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0252969B"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51AAE">
              <w:t>1</w:t>
            </w:r>
            <w:r w:rsidRPr="00385753">
              <w:t>.</w:t>
            </w:r>
            <w:del w:id="4" w:author="CMCC" w:date="2023-11-26T21:24:00Z">
              <w:r w:rsidR="00351AAE" w:rsidDel="00CE69CF">
                <w:delText>0</w:delText>
              </w:r>
            </w:del>
            <w:ins w:id="5" w:author="CMCC" w:date="2023-11-26T21:24:00Z">
              <w:r w:rsidR="00CE69CF">
                <w:t>1</w:t>
              </w:r>
            </w:ins>
            <w:r w:rsidRPr="00385753">
              <w:t>.</w:t>
            </w:r>
            <w:bookmarkEnd w:id="3"/>
            <w:ins w:id="6" w:author="CMCC" w:date="2023-11-26T21:24:00Z">
              <w:r w:rsidR="00CE69CF">
                <w:t>0</w:t>
              </w:r>
            </w:ins>
            <w:del w:id="7" w:author="CMCC" w:date="2023-11-26T21:24:00Z">
              <w:r w:rsidR="00022E57" w:rsidDel="00CE69CF">
                <w:delText>1</w:delText>
              </w:r>
            </w:del>
            <w:r w:rsidR="00FC280A" w:rsidRPr="00385753">
              <w:t xml:space="preserve"> </w:t>
            </w:r>
            <w:r w:rsidRPr="00385753">
              <w:rPr>
                <w:sz w:val="32"/>
              </w:rPr>
              <w:t>(</w:t>
            </w:r>
            <w:bookmarkStart w:id="8" w:name="issueDate"/>
            <w:r w:rsidR="00744904" w:rsidRPr="00385753">
              <w:rPr>
                <w:sz w:val="32"/>
              </w:rPr>
              <w:t>202</w:t>
            </w:r>
            <w:r w:rsidR="00744904">
              <w:rPr>
                <w:sz w:val="32"/>
              </w:rPr>
              <w:t>3</w:t>
            </w:r>
            <w:r w:rsidRPr="00385753">
              <w:rPr>
                <w:sz w:val="32"/>
              </w:rPr>
              <w:t>-</w:t>
            </w:r>
            <w:bookmarkEnd w:id="8"/>
            <w:r w:rsidR="00022E57">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9" w:name="spectype2"/>
            <w:r w:rsidR="00D57972" w:rsidRPr="00385753">
              <w:t>Report</w:t>
            </w:r>
            <w:bookmarkEnd w:id="9"/>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10"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10"/>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11" w:name="specRelease"/>
            <w:r w:rsidRPr="00385753">
              <w:rPr>
                <w:rStyle w:val="ZGSM"/>
              </w:rPr>
              <w:t>1</w:t>
            </w:r>
            <w:r w:rsidR="00D82E6F" w:rsidRPr="00385753">
              <w:rPr>
                <w:rStyle w:val="ZGSM"/>
              </w:rPr>
              <w:t>8</w:t>
            </w:r>
            <w:bookmarkEnd w:id="11"/>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12"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2"/>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13"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4"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4"/>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5"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6" w:name="copyrightDate"/>
            <w:r w:rsidRPr="00F1104A">
              <w:rPr>
                <w:noProof/>
                <w:sz w:val="18"/>
              </w:rPr>
              <w:t>2</w:t>
            </w:r>
            <w:r w:rsidR="008E2D68" w:rsidRPr="00F1104A">
              <w:rPr>
                <w:noProof/>
                <w:sz w:val="18"/>
              </w:rPr>
              <w:t>02</w:t>
            </w:r>
            <w:bookmarkEnd w:id="16"/>
            <w:r w:rsidR="00F2061B">
              <w:rPr>
                <w:noProof/>
                <w:sz w:val="18"/>
              </w:rPr>
              <w:t>3</w:t>
            </w:r>
            <w:r w:rsidRPr="00862DD2">
              <w:rPr>
                <w:noProof/>
                <w:sz w:val="18"/>
              </w:rPr>
              <w:t>, 3GPP Organizational Partners (ARIB, ATIS, CCSA, ETSI, TSDSI, TTA, TTC).</w:t>
            </w:r>
            <w:bookmarkStart w:id="17" w:name="copyrightaddon"/>
            <w:bookmarkEnd w:id="17"/>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5"/>
          </w:p>
          <w:p w14:paraId="17353973" w14:textId="77777777" w:rsidR="00E16509" w:rsidRPr="00862DD2" w:rsidRDefault="00E16509" w:rsidP="00133525"/>
        </w:tc>
      </w:tr>
    </w:tbl>
    <w:p w14:paraId="0CE0145C" w14:textId="77777777" w:rsidR="00511DB4" w:rsidRDefault="00511DB4" w:rsidP="00511DB4">
      <w:pPr>
        <w:keepNext/>
        <w:keepLines/>
        <w:pBdr>
          <w:top w:val="single" w:sz="12" w:space="3" w:color="auto"/>
        </w:pBdr>
        <w:spacing w:before="240"/>
        <w:ind w:left="1134" w:hanging="1134"/>
        <w:outlineLvl w:val="0"/>
        <w:rPr>
          <w:rFonts w:ascii="Arial" w:hAnsi="Arial"/>
          <w:sz w:val="36"/>
        </w:rPr>
      </w:pPr>
      <w:bookmarkStart w:id="18" w:name="tableOfContents"/>
      <w:bookmarkStart w:id="19" w:name="foreword"/>
      <w:bookmarkStart w:id="20" w:name="scope"/>
      <w:bookmarkStart w:id="21" w:name="_Toc29065"/>
      <w:bookmarkStart w:id="22" w:name="_Toc141084760"/>
      <w:bookmarkStart w:id="23" w:name="_Toc104488389"/>
      <w:bookmarkEnd w:id="13"/>
      <w:bookmarkEnd w:id="18"/>
      <w:bookmarkEnd w:id="19"/>
      <w:bookmarkEnd w:id="20"/>
      <w:r w:rsidRPr="006A60B5">
        <w:rPr>
          <w:rFonts w:ascii="Arial" w:hAnsi="Arial"/>
          <w:sz w:val="36"/>
        </w:rPr>
        <w:lastRenderedPageBreak/>
        <w:t>B.3</w:t>
      </w:r>
      <w:r w:rsidRPr="006A60B5">
        <w:rPr>
          <w:rFonts w:ascii="Arial" w:hAnsi="Arial"/>
          <w:sz w:val="36"/>
        </w:rPr>
        <w:tab/>
        <w:t>System level</w:t>
      </w:r>
      <w:r w:rsidRPr="006A60B5">
        <w:rPr>
          <w:rFonts w:ascii="Arial" w:hAnsi="Arial" w:hint="eastAsia"/>
          <w:sz w:val="36"/>
        </w:rPr>
        <w:t xml:space="preserve"> </w:t>
      </w:r>
      <w:r w:rsidRPr="006A60B5">
        <w:rPr>
          <w:rFonts w:ascii="Arial" w:hAnsi="Arial"/>
          <w:sz w:val="36"/>
        </w:rPr>
        <w:t xml:space="preserve">simulation results </w:t>
      </w:r>
      <w:bookmarkEnd w:id="21"/>
      <w:r w:rsidRPr="006A60B5">
        <w:rPr>
          <w:rFonts w:ascii="Arial" w:hAnsi="Arial"/>
          <w:sz w:val="36"/>
        </w:rPr>
        <w:t>of schemes for SBFD</w:t>
      </w:r>
      <w:bookmarkEnd w:id="22"/>
    </w:p>
    <w:p w14:paraId="0C7004F2" w14:textId="77777777" w:rsidR="002D1324" w:rsidRPr="006A60B5" w:rsidRDefault="002D1324" w:rsidP="002D1324">
      <w:pPr>
        <w:keepNext/>
        <w:keepLines/>
        <w:spacing w:before="180"/>
        <w:ind w:left="1134" w:hanging="1134"/>
        <w:outlineLvl w:val="1"/>
        <w:rPr>
          <w:rFonts w:ascii="Arial" w:hAnsi="Arial"/>
          <w:sz w:val="32"/>
        </w:rPr>
      </w:pPr>
      <w:bookmarkStart w:id="24" w:name="_Toc141084761"/>
      <w:r w:rsidRPr="006A60B5">
        <w:rPr>
          <w:rFonts w:ascii="Arial" w:hAnsi="Arial"/>
          <w:sz w:val="32"/>
        </w:rPr>
        <w:t>B.3.1</w:t>
      </w:r>
      <w:r w:rsidRPr="006A60B5">
        <w:rPr>
          <w:rFonts w:ascii="Arial" w:hAnsi="Arial"/>
          <w:sz w:val="32"/>
        </w:rPr>
        <w:tab/>
        <w:t>SLS results for dynamic SBFD</w:t>
      </w:r>
      <w:bookmarkEnd w:id="24"/>
    </w:p>
    <w:p w14:paraId="407A7BF3" w14:textId="77777777" w:rsidR="002D1324" w:rsidRPr="006A60B5" w:rsidRDefault="002D1324" w:rsidP="002D1324">
      <w:r w:rsidRPr="006A60B5">
        <w:rPr>
          <w:rFonts w:hint="eastAsia"/>
        </w:rPr>
        <w:t xml:space="preserve">The detailed </w:t>
      </w:r>
      <w:r w:rsidRPr="006A60B5">
        <w:t>evaluation</w:t>
      </w:r>
      <w:r w:rsidRPr="006A60B5">
        <w:rPr>
          <w:rFonts w:hint="eastAsia"/>
        </w:rPr>
        <w:t xml:space="preserve"> results for </w:t>
      </w:r>
      <w:r w:rsidRPr="006A60B5">
        <w:t>dynamic SBFD</w:t>
      </w:r>
      <w:r w:rsidRPr="006A60B5">
        <w:rPr>
          <w:rFonts w:hint="eastAsia"/>
        </w:rPr>
        <w:t xml:space="preserve"> can be found in the attached document </w:t>
      </w:r>
      <w:r w:rsidRPr="006A60B5">
        <w:t>"</w:t>
      </w:r>
      <w:r w:rsidRPr="006A60B5">
        <w:rPr>
          <w:b/>
        </w:rPr>
        <w:t>B.3.1_Dynamic SBFD</w:t>
      </w:r>
      <w:r w:rsidRPr="006A60B5">
        <w:rPr>
          <w:rFonts w:hint="eastAsia"/>
          <w:b/>
        </w:rPr>
        <w:t>.zip</w:t>
      </w:r>
      <w:r w:rsidRPr="006A60B5">
        <w:t>"</w:t>
      </w:r>
      <w:r w:rsidRPr="006A60B5">
        <w:rPr>
          <w:rFonts w:hint="eastAsia"/>
        </w:rPr>
        <w:t>.</w:t>
      </w:r>
    </w:p>
    <w:p w14:paraId="35F1F06B"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.1.1</w:t>
      </w:r>
      <w:r w:rsidRPr="005D073D">
        <w:rPr>
          <w:rFonts w:ascii="Arial" w:hAnsi="Arial"/>
          <w:sz w:val="24"/>
        </w:rPr>
        <w:tab/>
      </w:r>
      <w:r w:rsidRPr="00C82F54">
        <w:rPr>
          <w:rFonts w:ascii="Arial" w:hAnsi="Arial"/>
          <w:sz w:val="24"/>
        </w:rPr>
        <w:t>Indoor office (FR1)</w:t>
      </w:r>
    </w:p>
    <w:p w14:paraId="1DA11C3A" w14:textId="77777777" w:rsidR="002D1324" w:rsidRPr="005C07D0" w:rsidRDefault="002D1324" w:rsidP="002D1324">
      <w:pPr>
        <w:pStyle w:val="51"/>
        <w:rPr>
          <w:lang w:val="en-US"/>
        </w:rPr>
      </w:pPr>
      <w:r>
        <w:rPr>
          <w:lang w:val="en-US"/>
        </w:rPr>
        <w:t>B.</w:t>
      </w:r>
      <w:r>
        <w:rPr>
          <w:rFonts w:hint="eastAsia"/>
          <w:lang w:val="en-US" w:eastAsia="zh-CN"/>
        </w:rPr>
        <w:t>3</w:t>
      </w:r>
      <w:r>
        <w:rPr>
          <w:lang w:val="en-US"/>
        </w:rPr>
        <w:t>.1.1.1</w:t>
      </w:r>
      <w:r w:rsidRPr="005C07D0">
        <w:rPr>
          <w:lang w:val="en-US"/>
        </w:rPr>
        <w:tab/>
      </w:r>
      <w:r>
        <w:rPr>
          <w:rFonts w:hint="eastAsia"/>
          <w:sz w:val="24"/>
          <w:lang w:eastAsia="zh-CN"/>
        </w:rPr>
        <w:t xml:space="preserve">Dynamic SBFD vs. </w:t>
      </w:r>
      <w:r>
        <w:rPr>
          <w:rFonts w:hint="eastAsia"/>
          <w:sz w:val="24"/>
        </w:rPr>
        <w:t>dynamic TDD</w:t>
      </w:r>
    </w:p>
    <w:p w14:paraId="48C4B15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.1-1</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CD523E3" w14:textId="77777777" w:rsidR="002D1324" w:rsidRDefault="002D1324" w:rsidP="002D1324">
      <w:pPr>
        <w:jc w:val="center"/>
        <w:rPr>
          <w:b/>
        </w:rPr>
      </w:pPr>
      <w:r>
        <w:rPr>
          <w:rFonts w:hint="eastAsia"/>
          <w:b/>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19"/>
        <w:gridCol w:w="827"/>
        <w:gridCol w:w="921"/>
        <w:gridCol w:w="1159"/>
        <w:gridCol w:w="990"/>
        <w:gridCol w:w="921"/>
        <w:gridCol w:w="1159"/>
        <w:gridCol w:w="990"/>
      </w:tblGrid>
      <w:tr w:rsidR="002D1324" w:rsidRPr="002F69F6" w14:paraId="2AE6A726" w14:textId="77777777" w:rsidTr="00DE238B">
        <w:trPr>
          <w:trHeight w:val="278"/>
        </w:trPr>
        <w:tc>
          <w:tcPr>
            <w:tcW w:w="0" w:type="auto"/>
            <w:gridSpan w:val="9"/>
          </w:tcPr>
          <w:p w14:paraId="57CE92E8"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dynamic SBFD Option 2, DL: 0.5Mbytes, UL: 0.125Mbyte</w:t>
            </w:r>
            <w:r w:rsidRPr="002F69F6">
              <w:rPr>
                <w:b/>
                <w:i/>
              </w:rPr>
              <w:t>)</w:t>
            </w:r>
          </w:p>
        </w:tc>
      </w:tr>
      <w:tr w:rsidR="002D1324" w:rsidRPr="002F69F6" w14:paraId="197D1936" w14:textId="77777777" w:rsidTr="00DE238B">
        <w:trPr>
          <w:trHeight w:val="278"/>
        </w:trPr>
        <w:tc>
          <w:tcPr>
            <w:tcW w:w="0" w:type="auto"/>
            <w:gridSpan w:val="3"/>
            <w:vMerge w:val="restart"/>
          </w:tcPr>
          <w:p w14:paraId="6DA7209D" w14:textId="77777777" w:rsidR="002D1324" w:rsidRPr="002F69F6" w:rsidRDefault="002D1324" w:rsidP="00DE238B">
            <w:pPr>
              <w:jc w:val="center"/>
              <w:rPr>
                <w:b/>
                <w:bCs/>
              </w:rPr>
            </w:pPr>
          </w:p>
        </w:tc>
        <w:tc>
          <w:tcPr>
            <w:tcW w:w="0" w:type="auto"/>
            <w:gridSpan w:val="3"/>
            <w:shd w:val="clear" w:color="auto" w:fill="auto"/>
            <w:vAlign w:val="center"/>
          </w:tcPr>
          <w:p w14:paraId="3F9B0FA3" w14:textId="0A332469"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3AB3A992" w14:textId="7D585DE4" w:rsidR="002D1324" w:rsidRPr="002F69F6" w:rsidRDefault="00E14AF2" w:rsidP="00DE238B">
            <w:pPr>
              <w:jc w:val="center"/>
              <w:rPr>
                <w:b/>
                <w:color w:val="000000"/>
              </w:rPr>
            </w:pPr>
            <w:r>
              <w:rPr>
                <w:b/>
                <w:color w:val="000000"/>
              </w:rPr>
              <w:t>[40]</w:t>
            </w:r>
          </w:p>
        </w:tc>
      </w:tr>
      <w:tr w:rsidR="002D1324" w:rsidRPr="002F69F6" w14:paraId="52D80EAF" w14:textId="77777777" w:rsidTr="00DE238B">
        <w:trPr>
          <w:trHeight w:val="278"/>
        </w:trPr>
        <w:tc>
          <w:tcPr>
            <w:tcW w:w="0" w:type="auto"/>
            <w:gridSpan w:val="3"/>
            <w:vMerge/>
          </w:tcPr>
          <w:p w14:paraId="6F3CF7EB" w14:textId="77777777" w:rsidR="002D1324" w:rsidRPr="002F69F6" w:rsidRDefault="002D1324" w:rsidP="00DE238B">
            <w:pPr>
              <w:jc w:val="center"/>
              <w:rPr>
                <w:b/>
                <w:bCs/>
              </w:rPr>
            </w:pPr>
          </w:p>
        </w:tc>
        <w:tc>
          <w:tcPr>
            <w:tcW w:w="0" w:type="auto"/>
            <w:shd w:val="clear" w:color="auto" w:fill="auto"/>
            <w:vAlign w:val="center"/>
          </w:tcPr>
          <w:p w14:paraId="10FFE145"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371C0F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E03FC8C"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79FC71A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4A0278B"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F19FBA6" w14:textId="77777777" w:rsidR="002D1324" w:rsidRPr="002F69F6" w:rsidRDefault="002D1324" w:rsidP="00DE238B">
            <w:pPr>
              <w:jc w:val="center"/>
              <w:rPr>
                <w:b/>
                <w:color w:val="000000"/>
              </w:rPr>
            </w:pPr>
            <w:r w:rsidRPr="002F69F6">
              <w:rPr>
                <w:b/>
                <w:color w:val="000000"/>
              </w:rPr>
              <w:t>High load</w:t>
            </w:r>
          </w:p>
        </w:tc>
      </w:tr>
      <w:tr w:rsidR="002D1324" w:rsidRPr="002F69F6" w14:paraId="61F53A2A" w14:textId="77777777" w:rsidTr="00DE238B">
        <w:trPr>
          <w:trHeight w:val="278"/>
        </w:trPr>
        <w:tc>
          <w:tcPr>
            <w:tcW w:w="0" w:type="auto"/>
            <w:vMerge w:val="restart"/>
            <w:vAlign w:val="center"/>
          </w:tcPr>
          <w:p w14:paraId="45B82152" w14:textId="77777777" w:rsidR="002D1324" w:rsidRDefault="002D1324" w:rsidP="00DE238B">
            <w:pPr>
              <w:jc w:val="center"/>
              <w:rPr>
                <w:b/>
                <w:bCs/>
              </w:rPr>
            </w:pPr>
            <w:r>
              <w:rPr>
                <w:rFonts w:hint="eastAsia"/>
                <w:b/>
                <w:bCs/>
              </w:rPr>
              <w:t>Baseline</w:t>
            </w:r>
          </w:p>
        </w:tc>
        <w:tc>
          <w:tcPr>
            <w:tcW w:w="0" w:type="auto"/>
            <w:vMerge w:val="restart"/>
            <w:shd w:val="clear" w:color="auto" w:fill="auto"/>
            <w:vAlign w:val="center"/>
          </w:tcPr>
          <w:p w14:paraId="43E32726"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7C61A6E8" w14:textId="77777777" w:rsidR="002D1324" w:rsidRPr="005B61E5" w:rsidRDefault="002D1324" w:rsidP="00DE238B">
            <w:pPr>
              <w:jc w:val="center"/>
              <w:rPr>
                <w:b/>
                <w:bCs/>
              </w:rPr>
            </w:pPr>
            <w:r>
              <w:rPr>
                <w:rFonts w:hint="eastAsia"/>
                <w:b/>
                <w:bCs/>
              </w:rPr>
              <w:t>Type-1</w:t>
            </w:r>
          </w:p>
        </w:tc>
        <w:tc>
          <w:tcPr>
            <w:tcW w:w="0" w:type="auto"/>
            <w:shd w:val="clear" w:color="auto" w:fill="auto"/>
          </w:tcPr>
          <w:p w14:paraId="494D04C5" w14:textId="77777777" w:rsidR="002D1324" w:rsidRPr="000E7884" w:rsidRDefault="002D1324" w:rsidP="00DE238B">
            <w:pPr>
              <w:jc w:val="center"/>
            </w:pPr>
            <w:r w:rsidRPr="000E7884">
              <w:t>3.16%</w:t>
            </w:r>
          </w:p>
        </w:tc>
        <w:tc>
          <w:tcPr>
            <w:tcW w:w="0" w:type="auto"/>
            <w:shd w:val="clear" w:color="auto" w:fill="auto"/>
          </w:tcPr>
          <w:p w14:paraId="2ABCE863" w14:textId="77777777" w:rsidR="002D1324" w:rsidRPr="000E7884" w:rsidRDefault="002D1324" w:rsidP="00DE238B">
            <w:pPr>
              <w:jc w:val="center"/>
            </w:pPr>
            <w:r w:rsidRPr="000E7884">
              <w:t>23.45%</w:t>
            </w:r>
          </w:p>
        </w:tc>
        <w:tc>
          <w:tcPr>
            <w:tcW w:w="0" w:type="auto"/>
            <w:shd w:val="clear" w:color="auto" w:fill="auto"/>
          </w:tcPr>
          <w:p w14:paraId="2C2BEA3E" w14:textId="77777777" w:rsidR="002D1324" w:rsidRPr="000E7884" w:rsidRDefault="002D1324" w:rsidP="00DE238B">
            <w:pPr>
              <w:jc w:val="center"/>
            </w:pPr>
            <w:r w:rsidRPr="000E7884">
              <w:t>45.01%</w:t>
            </w:r>
          </w:p>
        </w:tc>
        <w:tc>
          <w:tcPr>
            <w:tcW w:w="0" w:type="auto"/>
            <w:shd w:val="clear" w:color="auto" w:fill="auto"/>
            <w:vAlign w:val="center"/>
          </w:tcPr>
          <w:p w14:paraId="2BC622EB" w14:textId="77777777" w:rsidR="002D1324" w:rsidRPr="000E7884" w:rsidRDefault="002D1324" w:rsidP="00DE238B">
            <w:pPr>
              <w:jc w:val="center"/>
            </w:pPr>
            <w:r w:rsidRPr="000E7884">
              <w:rPr>
                <w:color w:val="000000"/>
              </w:rPr>
              <w:t>4.95%</w:t>
            </w:r>
          </w:p>
        </w:tc>
        <w:tc>
          <w:tcPr>
            <w:tcW w:w="0" w:type="auto"/>
            <w:shd w:val="clear" w:color="auto" w:fill="auto"/>
            <w:vAlign w:val="center"/>
          </w:tcPr>
          <w:p w14:paraId="6B365567" w14:textId="77777777" w:rsidR="002D1324" w:rsidRPr="000E7884" w:rsidRDefault="002D1324" w:rsidP="00DE238B">
            <w:pPr>
              <w:jc w:val="center"/>
            </w:pPr>
            <w:r w:rsidRPr="000E7884">
              <w:rPr>
                <w:color w:val="000000"/>
              </w:rPr>
              <w:t>15.76%</w:t>
            </w:r>
          </w:p>
        </w:tc>
        <w:tc>
          <w:tcPr>
            <w:tcW w:w="0" w:type="auto"/>
            <w:shd w:val="clear" w:color="auto" w:fill="auto"/>
            <w:vAlign w:val="center"/>
          </w:tcPr>
          <w:p w14:paraId="1E774DED" w14:textId="77777777" w:rsidR="002D1324" w:rsidRPr="000E7884" w:rsidRDefault="002D1324" w:rsidP="00DE238B">
            <w:pPr>
              <w:jc w:val="center"/>
            </w:pPr>
            <w:r w:rsidRPr="000E7884">
              <w:rPr>
                <w:color w:val="000000"/>
              </w:rPr>
              <w:t>32.13%</w:t>
            </w:r>
          </w:p>
        </w:tc>
      </w:tr>
      <w:tr w:rsidR="002D1324" w:rsidRPr="002F69F6" w14:paraId="4D4440EA" w14:textId="77777777" w:rsidTr="00DE238B">
        <w:trPr>
          <w:trHeight w:val="278"/>
        </w:trPr>
        <w:tc>
          <w:tcPr>
            <w:tcW w:w="0" w:type="auto"/>
            <w:vMerge/>
            <w:vAlign w:val="center"/>
          </w:tcPr>
          <w:p w14:paraId="17C53886" w14:textId="77777777" w:rsidR="002D1324" w:rsidRPr="002F69F6" w:rsidRDefault="002D1324" w:rsidP="00DE238B">
            <w:pPr>
              <w:jc w:val="center"/>
              <w:rPr>
                <w:b/>
                <w:bCs/>
              </w:rPr>
            </w:pPr>
          </w:p>
        </w:tc>
        <w:tc>
          <w:tcPr>
            <w:tcW w:w="0" w:type="auto"/>
            <w:vMerge/>
            <w:shd w:val="clear" w:color="auto" w:fill="auto"/>
            <w:vAlign w:val="center"/>
          </w:tcPr>
          <w:p w14:paraId="0416294D" w14:textId="77777777" w:rsidR="002D1324" w:rsidRPr="002F69F6" w:rsidRDefault="002D1324" w:rsidP="00DE238B">
            <w:pPr>
              <w:jc w:val="center"/>
              <w:rPr>
                <w:b/>
                <w:bCs/>
              </w:rPr>
            </w:pPr>
          </w:p>
        </w:tc>
        <w:tc>
          <w:tcPr>
            <w:tcW w:w="0" w:type="auto"/>
            <w:shd w:val="clear" w:color="auto" w:fill="auto"/>
            <w:vAlign w:val="center"/>
          </w:tcPr>
          <w:p w14:paraId="613B206C" w14:textId="77777777" w:rsidR="002D1324" w:rsidRPr="005B61E5" w:rsidRDefault="002D1324" w:rsidP="00DE238B">
            <w:pPr>
              <w:jc w:val="center"/>
              <w:rPr>
                <w:b/>
                <w:bCs/>
              </w:rPr>
            </w:pPr>
            <w:r>
              <w:rPr>
                <w:rFonts w:hint="eastAsia"/>
                <w:b/>
                <w:bCs/>
              </w:rPr>
              <w:t>Type-2</w:t>
            </w:r>
          </w:p>
        </w:tc>
        <w:tc>
          <w:tcPr>
            <w:tcW w:w="0" w:type="auto"/>
            <w:shd w:val="clear" w:color="auto" w:fill="auto"/>
          </w:tcPr>
          <w:p w14:paraId="3457CAF1" w14:textId="77777777" w:rsidR="002D1324" w:rsidRPr="000E7884" w:rsidRDefault="002D1324" w:rsidP="00DE238B">
            <w:pPr>
              <w:jc w:val="center"/>
            </w:pPr>
            <w:r w:rsidRPr="000E7884">
              <w:t xml:space="preserve"> </w:t>
            </w:r>
          </w:p>
        </w:tc>
        <w:tc>
          <w:tcPr>
            <w:tcW w:w="0" w:type="auto"/>
            <w:shd w:val="clear" w:color="auto" w:fill="auto"/>
          </w:tcPr>
          <w:p w14:paraId="2711551F" w14:textId="77777777" w:rsidR="002D1324" w:rsidRPr="000E7884" w:rsidRDefault="002D1324" w:rsidP="00DE238B">
            <w:pPr>
              <w:jc w:val="center"/>
            </w:pPr>
            <w:r w:rsidRPr="000E7884">
              <w:t xml:space="preserve"> </w:t>
            </w:r>
          </w:p>
        </w:tc>
        <w:tc>
          <w:tcPr>
            <w:tcW w:w="0" w:type="auto"/>
            <w:shd w:val="clear" w:color="auto" w:fill="auto"/>
          </w:tcPr>
          <w:p w14:paraId="5EFB4A5F" w14:textId="77777777" w:rsidR="002D1324" w:rsidRPr="000E7884" w:rsidRDefault="002D1324" w:rsidP="00DE238B">
            <w:pPr>
              <w:jc w:val="center"/>
            </w:pPr>
            <w:r w:rsidRPr="000E7884">
              <w:t xml:space="preserve"> </w:t>
            </w:r>
          </w:p>
        </w:tc>
        <w:tc>
          <w:tcPr>
            <w:tcW w:w="0" w:type="auto"/>
            <w:shd w:val="clear" w:color="auto" w:fill="auto"/>
            <w:vAlign w:val="center"/>
          </w:tcPr>
          <w:p w14:paraId="6960FC9F" w14:textId="77777777" w:rsidR="002D1324" w:rsidRPr="000E7884" w:rsidRDefault="002D1324" w:rsidP="00DE238B">
            <w:pPr>
              <w:jc w:val="center"/>
            </w:pPr>
            <w:r w:rsidRPr="000E7884">
              <w:rPr>
                <w:color w:val="000000"/>
              </w:rPr>
              <w:t>8.53%</w:t>
            </w:r>
          </w:p>
        </w:tc>
        <w:tc>
          <w:tcPr>
            <w:tcW w:w="0" w:type="auto"/>
            <w:shd w:val="clear" w:color="auto" w:fill="auto"/>
            <w:vAlign w:val="center"/>
          </w:tcPr>
          <w:p w14:paraId="48C83EFF" w14:textId="77777777" w:rsidR="002D1324" w:rsidRPr="000E7884" w:rsidRDefault="002D1324" w:rsidP="00DE238B">
            <w:pPr>
              <w:jc w:val="center"/>
            </w:pPr>
            <w:r w:rsidRPr="000E7884">
              <w:rPr>
                <w:color w:val="000000"/>
              </w:rPr>
              <w:t>27.17%</w:t>
            </w:r>
          </w:p>
        </w:tc>
        <w:tc>
          <w:tcPr>
            <w:tcW w:w="0" w:type="auto"/>
            <w:shd w:val="clear" w:color="auto" w:fill="auto"/>
            <w:vAlign w:val="center"/>
          </w:tcPr>
          <w:p w14:paraId="4525914E" w14:textId="77777777" w:rsidR="002D1324" w:rsidRPr="000E7884" w:rsidRDefault="002D1324" w:rsidP="00DE238B">
            <w:pPr>
              <w:jc w:val="center"/>
            </w:pPr>
            <w:r w:rsidRPr="000E7884">
              <w:rPr>
                <w:color w:val="000000"/>
              </w:rPr>
              <w:t>55.40%</w:t>
            </w:r>
          </w:p>
        </w:tc>
      </w:tr>
      <w:tr w:rsidR="002D1324" w:rsidRPr="002F69F6" w14:paraId="23C8D618" w14:textId="77777777" w:rsidTr="00DE238B">
        <w:trPr>
          <w:trHeight w:val="278"/>
        </w:trPr>
        <w:tc>
          <w:tcPr>
            <w:tcW w:w="0" w:type="auto"/>
            <w:vMerge/>
            <w:vAlign w:val="center"/>
          </w:tcPr>
          <w:p w14:paraId="4E7B3A35" w14:textId="77777777" w:rsidR="002D1324" w:rsidRDefault="002D1324" w:rsidP="00DE238B">
            <w:pPr>
              <w:jc w:val="center"/>
              <w:rPr>
                <w:b/>
                <w:bCs/>
              </w:rPr>
            </w:pPr>
          </w:p>
        </w:tc>
        <w:tc>
          <w:tcPr>
            <w:tcW w:w="0" w:type="auto"/>
            <w:vMerge w:val="restart"/>
            <w:shd w:val="clear" w:color="auto" w:fill="auto"/>
            <w:vAlign w:val="center"/>
          </w:tcPr>
          <w:p w14:paraId="6874DDF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67531D6" w14:textId="77777777" w:rsidR="002D1324" w:rsidRPr="005B61E5" w:rsidRDefault="002D1324" w:rsidP="00DE238B">
            <w:pPr>
              <w:jc w:val="center"/>
              <w:rPr>
                <w:b/>
                <w:bCs/>
              </w:rPr>
            </w:pPr>
            <w:r>
              <w:rPr>
                <w:rFonts w:hint="eastAsia"/>
                <w:b/>
                <w:bCs/>
              </w:rPr>
              <w:t>Type-1</w:t>
            </w:r>
          </w:p>
        </w:tc>
        <w:tc>
          <w:tcPr>
            <w:tcW w:w="0" w:type="auto"/>
            <w:shd w:val="clear" w:color="auto" w:fill="auto"/>
          </w:tcPr>
          <w:p w14:paraId="3905D368" w14:textId="77777777" w:rsidR="002D1324" w:rsidRPr="000E7884" w:rsidRDefault="002D1324" w:rsidP="00DE238B">
            <w:pPr>
              <w:jc w:val="center"/>
            </w:pPr>
            <w:r w:rsidRPr="000E7884">
              <w:t>0.95%</w:t>
            </w:r>
          </w:p>
        </w:tc>
        <w:tc>
          <w:tcPr>
            <w:tcW w:w="0" w:type="auto"/>
            <w:shd w:val="clear" w:color="auto" w:fill="auto"/>
          </w:tcPr>
          <w:p w14:paraId="2F8C0F81" w14:textId="77777777" w:rsidR="002D1324" w:rsidRPr="000E7884" w:rsidRDefault="002D1324" w:rsidP="00DE238B">
            <w:pPr>
              <w:jc w:val="center"/>
            </w:pPr>
            <w:r w:rsidRPr="000E7884">
              <w:t>8.73%</w:t>
            </w:r>
          </w:p>
        </w:tc>
        <w:tc>
          <w:tcPr>
            <w:tcW w:w="0" w:type="auto"/>
            <w:shd w:val="clear" w:color="auto" w:fill="auto"/>
          </w:tcPr>
          <w:p w14:paraId="2B3B8FB9" w14:textId="77777777" w:rsidR="002D1324" w:rsidRPr="000E7884" w:rsidRDefault="002D1324" w:rsidP="00DE238B">
            <w:pPr>
              <w:jc w:val="center"/>
            </w:pPr>
            <w:r w:rsidRPr="000E7884">
              <w:t>16.16%</w:t>
            </w:r>
          </w:p>
        </w:tc>
        <w:tc>
          <w:tcPr>
            <w:tcW w:w="0" w:type="auto"/>
            <w:shd w:val="clear" w:color="auto" w:fill="auto"/>
            <w:vAlign w:val="center"/>
          </w:tcPr>
          <w:p w14:paraId="2705671A" w14:textId="77777777" w:rsidR="002D1324" w:rsidRPr="000E7884" w:rsidRDefault="002D1324" w:rsidP="00DE238B">
            <w:pPr>
              <w:jc w:val="center"/>
            </w:pPr>
            <w:r w:rsidRPr="000E7884">
              <w:rPr>
                <w:color w:val="000000"/>
              </w:rPr>
              <w:t>3.34%</w:t>
            </w:r>
          </w:p>
        </w:tc>
        <w:tc>
          <w:tcPr>
            <w:tcW w:w="0" w:type="auto"/>
            <w:shd w:val="clear" w:color="auto" w:fill="auto"/>
            <w:vAlign w:val="center"/>
          </w:tcPr>
          <w:p w14:paraId="15512172" w14:textId="77777777" w:rsidR="002D1324" w:rsidRPr="000E7884" w:rsidRDefault="002D1324" w:rsidP="00DE238B">
            <w:pPr>
              <w:jc w:val="center"/>
            </w:pPr>
            <w:r w:rsidRPr="000E7884">
              <w:rPr>
                <w:color w:val="000000"/>
              </w:rPr>
              <w:t>10.01%</w:t>
            </w:r>
          </w:p>
        </w:tc>
        <w:tc>
          <w:tcPr>
            <w:tcW w:w="0" w:type="auto"/>
            <w:shd w:val="clear" w:color="auto" w:fill="auto"/>
            <w:vAlign w:val="center"/>
          </w:tcPr>
          <w:p w14:paraId="647CD373" w14:textId="77777777" w:rsidR="002D1324" w:rsidRPr="000E7884" w:rsidRDefault="002D1324" w:rsidP="00DE238B">
            <w:pPr>
              <w:jc w:val="center"/>
            </w:pPr>
            <w:r w:rsidRPr="000E7884">
              <w:rPr>
                <w:color w:val="000000"/>
              </w:rPr>
              <w:t>21.73%</w:t>
            </w:r>
          </w:p>
        </w:tc>
      </w:tr>
      <w:tr w:rsidR="002D1324" w:rsidRPr="002F69F6" w14:paraId="601484A7" w14:textId="77777777" w:rsidTr="00DE238B">
        <w:trPr>
          <w:trHeight w:val="278"/>
        </w:trPr>
        <w:tc>
          <w:tcPr>
            <w:tcW w:w="0" w:type="auto"/>
            <w:vMerge/>
            <w:vAlign w:val="center"/>
          </w:tcPr>
          <w:p w14:paraId="6ACA1F19" w14:textId="77777777" w:rsidR="002D1324" w:rsidRPr="002F69F6" w:rsidRDefault="002D1324" w:rsidP="00DE238B">
            <w:pPr>
              <w:jc w:val="center"/>
              <w:rPr>
                <w:b/>
                <w:bCs/>
              </w:rPr>
            </w:pPr>
          </w:p>
        </w:tc>
        <w:tc>
          <w:tcPr>
            <w:tcW w:w="0" w:type="auto"/>
            <w:vMerge/>
            <w:shd w:val="clear" w:color="auto" w:fill="auto"/>
            <w:vAlign w:val="center"/>
          </w:tcPr>
          <w:p w14:paraId="6717EDC0" w14:textId="77777777" w:rsidR="002D1324" w:rsidRPr="002F69F6" w:rsidRDefault="002D1324" w:rsidP="00DE238B">
            <w:pPr>
              <w:jc w:val="center"/>
              <w:rPr>
                <w:b/>
                <w:bCs/>
              </w:rPr>
            </w:pPr>
          </w:p>
        </w:tc>
        <w:tc>
          <w:tcPr>
            <w:tcW w:w="0" w:type="auto"/>
            <w:shd w:val="clear" w:color="auto" w:fill="auto"/>
            <w:vAlign w:val="center"/>
          </w:tcPr>
          <w:p w14:paraId="1C08DFB4" w14:textId="77777777" w:rsidR="002D1324" w:rsidRPr="005B61E5" w:rsidRDefault="002D1324" w:rsidP="00DE238B">
            <w:pPr>
              <w:jc w:val="center"/>
              <w:rPr>
                <w:b/>
                <w:bCs/>
              </w:rPr>
            </w:pPr>
            <w:r>
              <w:rPr>
                <w:rFonts w:hint="eastAsia"/>
                <w:b/>
                <w:bCs/>
              </w:rPr>
              <w:t>Type-2</w:t>
            </w:r>
          </w:p>
        </w:tc>
        <w:tc>
          <w:tcPr>
            <w:tcW w:w="0" w:type="auto"/>
            <w:shd w:val="clear" w:color="auto" w:fill="auto"/>
          </w:tcPr>
          <w:p w14:paraId="1B7AC706" w14:textId="77777777" w:rsidR="002D1324" w:rsidRPr="000E7884" w:rsidRDefault="002D1324" w:rsidP="00DE238B">
            <w:pPr>
              <w:jc w:val="center"/>
            </w:pPr>
            <w:r w:rsidRPr="000E7884">
              <w:t xml:space="preserve"> </w:t>
            </w:r>
          </w:p>
        </w:tc>
        <w:tc>
          <w:tcPr>
            <w:tcW w:w="0" w:type="auto"/>
            <w:shd w:val="clear" w:color="auto" w:fill="auto"/>
          </w:tcPr>
          <w:p w14:paraId="5031E15C" w14:textId="77777777" w:rsidR="002D1324" w:rsidRPr="000E7884" w:rsidRDefault="002D1324" w:rsidP="00DE238B">
            <w:pPr>
              <w:jc w:val="center"/>
            </w:pPr>
            <w:r w:rsidRPr="000E7884">
              <w:t xml:space="preserve"> </w:t>
            </w:r>
          </w:p>
        </w:tc>
        <w:tc>
          <w:tcPr>
            <w:tcW w:w="0" w:type="auto"/>
            <w:shd w:val="clear" w:color="auto" w:fill="auto"/>
          </w:tcPr>
          <w:p w14:paraId="249F5865" w14:textId="77777777" w:rsidR="002D1324" w:rsidRPr="000E7884" w:rsidRDefault="002D1324" w:rsidP="00DE238B">
            <w:pPr>
              <w:jc w:val="center"/>
            </w:pPr>
            <w:r w:rsidRPr="000E7884">
              <w:t xml:space="preserve"> </w:t>
            </w:r>
          </w:p>
        </w:tc>
        <w:tc>
          <w:tcPr>
            <w:tcW w:w="0" w:type="auto"/>
            <w:shd w:val="clear" w:color="auto" w:fill="auto"/>
            <w:vAlign w:val="center"/>
          </w:tcPr>
          <w:p w14:paraId="100EE998" w14:textId="77777777" w:rsidR="002D1324" w:rsidRPr="000E7884" w:rsidRDefault="002D1324" w:rsidP="00DE238B">
            <w:pPr>
              <w:jc w:val="center"/>
            </w:pPr>
            <w:r w:rsidRPr="000E7884">
              <w:rPr>
                <w:color w:val="000000"/>
              </w:rPr>
              <w:t>7.94%</w:t>
            </w:r>
          </w:p>
        </w:tc>
        <w:tc>
          <w:tcPr>
            <w:tcW w:w="0" w:type="auto"/>
            <w:shd w:val="clear" w:color="auto" w:fill="auto"/>
            <w:vAlign w:val="center"/>
          </w:tcPr>
          <w:p w14:paraId="272429F6" w14:textId="77777777" w:rsidR="002D1324" w:rsidRPr="000E7884" w:rsidRDefault="002D1324" w:rsidP="00DE238B">
            <w:pPr>
              <w:jc w:val="center"/>
            </w:pPr>
            <w:r w:rsidRPr="000E7884">
              <w:rPr>
                <w:color w:val="000000"/>
              </w:rPr>
              <w:t>23.84%</w:t>
            </w:r>
          </w:p>
        </w:tc>
        <w:tc>
          <w:tcPr>
            <w:tcW w:w="0" w:type="auto"/>
            <w:shd w:val="clear" w:color="auto" w:fill="auto"/>
            <w:vAlign w:val="center"/>
          </w:tcPr>
          <w:p w14:paraId="316A8F9F" w14:textId="77777777" w:rsidR="002D1324" w:rsidRPr="000E7884" w:rsidRDefault="002D1324" w:rsidP="00DE238B">
            <w:pPr>
              <w:jc w:val="center"/>
            </w:pPr>
            <w:r w:rsidRPr="000E7884">
              <w:rPr>
                <w:color w:val="000000"/>
              </w:rPr>
              <w:t>51.74%</w:t>
            </w:r>
          </w:p>
        </w:tc>
      </w:tr>
      <w:tr w:rsidR="002D1324" w:rsidRPr="002F69F6" w14:paraId="2D2AA8B6" w14:textId="77777777" w:rsidTr="00DE238B">
        <w:trPr>
          <w:trHeight w:val="278"/>
        </w:trPr>
        <w:tc>
          <w:tcPr>
            <w:tcW w:w="0" w:type="auto"/>
            <w:vMerge w:val="restart"/>
            <w:vAlign w:val="center"/>
          </w:tcPr>
          <w:p w14:paraId="0E31D5DC" w14:textId="77777777" w:rsidR="002D1324" w:rsidRPr="002F69F6" w:rsidRDefault="002D1324" w:rsidP="00DE238B">
            <w:pPr>
              <w:jc w:val="center"/>
              <w:rPr>
                <w:b/>
                <w:bCs/>
              </w:rPr>
            </w:pPr>
            <w:r>
              <w:rPr>
                <w:rFonts w:hint="eastAsia"/>
                <w:b/>
                <w:bCs/>
              </w:rPr>
              <w:t>Dynamic SBFD</w:t>
            </w:r>
          </w:p>
        </w:tc>
        <w:tc>
          <w:tcPr>
            <w:tcW w:w="0" w:type="auto"/>
            <w:vMerge w:val="restart"/>
            <w:shd w:val="clear" w:color="auto" w:fill="auto"/>
            <w:vAlign w:val="center"/>
          </w:tcPr>
          <w:p w14:paraId="28E60E9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CC9D2FB" w14:textId="77777777" w:rsidR="002D1324" w:rsidRDefault="002D1324" w:rsidP="00DE238B">
            <w:pPr>
              <w:jc w:val="center"/>
              <w:rPr>
                <w:b/>
                <w:bCs/>
              </w:rPr>
            </w:pPr>
            <w:r>
              <w:rPr>
                <w:rFonts w:hint="eastAsia"/>
                <w:b/>
                <w:bCs/>
              </w:rPr>
              <w:t>Type-1</w:t>
            </w:r>
          </w:p>
        </w:tc>
        <w:tc>
          <w:tcPr>
            <w:tcW w:w="0" w:type="auto"/>
            <w:shd w:val="clear" w:color="auto" w:fill="auto"/>
          </w:tcPr>
          <w:p w14:paraId="05AF95CB" w14:textId="77777777" w:rsidR="002D1324" w:rsidRPr="000E7884" w:rsidRDefault="002D1324" w:rsidP="00DE238B">
            <w:pPr>
              <w:jc w:val="center"/>
            </w:pPr>
            <w:r w:rsidRPr="000E7884">
              <w:t>2.78%</w:t>
            </w:r>
          </w:p>
        </w:tc>
        <w:tc>
          <w:tcPr>
            <w:tcW w:w="0" w:type="auto"/>
            <w:shd w:val="clear" w:color="auto" w:fill="auto"/>
          </w:tcPr>
          <w:p w14:paraId="3C123F79" w14:textId="77777777" w:rsidR="002D1324" w:rsidRPr="000E7884" w:rsidRDefault="002D1324" w:rsidP="00DE238B">
            <w:pPr>
              <w:jc w:val="center"/>
            </w:pPr>
            <w:r w:rsidRPr="000E7884">
              <w:t>11.69%</w:t>
            </w:r>
          </w:p>
        </w:tc>
        <w:tc>
          <w:tcPr>
            <w:tcW w:w="0" w:type="auto"/>
            <w:shd w:val="clear" w:color="auto" w:fill="auto"/>
          </w:tcPr>
          <w:p w14:paraId="2319DDAD" w14:textId="77777777" w:rsidR="002D1324" w:rsidRPr="000E7884" w:rsidRDefault="002D1324" w:rsidP="00DE238B">
            <w:pPr>
              <w:jc w:val="center"/>
            </w:pPr>
            <w:r w:rsidRPr="000E7884">
              <w:t>27.57%</w:t>
            </w:r>
          </w:p>
        </w:tc>
        <w:tc>
          <w:tcPr>
            <w:tcW w:w="0" w:type="auto"/>
            <w:shd w:val="clear" w:color="auto" w:fill="auto"/>
            <w:vAlign w:val="center"/>
          </w:tcPr>
          <w:p w14:paraId="3259EBB9" w14:textId="77777777" w:rsidR="002D1324" w:rsidRPr="000E7884" w:rsidRDefault="002D1324" w:rsidP="00DE238B">
            <w:pPr>
              <w:jc w:val="center"/>
            </w:pPr>
            <w:r w:rsidRPr="000E7884">
              <w:rPr>
                <w:color w:val="000000"/>
              </w:rPr>
              <w:t>5.44%</w:t>
            </w:r>
          </w:p>
        </w:tc>
        <w:tc>
          <w:tcPr>
            <w:tcW w:w="0" w:type="auto"/>
            <w:shd w:val="clear" w:color="auto" w:fill="auto"/>
            <w:vAlign w:val="center"/>
          </w:tcPr>
          <w:p w14:paraId="3EB4E2B0" w14:textId="77777777" w:rsidR="002D1324" w:rsidRPr="000E7884" w:rsidRDefault="002D1324" w:rsidP="00DE238B">
            <w:pPr>
              <w:jc w:val="center"/>
            </w:pPr>
            <w:r w:rsidRPr="000E7884">
              <w:rPr>
                <w:color w:val="000000"/>
              </w:rPr>
              <w:t>16.64%</w:t>
            </w:r>
          </w:p>
        </w:tc>
        <w:tc>
          <w:tcPr>
            <w:tcW w:w="0" w:type="auto"/>
            <w:shd w:val="clear" w:color="auto" w:fill="auto"/>
            <w:vAlign w:val="center"/>
          </w:tcPr>
          <w:p w14:paraId="3C69428B" w14:textId="77777777" w:rsidR="002D1324" w:rsidRPr="000E7884" w:rsidRDefault="002D1324" w:rsidP="00DE238B">
            <w:pPr>
              <w:jc w:val="center"/>
            </w:pPr>
            <w:r w:rsidRPr="000E7884">
              <w:rPr>
                <w:color w:val="000000"/>
              </w:rPr>
              <w:t>32.53%</w:t>
            </w:r>
          </w:p>
        </w:tc>
      </w:tr>
      <w:tr w:rsidR="002D1324" w:rsidRPr="002F69F6" w14:paraId="11FCB525" w14:textId="77777777" w:rsidTr="00DE238B">
        <w:trPr>
          <w:trHeight w:val="278"/>
        </w:trPr>
        <w:tc>
          <w:tcPr>
            <w:tcW w:w="0" w:type="auto"/>
            <w:vMerge/>
          </w:tcPr>
          <w:p w14:paraId="58971C44" w14:textId="77777777" w:rsidR="002D1324" w:rsidRPr="002F69F6" w:rsidRDefault="002D1324" w:rsidP="00DE238B">
            <w:pPr>
              <w:jc w:val="center"/>
              <w:rPr>
                <w:b/>
                <w:bCs/>
              </w:rPr>
            </w:pPr>
          </w:p>
        </w:tc>
        <w:tc>
          <w:tcPr>
            <w:tcW w:w="0" w:type="auto"/>
            <w:vMerge/>
            <w:shd w:val="clear" w:color="auto" w:fill="auto"/>
            <w:vAlign w:val="center"/>
          </w:tcPr>
          <w:p w14:paraId="382447DA" w14:textId="77777777" w:rsidR="002D1324" w:rsidRPr="002F69F6" w:rsidRDefault="002D1324" w:rsidP="00DE238B">
            <w:pPr>
              <w:jc w:val="center"/>
              <w:rPr>
                <w:b/>
                <w:bCs/>
              </w:rPr>
            </w:pPr>
          </w:p>
        </w:tc>
        <w:tc>
          <w:tcPr>
            <w:tcW w:w="0" w:type="auto"/>
            <w:shd w:val="clear" w:color="auto" w:fill="auto"/>
            <w:vAlign w:val="center"/>
          </w:tcPr>
          <w:p w14:paraId="62E5464B" w14:textId="77777777" w:rsidR="002D1324" w:rsidRDefault="002D1324" w:rsidP="00DE238B">
            <w:pPr>
              <w:jc w:val="center"/>
              <w:rPr>
                <w:b/>
                <w:bCs/>
              </w:rPr>
            </w:pPr>
            <w:r>
              <w:rPr>
                <w:rFonts w:hint="eastAsia"/>
                <w:b/>
                <w:bCs/>
              </w:rPr>
              <w:t>Type-2</w:t>
            </w:r>
          </w:p>
        </w:tc>
        <w:tc>
          <w:tcPr>
            <w:tcW w:w="0" w:type="auto"/>
            <w:shd w:val="clear" w:color="auto" w:fill="auto"/>
          </w:tcPr>
          <w:p w14:paraId="10C68BC2" w14:textId="77777777" w:rsidR="002D1324" w:rsidRPr="000E7884" w:rsidRDefault="002D1324" w:rsidP="00DE238B">
            <w:pPr>
              <w:jc w:val="center"/>
            </w:pPr>
            <w:r w:rsidRPr="000E7884">
              <w:t xml:space="preserve"> </w:t>
            </w:r>
          </w:p>
        </w:tc>
        <w:tc>
          <w:tcPr>
            <w:tcW w:w="0" w:type="auto"/>
            <w:shd w:val="clear" w:color="auto" w:fill="auto"/>
          </w:tcPr>
          <w:p w14:paraId="2BEC4328" w14:textId="77777777" w:rsidR="002D1324" w:rsidRPr="000E7884" w:rsidRDefault="002D1324" w:rsidP="00DE238B">
            <w:pPr>
              <w:jc w:val="center"/>
            </w:pPr>
            <w:r w:rsidRPr="000E7884">
              <w:t xml:space="preserve"> </w:t>
            </w:r>
          </w:p>
        </w:tc>
        <w:tc>
          <w:tcPr>
            <w:tcW w:w="0" w:type="auto"/>
            <w:shd w:val="clear" w:color="auto" w:fill="auto"/>
          </w:tcPr>
          <w:p w14:paraId="21D9196B" w14:textId="77777777" w:rsidR="002D1324" w:rsidRPr="000E7884" w:rsidRDefault="002D1324" w:rsidP="00DE238B">
            <w:pPr>
              <w:jc w:val="center"/>
            </w:pPr>
            <w:r w:rsidRPr="000E7884">
              <w:t xml:space="preserve"> </w:t>
            </w:r>
          </w:p>
        </w:tc>
        <w:tc>
          <w:tcPr>
            <w:tcW w:w="0" w:type="auto"/>
            <w:shd w:val="clear" w:color="auto" w:fill="auto"/>
            <w:vAlign w:val="center"/>
          </w:tcPr>
          <w:p w14:paraId="20B0E714" w14:textId="77777777" w:rsidR="002D1324" w:rsidRPr="000E7884" w:rsidRDefault="002D1324" w:rsidP="00DE238B">
            <w:pPr>
              <w:jc w:val="center"/>
            </w:pPr>
            <w:r w:rsidRPr="000E7884">
              <w:rPr>
                <w:color w:val="000000"/>
              </w:rPr>
              <w:t>8.78%</w:t>
            </w:r>
          </w:p>
        </w:tc>
        <w:tc>
          <w:tcPr>
            <w:tcW w:w="0" w:type="auto"/>
            <w:shd w:val="clear" w:color="auto" w:fill="auto"/>
            <w:vAlign w:val="center"/>
          </w:tcPr>
          <w:p w14:paraId="3D9DAF80" w14:textId="77777777" w:rsidR="002D1324" w:rsidRPr="000E7884" w:rsidRDefault="002D1324" w:rsidP="00DE238B">
            <w:pPr>
              <w:jc w:val="center"/>
            </w:pPr>
            <w:r w:rsidRPr="000E7884">
              <w:rPr>
                <w:color w:val="000000"/>
              </w:rPr>
              <w:t>26.84%</w:t>
            </w:r>
          </w:p>
        </w:tc>
        <w:tc>
          <w:tcPr>
            <w:tcW w:w="0" w:type="auto"/>
            <w:shd w:val="clear" w:color="auto" w:fill="auto"/>
            <w:vAlign w:val="center"/>
          </w:tcPr>
          <w:p w14:paraId="6562950B" w14:textId="77777777" w:rsidR="002D1324" w:rsidRPr="000E7884" w:rsidRDefault="002D1324" w:rsidP="00DE238B">
            <w:pPr>
              <w:jc w:val="center"/>
            </w:pPr>
            <w:r w:rsidRPr="000E7884">
              <w:rPr>
                <w:color w:val="000000"/>
              </w:rPr>
              <w:t>52.46%</w:t>
            </w:r>
          </w:p>
        </w:tc>
      </w:tr>
      <w:tr w:rsidR="002D1324" w:rsidRPr="002F69F6" w14:paraId="025D5D05" w14:textId="77777777" w:rsidTr="00DE238B">
        <w:trPr>
          <w:trHeight w:val="278"/>
        </w:trPr>
        <w:tc>
          <w:tcPr>
            <w:tcW w:w="0" w:type="auto"/>
            <w:vMerge/>
          </w:tcPr>
          <w:p w14:paraId="26BE005E" w14:textId="77777777" w:rsidR="002D1324" w:rsidRPr="002F69F6" w:rsidRDefault="002D1324" w:rsidP="00DE238B">
            <w:pPr>
              <w:jc w:val="center"/>
              <w:rPr>
                <w:b/>
                <w:bCs/>
              </w:rPr>
            </w:pPr>
          </w:p>
        </w:tc>
        <w:tc>
          <w:tcPr>
            <w:tcW w:w="0" w:type="auto"/>
            <w:vMerge w:val="restart"/>
            <w:shd w:val="clear" w:color="auto" w:fill="auto"/>
            <w:vAlign w:val="center"/>
          </w:tcPr>
          <w:p w14:paraId="6220EB44"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3EE76BB" w14:textId="77777777" w:rsidR="002D1324" w:rsidRDefault="002D1324" w:rsidP="00DE238B">
            <w:pPr>
              <w:jc w:val="center"/>
              <w:rPr>
                <w:b/>
                <w:bCs/>
              </w:rPr>
            </w:pPr>
            <w:r>
              <w:rPr>
                <w:rFonts w:hint="eastAsia"/>
                <w:b/>
                <w:bCs/>
              </w:rPr>
              <w:t>Type-1</w:t>
            </w:r>
          </w:p>
        </w:tc>
        <w:tc>
          <w:tcPr>
            <w:tcW w:w="0" w:type="auto"/>
            <w:shd w:val="clear" w:color="auto" w:fill="auto"/>
          </w:tcPr>
          <w:p w14:paraId="0E4DB469" w14:textId="77777777" w:rsidR="002D1324" w:rsidRPr="000E7884" w:rsidRDefault="002D1324" w:rsidP="00DE238B">
            <w:pPr>
              <w:jc w:val="center"/>
            </w:pPr>
            <w:r w:rsidRPr="000E7884">
              <w:t>1.56%</w:t>
            </w:r>
          </w:p>
        </w:tc>
        <w:tc>
          <w:tcPr>
            <w:tcW w:w="0" w:type="auto"/>
            <w:shd w:val="clear" w:color="auto" w:fill="auto"/>
          </w:tcPr>
          <w:p w14:paraId="560ED6C4" w14:textId="77777777" w:rsidR="002D1324" w:rsidRPr="000E7884" w:rsidRDefault="002D1324" w:rsidP="00DE238B">
            <w:pPr>
              <w:jc w:val="center"/>
            </w:pPr>
            <w:r w:rsidRPr="000E7884">
              <w:t>5.64%</w:t>
            </w:r>
          </w:p>
        </w:tc>
        <w:tc>
          <w:tcPr>
            <w:tcW w:w="0" w:type="auto"/>
            <w:shd w:val="clear" w:color="auto" w:fill="auto"/>
          </w:tcPr>
          <w:p w14:paraId="12520701" w14:textId="77777777" w:rsidR="002D1324" w:rsidRPr="000E7884" w:rsidRDefault="002D1324" w:rsidP="00DE238B">
            <w:pPr>
              <w:jc w:val="center"/>
            </w:pPr>
            <w:r w:rsidRPr="000E7884">
              <w:t>11.81%</w:t>
            </w:r>
          </w:p>
        </w:tc>
        <w:tc>
          <w:tcPr>
            <w:tcW w:w="0" w:type="auto"/>
            <w:shd w:val="clear" w:color="auto" w:fill="auto"/>
            <w:vAlign w:val="center"/>
          </w:tcPr>
          <w:p w14:paraId="6FE3771E" w14:textId="77777777" w:rsidR="002D1324" w:rsidRPr="000E7884" w:rsidRDefault="002D1324" w:rsidP="00DE238B">
            <w:pPr>
              <w:jc w:val="center"/>
            </w:pPr>
            <w:r w:rsidRPr="000E7884">
              <w:rPr>
                <w:color w:val="000000"/>
              </w:rPr>
              <w:t>2.76%</w:t>
            </w:r>
          </w:p>
        </w:tc>
        <w:tc>
          <w:tcPr>
            <w:tcW w:w="0" w:type="auto"/>
            <w:shd w:val="clear" w:color="auto" w:fill="auto"/>
            <w:vAlign w:val="center"/>
          </w:tcPr>
          <w:p w14:paraId="045DBE3A" w14:textId="77777777" w:rsidR="002D1324" w:rsidRPr="000E7884" w:rsidRDefault="002D1324" w:rsidP="00DE238B">
            <w:pPr>
              <w:jc w:val="center"/>
            </w:pPr>
            <w:r w:rsidRPr="000E7884">
              <w:rPr>
                <w:color w:val="000000"/>
              </w:rPr>
              <w:t>9.26%</w:t>
            </w:r>
          </w:p>
        </w:tc>
        <w:tc>
          <w:tcPr>
            <w:tcW w:w="0" w:type="auto"/>
            <w:shd w:val="clear" w:color="auto" w:fill="auto"/>
            <w:vAlign w:val="center"/>
          </w:tcPr>
          <w:p w14:paraId="1B576228" w14:textId="77777777" w:rsidR="002D1324" w:rsidRPr="000E7884" w:rsidRDefault="002D1324" w:rsidP="00DE238B">
            <w:pPr>
              <w:jc w:val="center"/>
            </w:pPr>
            <w:r w:rsidRPr="000E7884">
              <w:rPr>
                <w:color w:val="000000"/>
              </w:rPr>
              <w:t>19.72%</w:t>
            </w:r>
          </w:p>
        </w:tc>
      </w:tr>
      <w:tr w:rsidR="002D1324" w:rsidRPr="002F69F6" w14:paraId="01F7EC5B" w14:textId="77777777" w:rsidTr="00DE238B">
        <w:trPr>
          <w:trHeight w:val="278"/>
        </w:trPr>
        <w:tc>
          <w:tcPr>
            <w:tcW w:w="0" w:type="auto"/>
            <w:vMerge/>
          </w:tcPr>
          <w:p w14:paraId="52C63D0A" w14:textId="77777777" w:rsidR="002D1324" w:rsidRPr="002F69F6" w:rsidRDefault="002D1324" w:rsidP="00DE238B">
            <w:pPr>
              <w:jc w:val="center"/>
              <w:rPr>
                <w:b/>
                <w:bCs/>
              </w:rPr>
            </w:pPr>
          </w:p>
        </w:tc>
        <w:tc>
          <w:tcPr>
            <w:tcW w:w="0" w:type="auto"/>
            <w:vMerge/>
            <w:shd w:val="clear" w:color="auto" w:fill="auto"/>
            <w:vAlign w:val="center"/>
          </w:tcPr>
          <w:p w14:paraId="1A2099A1" w14:textId="77777777" w:rsidR="002D1324" w:rsidRPr="002F69F6" w:rsidRDefault="002D1324" w:rsidP="00DE238B">
            <w:pPr>
              <w:jc w:val="center"/>
              <w:rPr>
                <w:b/>
                <w:bCs/>
              </w:rPr>
            </w:pPr>
          </w:p>
        </w:tc>
        <w:tc>
          <w:tcPr>
            <w:tcW w:w="0" w:type="auto"/>
            <w:shd w:val="clear" w:color="auto" w:fill="auto"/>
            <w:vAlign w:val="center"/>
          </w:tcPr>
          <w:p w14:paraId="6FB27CAB" w14:textId="77777777" w:rsidR="002D1324" w:rsidRDefault="002D1324" w:rsidP="00DE238B">
            <w:pPr>
              <w:jc w:val="center"/>
              <w:rPr>
                <w:b/>
                <w:bCs/>
              </w:rPr>
            </w:pPr>
            <w:r>
              <w:rPr>
                <w:rFonts w:hint="eastAsia"/>
                <w:b/>
                <w:bCs/>
              </w:rPr>
              <w:t>Type-2</w:t>
            </w:r>
          </w:p>
        </w:tc>
        <w:tc>
          <w:tcPr>
            <w:tcW w:w="0" w:type="auto"/>
            <w:shd w:val="clear" w:color="auto" w:fill="auto"/>
          </w:tcPr>
          <w:p w14:paraId="2D659B64" w14:textId="77777777" w:rsidR="002D1324" w:rsidRPr="000E7884" w:rsidRDefault="002D1324" w:rsidP="00DE238B">
            <w:pPr>
              <w:jc w:val="center"/>
            </w:pPr>
            <w:r w:rsidRPr="000E7884">
              <w:t xml:space="preserve"> </w:t>
            </w:r>
          </w:p>
        </w:tc>
        <w:tc>
          <w:tcPr>
            <w:tcW w:w="0" w:type="auto"/>
            <w:shd w:val="clear" w:color="auto" w:fill="auto"/>
          </w:tcPr>
          <w:p w14:paraId="2E071B21" w14:textId="77777777" w:rsidR="002D1324" w:rsidRPr="000E7884" w:rsidRDefault="002D1324" w:rsidP="00DE238B">
            <w:pPr>
              <w:jc w:val="center"/>
            </w:pPr>
            <w:r w:rsidRPr="000E7884">
              <w:t xml:space="preserve"> </w:t>
            </w:r>
          </w:p>
        </w:tc>
        <w:tc>
          <w:tcPr>
            <w:tcW w:w="0" w:type="auto"/>
            <w:shd w:val="clear" w:color="auto" w:fill="auto"/>
          </w:tcPr>
          <w:p w14:paraId="61A8859F" w14:textId="77777777" w:rsidR="002D1324" w:rsidRPr="000E7884" w:rsidRDefault="002D1324" w:rsidP="00DE238B">
            <w:pPr>
              <w:jc w:val="center"/>
            </w:pPr>
            <w:r w:rsidRPr="000E7884">
              <w:t xml:space="preserve"> </w:t>
            </w:r>
          </w:p>
        </w:tc>
        <w:tc>
          <w:tcPr>
            <w:tcW w:w="0" w:type="auto"/>
            <w:shd w:val="clear" w:color="auto" w:fill="auto"/>
            <w:vAlign w:val="center"/>
          </w:tcPr>
          <w:p w14:paraId="191B0D4A" w14:textId="77777777" w:rsidR="002D1324" w:rsidRPr="000E7884" w:rsidRDefault="002D1324" w:rsidP="00DE238B">
            <w:pPr>
              <w:jc w:val="center"/>
            </w:pPr>
            <w:r w:rsidRPr="000E7884">
              <w:rPr>
                <w:color w:val="000000"/>
              </w:rPr>
              <w:t>7.27%</w:t>
            </w:r>
          </w:p>
        </w:tc>
        <w:tc>
          <w:tcPr>
            <w:tcW w:w="0" w:type="auto"/>
            <w:shd w:val="clear" w:color="auto" w:fill="auto"/>
            <w:vAlign w:val="center"/>
          </w:tcPr>
          <w:p w14:paraId="3DD99245" w14:textId="77777777" w:rsidR="002D1324" w:rsidRPr="000E7884" w:rsidRDefault="002D1324" w:rsidP="00DE238B">
            <w:pPr>
              <w:jc w:val="center"/>
            </w:pPr>
            <w:r w:rsidRPr="000E7884">
              <w:rPr>
                <w:color w:val="000000"/>
              </w:rPr>
              <w:t>24.36%</w:t>
            </w:r>
          </w:p>
        </w:tc>
        <w:tc>
          <w:tcPr>
            <w:tcW w:w="0" w:type="auto"/>
            <w:shd w:val="clear" w:color="auto" w:fill="auto"/>
            <w:vAlign w:val="center"/>
          </w:tcPr>
          <w:p w14:paraId="5ECD385B" w14:textId="77777777" w:rsidR="002D1324" w:rsidRPr="000E7884" w:rsidRDefault="002D1324" w:rsidP="00DE238B">
            <w:pPr>
              <w:jc w:val="center"/>
            </w:pPr>
            <w:r w:rsidRPr="000E7884">
              <w:rPr>
                <w:color w:val="000000"/>
              </w:rPr>
              <w:t>51.89%</w:t>
            </w:r>
          </w:p>
        </w:tc>
      </w:tr>
      <w:tr w:rsidR="002D1324" w:rsidRPr="002F69F6" w14:paraId="01265DC5" w14:textId="77777777" w:rsidTr="00DE238B">
        <w:trPr>
          <w:trHeight w:val="278"/>
        </w:trPr>
        <w:tc>
          <w:tcPr>
            <w:tcW w:w="0" w:type="auto"/>
            <w:vMerge w:val="restart"/>
            <w:vAlign w:val="center"/>
          </w:tcPr>
          <w:p w14:paraId="1F3304C0"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0349FB3E"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48383A9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02B7344" w14:textId="77777777" w:rsidR="002D1324" w:rsidRPr="000E7884" w:rsidRDefault="002D1324" w:rsidP="00DE238B">
            <w:pPr>
              <w:jc w:val="center"/>
            </w:pPr>
            <w:r w:rsidRPr="000E7884">
              <w:rPr>
                <w:color w:val="000000"/>
              </w:rPr>
              <w:t>608.21</w:t>
            </w:r>
          </w:p>
        </w:tc>
        <w:tc>
          <w:tcPr>
            <w:tcW w:w="0" w:type="auto"/>
            <w:shd w:val="clear" w:color="auto" w:fill="auto"/>
            <w:vAlign w:val="center"/>
          </w:tcPr>
          <w:p w14:paraId="0DF1D717" w14:textId="77777777" w:rsidR="002D1324" w:rsidRPr="000E7884" w:rsidRDefault="002D1324" w:rsidP="00DE238B">
            <w:pPr>
              <w:jc w:val="center"/>
            </w:pPr>
            <w:r w:rsidRPr="000E7884">
              <w:rPr>
                <w:color w:val="000000"/>
              </w:rPr>
              <w:t>385.84</w:t>
            </w:r>
          </w:p>
        </w:tc>
        <w:tc>
          <w:tcPr>
            <w:tcW w:w="0" w:type="auto"/>
            <w:shd w:val="clear" w:color="auto" w:fill="auto"/>
            <w:vAlign w:val="center"/>
          </w:tcPr>
          <w:p w14:paraId="11D5499A" w14:textId="77777777" w:rsidR="002D1324" w:rsidRPr="000E7884" w:rsidRDefault="002D1324" w:rsidP="00DE238B">
            <w:pPr>
              <w:jc w:val="center"/>
            </w:pPr>
            <w:r w:rsidRPr="000E7884">
              <w:rPr>
                <w:color w:val="000000"/>
              </w:rPr>
              <w:t>240.26</w:t>
            </w:r>
          </w:p>
        </w:tc>
        <w:tc>
          <w:tcPr>
            <w:tcW w:w="0" w:type="auto"/>
            <w:shd w:val="clear" w:color="auto" w:fill="auto"/>
            <w:vAlign w:val="center"/>
          </w:tcPr>
          <w:p w14:paraId="3E754DEC" w14:textId="77777777" w:rsidR="002D1324" w:rsidRPr="000E7884" w:rsidRDefault="002D1324" w:rsidP="00DE238B">
            <w:pPr>
              <w:jc w:val="center"/>
            </w:pPr>
            <w:r w:rsidRPr="000E7884">
              <w:rPr>
                <w:color w:val="000000"/>
              </w:rPr>
              <w:t>303.37</w:t>
            </w:r>
          </w:p>
        </w:tc>
        <w:tc>
          <w:tcPr>
            <w:tcW w:w="0" w:type="auto"/>
            <w:shd w:val="clear" w:color="auto" w:fill="auto"/>
            <w:vAlign w:val="center"/>
          </w:tcPr>
          <w:p w14:paraId="353B1A52" w14:textId="77777777" w:rsidR="002D1324" w:rsidRPr="000E7884" w:rsidRDefault="002D1324" w:rsidP="00DE238B">
            <w:pPr>
              <w:jc w:val="center"/>
            </w:pPr>
            <w:r w:rsidRPr="000E7884">
              <w:rPr>
                <w:color w:val="000000"/>
              </w:rPr>
              <w:t>205.25</w:t>
            </w:r>
          </w:p>
        </w:tc>
        <w:tc>
          <w:tcPr>
            <w:tcW w:w="0" w:type="auto"/>
            <w:shd w:val="clear" w:color="auto" w:fill="auto"/>
            <w:vAlign w:val="center"/>
          </w:tcPr>
          <w:p w14:paraId="376D8F7C" w14:textId="77777777" w:rsidR="002D1324" w:rsidRPr="000E7884" w:rsidRDefault="002D1324" w:rsidP="00DE238B">
            <w:pPr>
              <w:jc w:val="center"/>
            </w:pPr>
            <w:r w:rsidRPr="000E7884">
              <w:rPr>
                <w:color w:val="000000"/>
              </w:rPr>
              <w:t>81.48</w:t>
            </w:r>
          </w:p>
        </w:tc>
      </w:tr>
      <w:tr w:rsidR="002D1324" w:rsidRPr="002F69F6" w14:paraId="60D066BE" w14:textId="77777777" w:rsidTr="00DE238B">
        <w:trPr>
          <w:trHeight w:val="278"/>
        </w:trPr>
        <w:tc>
          <w:tcPr>
            <w:tcW w:w="0" w:type="auto"/>
            <w:vMerge/>
            <w:vAlign w:val="center"/>
          </w:tcPr>
          <w:p w14:paraId="37E7FA40" w14:textId="77777777" w:rsidR="002D1324" w:rsidRPr="005B61E5" w:rsidRDefault="002D1324" w:rsidP="00DE238B">
            <w:pPr>
              <w:jc w:val="center"/>
              <w:rPr>
                <w:b/>
                <w:bCs/>
              </w:rPr>
            </w:pPr>
          </w:p>
        </w:tc>
        <w:tc>
          <w:tcPr>
            <w:tcW w:w="0" w:type="auto"/>
            <w:vMerge/>
            <w:shd w:val="clear" w:color="auto" w:fill="auto"/>
            <w:vAlign w:val="center"/>
          </w:tcPr>
          <w:p w14:paraId="59783F1E" w14:textId="77777777" w:rsidR="002D1324" w:rsidRPr="005B61E5" w:rsidRDefault="002D1324" w:rsidP="00DE238B">
            <w:pPr>
              <w:jc w:val="center"/>
              <w:rPr>
                <w:b/>
                <w:bCs/>
              </w:rPr>
            </w:pPr>
          </w:p>
        </w:tc>
        <w:tc>
          <w:tcPr>
            <w:tcW w:w="0" w:type="auto"/>
            <w:shd w:val="clear" w:color="auto" w:fill="auto"/>
            <w:vAlign w:val="center"/>
            <w:hideMark/>
          </w:tcPr>
          <w:p w14:paraId="751A4D5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D1614F2" w14:textId="77777777" w:rsidR="002D1324" w:rsidRPr="000E7884" w:rsidRDefault="002D1324" w:rsidP="00DE238B">
            <w:pPr>
              <w:jc w:val="center"/>
            </w:pPr>
            <w:r w:rsidRPr="000E7884">
              <w:rPr>
                <w:color w:val="000000"/>
              </w:rPr>
              <w:t>562.16</w:t>
            </w:r>
          </w:p>
        </w:tc>
        <w:tc>
          <w:tcPr>
            <w:tcW w:w="0" w:type="auto"/>
            <w:shd w:val="clear" w:color="auto" w:fill="auto"/>
            <w:vAlign w:val="center"/>
          </w:tcPr>
          <w:p w14:paraId="232E31A7" w14:textId="77777777" w:rsidR="002D1324" w:rsidRPr="000E7884" w:rsidRDefault="002D1324" w:rsidP="00DE238B">
            <w:pPr>
              <w:jc w:val="center"/>
            </w:pPr>
            <w:r w:rsidRPr="000E7884">
              <w:rPr>
                <w:color w:val="000000"/>
              </w:rPr>
              <w:t>279.01</w:t>
            </w:r>
          </w:p>
        </w:tc>
        <w:tc>
          <w:tcPr>
            <w:tcW w:w="0" w:type="auto"/>
            <w:shd w:val="clear" w:color="auto" w:fill="auto"/>
            <w:vAlign w:val="center"/>
          </w:tcPr>
          <w:p w14:paraId="3E338DD0" w14:textId="77777777" w:rsidR="002D1324" w:rsidRPr="000E7884" w:rsidRDefault="002D1324" w:rsidP="00DE238B">
            <w:pPr>
              <w:jc w:val="center"/>
            </w:pPr>
            <w:r w:rsidRPr="000E7884">
              <w:rPr>
                <w:color w:val="000000"/>
              </w:rPr>
              <w:t>112.08</w:t>
            </w:r>
          </w:p>
        </w:tc>
        <w:tc>
          <w:tcPr>
            <w:tcW w:w="0" w:type="auto"/>
            <w:shd w:val="clear" w:color="auto" w:fill="auto"/>
            <w:vAlign w:val="center"/>
          </w:tcPr>
          <w:p w14:paraId="5AD43C9A" w14:textId="77777777" w:rsidR="002D1324" w:rsidRPr="000E7884" w:rsidRDefault="002D1324" w:rsidP="00DE238B">
            <w:pPr>
              <w:jc w:val="center"/>
            </w:pPr>
            <w:r w:rsidRPr="000E7884">
              <w:rPr>
                <w:color w:val="000000"/>
              </w:rPr>
              <w:t>225.92</w:t>
            </w:r>
          </w:p>
        </w:tc>
        <w:tc>
          <w:tcPr>
            <w:tcW w:w="0" w:type="auto"/>
            <w:shd w:val="clear" w:color="auto" w:fill="auto"/>
            <w:vAlign w:val="center"/>
          </w:tcPr>
          <w:p w14:paraId="1B25CA32" w14:textId="77777777" w:rsidR="002D1324" w:rsidRPr="000E7884" w:rsidRDefault="002D1324" w:rsidP="00DE238B">
            <w:pPr>
              <w:jc w:val="center"/>
            </w:pPr>
            <w:r w:rsidRPr="000E7884">
              <w:rPr>
                <w:color w:val="000000"/>
              </w:rPr>
              <w:t>141.90</w:t>
            </w:r>
          </w:p>
        </w:tc>
        <w:tc>
          <w:tcPr>
            <w:tcW w:w="0" w:type="auto"/>
            <w:shd w:val="clear" w:color="auto" w:fill="auto"/>
            <w:vAlign w:val="center"/>
          </w:tcPr>
          <w:p w14:paraId="13CAA95F" w14:textId="77777777" w:rsidR="002D1324" w:rsidRPr="000E7884" w:rsidRDefault="002D1324" w:rsidP="00DE238B">
            <w:pPr>
              <w:jc w:val="center"/>
            </w:pPr>
            <w:r w:rsidRPr="000E7884">
              <w:rPr>
                <w:color w:val="000000"/>
              </w:rPr>
              <w:t>60.81</w:t>
            </w:r>
          </w:p>
        </w:tc>
      </w:tr>
      <w:tr w:rsidR="002D1324" w:rsidRPr="002F69F6" w14:paraId="75248B6D" w14:textId="77777777" w:rsidTr="00DE238B">
        <w:trPr>
          <w:trHeight w:val="278"/>
        </w:trPr>
        <w:tc>
          <w:tcPr>
            <w:tcW w:w="0" w:type="auto"/>
            <w:vMerge/>
            <w:vAlign w:val="center"/>
          </w:tcPr>
          <w:p w14:paraId="360280EF" w14:textId="77777777" w:rsidR="002D1324" w:rsidRPr="005B61E5" w:rsidRDefault="002D1324" w:rsidP="00DE238B">
            <w:pPr>
              <w:jc w:val="center"/>
              <w:rPr>
                <w:b/>
                <w:bCs/>
              </w:rPr>
            </w:pPr>
          </w:p>
        </w:tc>
        <w:tc>
          <w:tcPr>
            <w:tcW w:w="0" w:type="auto"/>
            <w:vMerge/>
            <w:shd w:val="clear" w:color="auto" w:fill="auto"/>
            <w:vAlign w:val="center"/>
          </w:tcPr>
          <w:p w14:paraId="1919189C" w14:textId="77777777" w:rsidR="002D1324" w:rsidRPr="005B61E5" w:rsidRDefault="002D1324" w:rsidP="00DE238B">
            <w:pPr>
              <w:jc w:val="center"/>
              <w:rPr>
                <w:b/>
                <w:bCs/>
              </w:rPr>
            </w:pPr>
          </w:p>
        </w:tc>
        <w:tc>
          <w:tcPr>
            <w:tcW w:w="0" w:type="auto"/>
            <w:shd w:val="clear" w:color="auto" w:fill="auto"/>
            <w:vAlign w:val="center"/>
            <w:hideMark/>
          </w:tcPr>
          <w:p w14:paraId="72D1CC9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2DEB3" w14:textId="77777777" w:rsidR="002D1324" w:rsidRPr="000E7884" w:rsidRDefault="002D1324" w:rsidP="00DE238B">
            <w:pPr>
              <w:jc w:val="center"/>
            </w:pPr>
            <w:r w:rsidRPr="000E7884">
              <w:rPr>
                <w:color w:val="000000"/>
              </w:rPr>
              <w:t>609.12</w:t>
            </w:r>
          </w:p>
        </w:tc>
        <w:tc>
          <w:tcPr>
            <w:tcW w:w="0" w:type="auto"/>
            <w:shd w:val="clear" w:color="auto" w:fill="auto"/>
            <w:vAlign w:val="center"/>
          </w:tcPr>
          <w:p w14:paraId="0446600F" w14:textId="77777777" w:rsidR="002D1324" w:rsidRPr="000E7884" w:rsidRDefault="002D1324" w:rsidP="00DE238B">
            <w:pPr>
              <w:jc w:val="center"/>
            </w:pPr>
            <w:r w:rsidRPr="000E7884">
              <w:rPr>
                <w:color w:val="000000"/>
              </w:rPr>
              <w:t>380.08</w:t>
            </w:r>
          </w:p>
        </w:tc>
        <w:tc>
          <w:tcPr>
            <w:tcW w:w="0" w:type="auto"/>
            <w:shd w:val="clear" w:color="auto" w:fill="auto"/>
            <w:vAlign w:val="center"/>
          </w:tcPr>
          <w:p w14:paraId="1ADFC9A3" w14:textId="77777777" w:rsidR="002D1324" w:rsidRPr="000E7884" w:rsidRDefault="002D1324" w:rsidP="00DE238B">
            <w:pPr>
              <w:jc w:val="center"/>
            </w:pPr>
            <w:r w:rsidRPr="000E7884">
              <w:rPr>
                <w:color w:val="000000"/>
              </w:rPr>
              <w:t>227.00</w:t>
            </w:r>
          </w:p>
        </w:tc>
        <w:tc>
          <w:tcPr>
            <w:tcW w:w="0" w:type="auto"/>
            <w:shd w:val="clear" w:color="auto" w:fill="auto"/>
            <w:vAlign w:val="center"/>
          </w:tcPr>
          <w:p w14:paraId="16472FCF" w14:textId="77777777" w:rsidR="002D1324" w:rsidRPr="000E7884" w:rsidRDefault="002D1324" w:rsidP="00DE238B">
            <w:pPr>
              <w:jc w:val="center"/>
            </w:pPr>
            <w:r w:rsidRPr="000E7884">
              <w:rPr>
                <w:color w:val="000000"/>
              </w:rPr>
              <w:t>306.31</w:t>
            </w:r>
          </w:p>
        </w:tc>
        <w:tc>
          <w:tcPr>
            <w:tcW w:w="0" w:type="auto"/>
            <w:shd w:val="clear" w:color="auto" w:fill="auto"/>
            <w:vAlign w:val="center"/>
          </w:tcPr>
          <w:p w14:paraId="4401D784" w14:textId="77777777" w:rsidR="002D1324" w:rsidRPr="000E7884" w:rsidRDefault="002D1324" w:rsidP="00DE238B">
            <w:pPr>
              <w:jc w:val="center"/>
            </w:pPr>
            <w:r w:rsidRPr="000E7884">
              <w:rPr>
                <w:color w:val="000000"/>
              </w:rPr>
              <w:t>210.01</w:t>
            </w:r>
          </w:p>
        </w:tc>
        <w:tc>
          <w:tcPr>
            <w:tcW w:w="0" w:type="auto"/>
            <w:shd w:val="clear" w:color="auto" w:fill="auto"/>
            <w:vAlign w:val="center"/>
          </w:tcPr>
          <w:p w14:paraId="15B5A917" w14:textId="77777777" w:rsidR="002D1324" w:rsidRPr="000E7884" w:rsidRDefault="002D1324" w:rsidP="00DE238B">
            <w:pPr>
              <w:jc w:val="center"/>
            </w:pPr>
            <w:r w:rsidRPr="000E7884">
              <w:rPr>
                <w:color w:val="000000"/>
              </w:rPr>
              <w:t>83.13</w:t>
            </w:r>
          </w:p>
        </w:tc>
      </w:tr>
      <w:tr w:rsidR="002D1324" w:rsidRPr="002F69F6" w14:paraId="2A5E7F28" w14:textId="77777777" w:rsidTr="00DE238B">
        <w:trPr>
          <w:trHeight w:val="278"/>
        </w:trPr>
        <w:tc>
          <w:tcPr>
            <w:tcW w:w="0" w:type="auto"/>
            <w:vMerge/>
            <w:vAlign w:val="center"/>
          </w:tcPr>
          <w:p w14:paraId="1605DE05" w14:textId="77777777" w:rsidR="002D1324" w:rsidRPr="005B61E5" w:rsidRDefault="002D1324" w:rsidP="00DE238B">
            <w:pPr>
              <w:jc w:val="center"/>
              <w:rPr>
                <w:b/>
                <w:bCs/>
              </w:rPr>
            </w:pPr>
          </w:p>
        </w:tc>
        <w:tc>
          <w:tcPr>
            <w:tcW w:w="0" w:type="auto"/>
            <w:vMerge/>
            <w:shd w:val="clear" w:color="auto" w:fill="auto"/>
            <w:vAlign w:val="center"/>
          </w:tcPr>
          <w:p w14:paraId="7A231E62" w14:textId="77777777" w:rsidR="002D1324" w:rsidRPr="005B61E5" w:rsidRDefault="002D1324" w:rsidP="00DE238B">
            <w:pPr>
              <w:jc w:val="center"/>
              <w:rPr>
                <w:b/>
                <w:bCs/>
              </w:rPr>
            </w:pPr>
          </w:p>
        </w:tc>
        <w:tc>
          <w:tcPr>
            <w:tcW w:w="0" w:type="auto"/>
            <w:shd w:val="clear" w:color="auto" w:fill="auto"/>
            <w:vAlign w:val="center"/>
            <w:hideMark/>
          </w:tcPr>
          <w:p w14:paraId="30519B2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5B8E87A" w14:textId="77777777" w:rsidR="002D1324" w:rsidRPr="000E7884" w:rsidRDefault="002D1324" w:rsidP="00DE238B">
            <w:pPr>
              <w:jc w:val="center"/>
            </w:pPr>
            <w:r w:rsidRPr="000E7884">
              <w:rPr>
                <w:color w:val="000000"/>
              </w:rPr>
              <w:t>653.78</w:t>
            </w:r>
          </w:p>
        </w:tc>
        <w:tc>
          <w:tcPr>
            <w:tcW w:w="0" w:type="auto"/>
            <w:shd w:val="clear" w:color="auto" w:fill="auto"/>
            <w:vAlign w:val="center"/>
          </w:tcPr>
          <w:p w14:paraId="61BB5F98" w14:textId="77777777" w:rsidR="002D1324" w:rsidRPr="000E7884" w:rsidRDefault="002D1324" w:rsidP="00DE238B">
            <w:pPr>
              <w:jc w:val="center"/>
            </w:pPr>
            <w:r w:rsidRPr="000E7884">
              <w:rPr>
                <w:color w:val="000000"/>
              </w:rPr>
              <w:t>520.68</w:t>
            </w:r>
          </w:p>
        </w:tc>
        <w:tc>
          <w:tcPr>
            <w:tcW w:w="0" w:type="auto"/>
            <w:shd w:val="clear" w:color="auto" w:fill="auto"/>
            <w:vAlign w:val="center"/>
          </w:tcPr>
          <w:p w14:paraId="6C4F2ACD" w14:textId="77777777" w:rsidR="002D1324" w:rsidRPr="000E7884" w:rsidRDefault="002D1324" w:rsidP="00DE238B">
            <w:pPr>
              <w:jc w:val="center"/>
            </w:pPr>
            <w:r w:rsidRPr="000E7884">
              <w:rPr>
                <w:color w:val="000000"/>
              </w:rPr>
              <w:t>420.67</w:t>
            </w:r>
          </w:p>
        </w:tc>
        <w:tc>
          <w:tcPr>
            <w:tcW w:w="0" w:type="auto"/>
            <w:shd w:val="clear" w:color="auto" w:fill="auto"/>
            <w:vAlign w:val="center"/>
          </w:tcPr>
          <w:p w14:paraId="3429D97C" w14:textId="77777777" w:rsidR="002D1324" w:rsidRPr="000E7884" w:rsidRDefault="002D1324" w:rsidP="00DE238B">
            <w:pPr>
              <w:jc w:val="center"/>
            </w:pPr>
            <w:r w:rsidRPr="000E7884">
              <w:rPr>
                <w:color w:val="000000"/>
              </w:rPr>
              <w:t>377.35</w:t>
            </w:r>
          </w:p>
        </w:tc>
        <w:tc>
          <w:tcPr>
            <w:tcW w:w="0" w:type="auto"/>
            <w:shd w:val="clear" w:color="auto" w:fill="auto"/>
            <w:vAlign w:val="center"/>
          </w:tcPr>
          <w:p w14:paraId="448929D0" w14:textId="77777777" w:rsidR="002D1324" w:rsidRPr="000E7884" w:rsidRDefault="002D1324" w:rsidP="00DE238B">
            <w:pPr>
              <w:jc w:val="center"/>
            </w:pPr>
            <w:r w:rsidRPr="000E7884">
              <w:rPr>
                <w:color w:val="000000"/>
              </w:rPr>
              <w:t>258.92</w:t>
            </w:r>
          </w:p>
        </w:tc>
        <w:tc>
          <w:tcPr>
            <w:tcW w:w="0" w:type="auto"/>
            <w:shd w:val="clear" w:color="auto" w:fill="auto"/>
            <w:vAlign w:val="center"/>
          </w:tcPr>
          <w:p w14:paraId="5D15DA24" w14:textId="77777777" w:rsidR="002D1324" w:rsidRPr="000E7884" w:rsidRDefault="002D1324" w:rsidP="00DE238B">
            <w:pPr>
              <w:jc w:val="center"/>
            </w:pPr>
            <w:r w:rsidRPr="000E7884">
              <w:rPr>
                <w:color w:val="000000"/>
              </w:rPr>
              <w:t>97.25</w:t>
            </w:r>
          </w:p>
        </w:tc>
      </w:tr>
      <w:tr w:rsidR="002D1324" w:rsidRPr="002F69F6" w14:paraId="55D4F7AB" w14:textId="77777777" w:rsidTr="00DE238B">
        <w:trPr>
          <w:trHeight w:val="278"/>
        </w:trPr>
        <w:tc>
          <w:tcPr>
            <w:tcW w:w="0" w:type="auto"/>
            <w:vMerge/>
            <w:vAlign w:val="center"/>
          </w:tcPr>
          <w:p w14:paraId="0640E07A" w14:textId="77777777" w:rsidR="002D1324" w:rsidRPr="002F69F6" w:rsidRDefault="002D1324" w:rsidP="00DE238B">
            <w:pPr>
              <w:jc w:val="center"/>
              <w:rPr>
                <w:b/>
                <w:bCs/>
              </w:rPr>
            </w:pPr>
          </w:p>
        </w:tc>
        <w:tc>
          <w:tcPr>
            <w:tcW w:w="0" w:type="auto"/>
            <w:vMerge w:val="restart"/>
            <w:shd w:val="clear" w:color="auto" w:fill="auto"/>
            <w:vAlign w:val="center"/>
          </w:tcPr>
          <w:p w14:paraId="01F04B9E"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7A918E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D1CE3AA" w14:textId="77777777" w:rsidR="002D1324" w:rsidRPr="000E7884" w:rsidRDefault="002D1324" w:rsidP="00DE238B">
            <w:pPr>
              <w:jc w:val="center"/>
            </w:pPr>
            <w:r w:rsidRPr="000E7884">
              <w:rPr>
                <w:color w:val="000000"/>
              </w:rPr>
              <w:t>259.40</w:t>
            </w:r>
          </w:p>
        </w:tc>
        <w:tc>
          <w:tcPr>
            <w:tcW w:w="0" w:type="auto"/>
            <w:shd w:val="clear" w:color="auto" w:fill="auto"/>
            <w:vAlign w:val="center"/>
          </w:tcPr>
          <w:p w14:paraId="1856D1CB" w14:textId="77777777" w:rsidR="002D1324" w:rsidRPr="000E7884" w:rsidRDefault="002D1324" w:rsidP="00DE238B">
            <w:pPr>
              <w:jc w:val="center"/>
            </w:pPr>
            <w:r w:rsidRPr="000E7884">
              <w:rPr>
                <w:color w:val="000000"/>
              </w:rPr>
              <w:t>134.81</w:t>
            </w:r>
          </w:p>
        </w:tc>
        <w:tc>
          <w:tcPr>
            <w:tcW w:w="0" w:type="auto"/>
            <w:shd w:val="clear" w:color="auto" w:fill="auto"/>
            <w:vAlign w:val="center"/>
          </w:tcPr>
          <w:p w14:paraId="55BB14D6" w14:textId="77777777" w:rsidR="002D1324" w:rsidRPr="000E7884" w:rsidRDefault="002D1324" w:rsidP="00DE238B">
            <w:pPr>
              <w:jc w:val="center"/>
            </w:pPr>
            <w:r w:rsidRPr="000E7884">
              <w:rPr>
                <w:color w:val="000000"/>
              </w:rPr>
              <w:t>71.42</w:t>
            </w:r>
          </w:p>
        </w:tc>
        <w:tc>
          <w:tcPr>
            <w:tcW w:w="0" w:type="auto"/>
            <w:shd w:val="clear" w:color="auto" w:fill="auto"/>
            <w:vAlign w:val="center"/>
          </w:tcPr>
          <w:p w14:paraId="051B4983" w14:textId="77777777" w:rsidR="002D1324" w:rsidRPr="000E7884" w:rsidRDefault="002D1324" w:rsidP="00DE238B">
            <w:pPr>
              <w:jc w:val="center"/>
            </w:pPr>
            <w:r w:rsidRPr="000E7884">
              <w:rPr>
                <w:color w:val="000000"/>
              </w:rPr>
              <w:t>171.77</w:t>
            </w:r>
          </w:p>
        </w:tc>
        <w:tc>
          <w:tcPr>
            <w:tcW w:w="0" w:type="auto"/>
            <w:shd w:val="clear" w:color="auto" w:fill="auto"/>
            <w:vAlign w:val="center"/>
          </w:tcPr>
          <w:p w14:paraId="02DFCC0F" w14:textId="77777777" w:rsidR="002D1324" w:rsidRPr="000E7884" w:rsidRDefault="002D1324" w:rsidP="00DE238B">
            <w:pPr>
              <w:jc w:val="center"/>
            </w:pPr>
            <w:r w:rsidRPr="000E7884">
              <w:rPr>
                <w:color w:val="000000"/>
              </w:rPr>
              <w:t>121.72</w:t>
            </w:r>
          </w:p>
        </w:tc>
        <w:tc>
          <w:tcPr>
            <w:tcW w:w="0" w:type="auto"/>
            <w:shd w:val="clear" w:color="auto" w:fill="auto"/>
            <w:vAlign w:val="center"/>
          </w:tcPr>
          <w:p w14:paraId="5EA40808" w14:textId="77777777" w:rsidR="002D1324" w:rsidRPr="000E7884" w:rsidRDefault="002D1324" w:rsidP="00DE238B">
            <w:pPr>
              <w:jc w:val="center"/>
            </w:pPr>
            <w:r w:rsidRPr="000E7884">
              <w:rPr>
                <w:color w:val="000000"/>
              </w:rPr>
              <w:t>40.31</w:t>
            </w:r>
          </w:p>
        </w:tc>
      </w:tr>
      <w:tr w:rsidR="002D1324" w:rsidRPr="002F69F6" w14:paraId="0C9037AB" w14:textId="77777777" w:rsidTr="00DE238B">
        <w:trPr>
          <w:trHeight w:val="278"/>
        </w:trPr>
        <w:tc>
          <w:tcPr>
            <w:tcW w:w="0" w:type="auto"/>
            <w:vMerge/>
          </w:tcPr>
          <w:p w14:paraId="662E4704" w14:textId="77777777" w:rsidR="002D1324" w:rsidRPr="005B61E5" w:rsidRDefault="002D1324" w:rsidP="00DE238B">
            <w:pPr>
              <w:jc w:val="center"/>
              <w:rPr>
                <w:b/>
                <w:bCs/>
              </w:rPr>
            </w:pPr>
          </w:p>
        </w:tc>
        <w:tc>
          <w:tcPr>
            <w:tcW w:w="0" w:type="auto"/>
            <w:vMerge/>
            <w:shd w:val="clear" w:color="auto" w:fill="auto"/>
            <w:vAlign w:val="center"/>
          </w:tcPr>
          <w:p w14:paraId="186753E0" w14:textId="77777777" w:rsidR="002D1324" w:rsidRPr="005B61E5" w:rsidRDefault="002D1324" w:rsidP="00DE238B">
            <w:pPr>
              <w:jc w:val="center"/>
              <w:rPr>
                <w:b/>
                <w:bCs/>
              </w:rPr>
            </w:pPr>
          </w:p>
        </w:tc>
        <w:tc>
          <w:tcPr>
            <w:tcW w:w="0" w:type="auto"/>
            <w:shd w:val="clear" w:color="auto" w:fill="auto"/>
            <w:vAlign w:val="center"/>
            <w:hideMark/>
          </w:tcPr>
          <w:p w14:paraId="4F096FA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DF546" w14:textId="77777777" w:rsidR="002D1324" w:rsidRPr="000E7884" w:rsidRDefault="002D1324" w:rsidP="00DE238B">
            <w:pPr>
              <w:jc w:val="center"/>
            </w:pPr>
            <w:r w:rsidRPr="000E7884">
              <w:rPr>
                <w:color w:val="000000"/>
              </w:rPr>
              <w:t>235.27</w:t>
            </w:r>
          </w:p>
        </w:tc>
        <w:tc>
          <w:tcPr>
            <w:tcW w:w="0" w:type="auto"/>
            <w:shd w:val="clear" w:color="auto" w:fill="auto"/>
            <w:vAlign w:val="center"/>
          </w:tcPr>
          <w:p w14:paraId="0A874577" w14:textId="77777777" w:rsidR="002D1324" w:rsidRPr="000E7884" w:rsidRDefault="002D1324" w:rsidP="00DE238B">
            <w:pPr>
              <w:jc w:val="center"/>
            </w:pPr>
            <w:r w:rsidRPr="000E7884">
              <w:rPr>
                <w:color w:val="000000"/>
              </w:rPr>
              <w:t>96.27</w:t>
            </w:r>
          </w:p>
        </w:tc>
        <w:tc>
          <w:tcPr>
            <w:tcW w:w="0" w:type="auto"/>
            <w:shd w:val="clear" w:color="auto" w:fill="auto"/>
            <w:vAlign w:val="center"/>
          </w:tcPr>
          <w:p w14:paraId="0280A134" w14:textId="77777777" w:rsidR="002D1324" w:rsidRPr="000E7884" w:rsidRDefault="002D1324" w:rsidP="00DE238B">
            <w:pPr>
              <w:jc w:val="center"/>
            </w:pPr>
            <w:r w:rsidRPr="000E7884">
              <w:rPr>
                <w:color w:val="000000"/>
              </w:rPr>
              <w:t>37.28</w:t>
            </w:r>
          </w:p>
        </w:tc>
        <w:tc>
          <w:tcPr>
            <w:tcW w:w="0" w:type="auto"/>
            <w:shd w:val="clear" w:color="auto" w:fill="auto"/>
            <w:vAlign w:val="center"/>
          </w:tcPr>
          <w:p w14:paraId="1BB4F97F" w14:textId="77777777" w:rsidR="002D1324" w:rsidRPr="000E7884" w:rsidRDefault="002D1324" w:rsidP="00DE238B">
            <w:pPr>
              <w:jc w:val="center"/>
            </w:pPr>
            <w:r w:rsidRPr="000E7884">
              <w:rPr>
                <w:color w:val="000000"/>
              </w:rPr>
              <w:t>139.99</w:t>
            </w:r>
          </w:p>
        </w:tc>
        <w:tc>
          <w:tcPr>
            <w:tcW w:w="0" w:type="auto"/>
            <w:shd w:val="clear" w:color="auto" w:fill="auto"/>
            <w:vAlign w:val="center"/>
          </w:tcPr>
          <w:p w14:paraId="08D43A0F" w14:textId="77777777" w:rsidR="002D1324" w:rsidRPr="000E7884" w:rsidRDefault="002D1324" w:rsidP="00DE238B">
            <w:pPr>
              <w:jc w:val="center"/>
            </w:pPr>
            <w:r w:rsidRPr="000E7884">
              <w:rPr>
                <w:color w:val="000000"/>
              </w:rPr>
              <w:t>97.71</w:t>
            </w:r>
          </w:p>
        </w:tc>
        <w:tc>
          <w:tcPr>
            <w:tcW w:w="0" w:type="auto"/>
            <w:shd w:val="clear" w:color="auto" w:fill="auto"/>
            <w:vAlign w:val="center"/>
          </w:tcPr>
          <w:p w14:paraId="50C40F6A" w14:textId="77777777" w:rsidR="002D1324" w:rsidRPr="000E7884" w:rsidRDefault="002D1324" w:rsidP="00DE238B">
            <w:pPr>
              <w:jc w:val="center"/>
            </w:pPr>
            <w:r w:rsidRPr="000E7884">
              <w:rPr>
                <w:color w:val="000000"/>
              </w:rPr>
              <w:t>33.12</w:t>
            </w:r>
          </w:p>
        </w:tc>
      </w:tr>
      <w:tr w:rsidR="002D1324" w:rsidRPr="002F69F6" w14:paraId="0A1A32EB" w14:textId="77777777" w:rsidTr="00DE238B">
        <w:trPr>
          <w:trHeight w:val="278"/>
        </w:trPr>
        <w:tc>
          <w:tcPr>
            <w:tcW w:w="0" w:type="auto"/>
            <w:vMerge/>
          </w:tcPr>
          <w:p w14:paraId="13B44CA7" w14:textId="77777777" w:rsidR="002D1324" w:rsidRPr="005B61E5" w:rsidRDefault="002D1324" w:rsidP="00DE238B">
            <w:pPr>
              <w:jc w:val="center"/>
              <w:rPr>
                <w:b/>
                <w:bCs/>
              </w:rPr>
            </w:pPr>
          </w:p>
        </w:tc>
        <w:tc>
          <w:tcPr>
            <w:tcW w:w="0" w:type="auto"/>
            <w:vMerge/>
            <w:shd w:val="clear" w:color="auto" w:fill="auto"/>
            <w:vAlign w:val="center"/>
          </w:tcPr>
          <w:p w14:paraId="06ED589F" w14:textId="77777777" w:rsidR="002D1324" w:rsidRPr="005B61E5" w:rsidRDefault="002D1324" w:rsidP="00DE238B">
            <w:pPr>
              <w:jc w:val="center"/>
              <w:rPr>
                <w:b/>
                <w:bCs/>
              </w:rPr>
            </w:pPr>
          </w:p>
        </w:tc>
        <w:tc>
          <w:tcPr>
            <w:tcW w:w="0" w:type="auto"/>
            <w:shd w:val="clear" w:color="auto" w:fill="auto"/>
            <w:vAlign w:val="center"/>
            <w:hideMark/>
          </w:tcPr>
          <w:p w14:paraId="5A6D76D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4752751" w14:textId="77777777" w:rsidR="002D1324" w:rsidRPr="000E7884" w:rsidRDefault="002D1324" w:rsidP="00DE238B">
            <w:pPr>
              <w:jc w:val="center"/>
            </w:pPr>
            <w:r w:rsidRPr="000E7884">
              <w:rPr>
                <w:color w:val="000000"/>
              </w:rPr>
              <w:t>259.97</w:t>
            </w:r>
          </w:p>
        </w:tc>
        <w:tc>
          <w:tcPr>
            <w:tcW w:w="0" w:type="auto"/>
            <w:shd w:val="clear" w:color="auto" w:fill="auto"/>
            <w:vAlign w:val="center"/>
          </w:tcPr>
          <w:p w14:paraId="0D722904" w14:textId="77777777" w:rsidR="002D1324" w:rsidRPr="000E7884" w:rsidRDefault="002D1324" w:rsidP="00DE238B">
            <w:pPr>
              <w:jc w:val="center"/>
            </w:pPr>
            <w:r w:rsidRPr="000E7884">
              <w:rPr>
                <w:color w:val="000000"/>
              </w:rPr>
              <w:t>133.12</w:t>
            </w:r>
          </w:p>
        </w:tc>
        <w:tc>
          <w:tcPr>
            <w:tcW w:w="0" w:type="auto"/>
            <w:shd w:val="clear" w:color="auto" w:fill="auto"/>
            <w:vAlign w:val="center"/>
          </w:tcPr>
          <w:p w14:paraId="6F9C4914" w14:textId="77777777" w:rsidR="002D1324" w:rsidRPr="000E7884" w:rsidRDefault="002D1324" w:rsidP="00DE238B">
            <w:pPr>
              <w:jc w:val="center"/>
            </w:pPr>
            <w:r w:rsidRPr="000E7884">
              <w:rPr>
                <w:color w:val="000000"/>
              </w:rPr>
              <w:t>67.94</w:t>
            </w:r>
          </w:p>
        </w:tc>
        <w:tc>
          <w:tcPr>
            <w:tcW w:w="0" w:type="auto"/>
            <w:shd w:val="clear" w:color="auto" w:fill="auto"/>
            <w:vAlign w:val="center"/>
          </w:tcPr>
          <w:p w14:paraId="59AC812B" w14:textId="77777777" w:rsidR="002D1324" w:rsidRPr="000E7884" w:rsidRDefault="002D1324" w:rsidP="00DE238B">
            <w:pPr>
              <w:jc w:val="center"/>
            </w:pPr>
            <w:r w:rsidRPr="000E7884">
              <w:rPr>
                <w:color w:val="000000"/>
              </w:rPr>
              <w:t>170.64</w:t>
            </w:r>
          </w:p>
        </w:tc>
        <w:tc>
          <w:tcPr>
            <w:tcW w:w="0" w:type="auto"/>
            <w:shd w:val="clear" w:color="auto" w:fill="auto"/>
            <w:vAlign w:val="center"/>
          </w:tcPr>
          <w:p w14:paraId="49E44708" w14:textId="77777777" w:rsidR="002D1324" w:rsidRPr="000E7884" w:rsidRDefault="002D1324" w:rsidP="00DE238B">
            <w:pPr>
              <w:jc w:val="center"/>
            </w:pPr>
            <w:r w:rsidRPr="000E7884">
              <w:rPr>
                <w:color w:val="000000"/>
              </w:rPr>
              <w:t>118.47</w:t>
            </w:r>
          </w:p>
        </w:tc>
        <w:tc>
          <w:tcPr>
            <w:tcW w:w="0" w:type="auto"/>
            <w:shd w:val="clear" w:color="auto" w:fill="auto"/>
            <w:vAlign w:val="center"/>
          </w:tcPr>
          <w:p w14:paraId="5585D3C6" w14:textId="77777777" w:rsidR="002D1324" w:rsidRPr="000E7884" w:rsidRDefault="002D1324" w:rsidP="00DE238B">
            <w:pPr>
              <w:jc w:val="center"/>
            </w:pPr>
            <w:r w:rsidRPr="000E7884">
              <w:rPr>
                <w:color w:val="000000"/>
              </w:rPr>
              <w:t>39.61</w:t>
            </w:r>
          </w:p>
        </w:tc>
      </w:tr>
      <w:tr w:rsidR="002D1324" w:rsidRPr="002F69F6" w14:paraId="50492924" w14:textId="77777777" w:rsidTr="00DE238B">
        <w:trPr>
          <w:trHeight w:val="278"/>
        </w:trPr>
        <w:tc>
          <w:tcPr>
            <w:tcW w:w="0" w:type="auto"/>
            <w:vMerge/>
          </w:tcPr>
          <w:p w14:paraId="2A2008A3" w14:textId="77777777" w:rsidR="002D1324" w:rsidRPr="005B61E5" w:rsidRDefault="002D1324" w:rsidP="00DE238B">
            <w:pPr>
              <w:jc w:val="center"/>
              <w:rPr>
                <w:b/>
                <w:bCs/>
              </w:rPr>
            </w:pPr>
          </w:p>
        </w:tc>
        <w:tc>
          <w:tcPr>
            <w:tcW w:w="0" w:type="auto"/>
            <w:vMerge/>
            <w:shd w:val="clear" w:color="auto" w:fill="auto"/>
            <w:vAlign w:val="center"/>
          </w:tcPr>
          <w:p w14:paraId="29F80F96" w14:textId="77777777" w:rsidR="002D1324" w:rsidRPr="005B61E5" w:rsidRDefault="002D1324" w:rsidP="00DE238B">
            <w:pPr>
              <w:jc w:val="center"/>
              <w:rPr>
                <w:b/>
                <w:bCs/>
              </w:rPr>
            </w:pPr>
          </w:p>
        </w:tc>
        <w:tc>
          <w:tcPr>
            <w:tcW w:w="0" w:type="auto"/>
            <w:shd w:val="clear" w:color="auto" w:fill="auto"/>
            <w:vAlign w:val="center"/>
            <w:hideMark/>
          </w:tcPr>
          <w:p w14:paraId="2C7AB4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5B1AC9" w14:textId="77777777" w:rsidR="002D1324" w:rsidRPr="000E7884" w:rsidRDefault="002D1324" w:rsidP="00DE238B">
            <w:pPr>
              <w:jc w:val="center"/>
            </w:pPr>
            <w:r w:rsidRPr="000E7884">
              <w:rPr>
                <w:color w:val="000000"/>
              </w:rPr>
              <w:t>281.33</w:t>
            </w:r>
          </w:p>
        </w:tc>
        <w:tc>
          <w:tcPr>
            <w:tcW w:w="0" w:type="auto"/>
            <w:shd w:val="clear" w:color="auto" w:fill="auto"/>
            <w:vAlign w:val="center"/>
          </w:tcPr>
          <w:p w14:paraId="141F81B7" w14:textId="77777777" w:rsidR="002D1324" w:rsidRPr="000E7884" w:rsidRDefault="002D1324" w:rsidP="00DE238B">
            <w:pPr>
              <w:jc w:val="center"/>
            </w:pPr>
            <w:r w:rsidRPr="000E7884">
              <w:rPr>
                <w:color w:val="000000"/>
              </w:rPr>
              <w:t>179.33</w:t>
            </w:r>
          </w:p>
        </w:tc>
        <w:tc>
          <w:tcPr>
            <w:tcW w:w="0" w:type="auto"/>
            <w:shd w:val="clear" w:color="auto" w:fill="auto"/>
            <w:vAlign w:val="center"/>
          </w:tcPr>
          <w:p w14:paraId="17C00427" w14:textId="77777777" w:rsidR="002D1324" w:rsidRPr="000E7884" w:rsidRDefault="002D1324" w:rsidP="00DE238B">
            <w:pPr>
              <w:jc w:val="center"/>
            </w:pPr>
            <w:r w:rsidRPr="000E7884">
              <w:rPr>
                <w:color w:val="000000"/>
              </w:rPr>
              <w:t>115.81</w:t>
            </w:r>
          </w:p>
        </w:tc>
        <w:tc>
          <w:tcPr>
            <w:tcW w:w="0" w:type="auto"/>
            <w:shd w:val="clear" w:color="auto" w:fill="auto"/>
            <w:vAlign w:val="center"/>
          </w:tcPr>
          <w:p w14:paraId="3C6C0843" w14:textId="77777777" w:rsidR="002D1324" w:rsidRPr="000E7884" w:rsidRDefault="002D1324" w:rsidP="00DE238B">
            <w:pPr>
              <w:jc w:val="center"/>
            </w:pPr>
            <w:r w:rsidRPr="000E7884">
              <w:rPr>
                <w:color w:val="000000"/>
              </w:rPr>
              <w:t>208.79</w:t>
            </w:r>
          </w:p>
        </w:tc>
        <w:tc>
          <w:tcPr>
            <w:tcW w:w="0" w:type="auto"/>
            <w:shd w:val="clear" w:color="auto" w:fill="auto"/>
            <w:vAlign w:val="center"/>
          </w:tcPr>
          <w:p w14:paraId="1785BFBE" w14:textId="77777777" w:rsidR="002D1324" w:rsidRPr="000E7884" w:rsidRDefault="002D1324" w:rsidP="00DE238B">
            <w:pPr>
              <w:jc w:val="center"/>
            </w:pPr>
            <w:r w:rsidRPr="000E7884">
              <w:rPr>
                <w:color w:val="000000"/>
              </w:rPr>
              <w:t>151.93</w:t>
            </w:r>
          </w:p>
        </w:tc>
        <w:tc>
          <w:tcPr>
            <w:tcW w:w="0" w:type="auto"/>
            <w:shd w:val="clear" w:color="auto" w:fill="auto"/>
            <w:vAlign w:val="center"/>
          </w:tcPr>
          <w:p w14:paraId="0119A7DB" w14:textId="77777777" w:rsidR="002D1324" w:rsidRPr="000E7884" w:rsidRDefault="002D1324" w:rsidP="00DE238B">
            <w:pPr>
              <w:jc w:val="center"/>
            </w:pPr>
            <w:r w:rsidRPr="000E7884">
              <w:rPr>
                <w:color w:val="000000"/>
              </w:rPr>
              <w:t>50.45</w:t>
            </w:r>
          </w:p>
        </w:tc>
      </w:tr>
      <w:tr w:rsidR="002D1324" w:rsidRPr="002F69F6" w14:paraId="252E1248" w14:textId="77777777" w:rsidTr="00DE238B">
        <w:trPr>
          <w:trHeight w:val="278"/>
        </w:trPr>
        <w:tc>
          <w:tcPr>
            <w:tcW w:w="0" w:type="auto"/>
            <w:vMerge w:val="restart"/>
            <w:vAlign w:val="center"/>
          </w:tcPr>
          <w:p w14:paraId="21BC26D8"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4A2AE677"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AD82D5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500860" w14:textId="77777777" w:rsidR="002D1324" w:rsidRPr="000E7884" w:rsidRDefault="002D1324" w:rsidP="00DE238B">
            <w:pPr>
              <w:jc w:val="center"/>
            </w:pPr>
            <w:r w:rsidRPr="000E7884">
              <w:rPr>
                <w:color w:val="000000"/>
              </w:rPr>
              <w:t>600.27</w:t>
            </w:r>
          </w:p>
        </w:tc>
        <w:tc>
          <w:tcPr>
            <w:tcW w:w="0" w:type="auto"/>
            <w:shd w:val="clear" w:color="auto" w:fill="auto"/>
            <w:vAlign w:val="center"/>
          </w:tcPr>
          <w:p w14:paraId="535DECF7" w14:textId="77777777" w:rsidR="002D1324" w:rsidRPr="000E7884" w:rsidRDefault="002D1324" w:rsidP="00DE238B">
            <w:pPr>
              <w:jc w:val="center"/>
            </w:pPr>
            <w:r w:rsidRPr="000E7884">
              <w:rPr>
                <w:color w:val="000000"/>
              </w:rPr>
              <w:t>339.02</w:t>
            </w:r>
          </w:p>
        </w:tc>
        <w:tc>
          <w:tcPr>
            <w:tcW w:w="0" w:type="auto"/>
            <w:shd w:val="clear" w:color="auto" w:fill="auto"/>
            <w:vAlign w:val="center"/>
          </w:tcPr>
          <w:p w14:paraId="5558B25F" w14:textId="77777777" w:rsidR="002D1324" w:rsidRPr="000E7884" w:rsidRDefault="002D1324" w:rsidP="00DE238B">
            <w:pPr>
              <w:jc w:val="center"/>
            </w:pPr>
            <w:r w:rsidRPr="000E7884">
              <w:rPr>
                <w:color w:val="000000"/>
              </w:rPr>
              <w:t>153.37</w:t>
            </w:r>
          </w:p>
        </w:tc>
        <w:tc>
          <w:tcPr>
            <w:tcW w:w="0" w:type="auto"/>
            <w:shd w:val="clear" w:color="auto" w:fill="auto"/>
            <w:vAlign w:val="center"/>
          </w:tcPr>
          <w:p w14:paraId="46BFD3E8" w14:textId="77777777" w:rsidR="002D1324" w:rsidRPr="000E7884" w:rsidRDefault="002D1324" w:rsidP="00DE238B">
            <w:pPr>
              <w:jc w:val="center"/>
            </w:pPr>
            <w:r w:rsidRPr="000E7884">
              <w:rPr>
                <w:color w:val="000000"/>
              </w:rPr>
              <w:t>321.38</w:t>
            </w:r>
          </w:p>
        </w:tc>
        <w:tc>
          <w:tcPr>
            <w:tcW w:w="0" w:type="auto"/>
            <w:shd w:val="clear" w:color="auto" w:fill="auto"/>
            <w:vAlign w:val="center"/>
          </w:tcPr>
          <w:p w14:paraId="48314C9D" w14:textId="77777777" w:rsidR="002D1324" w:rsidRPr="000E7884" w:rsidRDefault="002D1324" w:rsidP="00DE238B">
            <w:pPr>
              <w:jc w:val="center"/>
            </w:pPr>
            <w:r w:rsidRPr="000E7884">
              <w:rPr>
                <w:color w:val="000000"/>
              </w:rPr>
              <w:t>215.23</w:t>
            </w:r>
          </w:p>
        </w:tc>
        <w:tc>
          <w:tcPr>
            <w:tcW w:w="0" w:type="auto"/>
            <w:shd w:val="clear" w:color="auto" w:fill="auto"/>
            <w:vAlign w:val="center"/>
          </w:tcPr>
          <w:p w14:paraId="2654FB01" w14:textId="77777777" w:rsidR="002D1324" w:rsidRPr="000E7884" w:rsidRDefault="002D1324" w:rsidP="00DE238B">
            <w:pPr>
              <w:jc w:val="center"/>
            </w:pPr>
            <w:r w:rsidRPr="000E7884">
              <w:rPr>
                <w:color w:val="000000"/>
              </w:rPr>
              <w:t>84.08</w:t>
            </w:r>
          </w:p>
        </w:tc>
      </w:tr>
      <w:tr w:rsidR="002D1324" w:rsidRPr="002F69F6" w14:paraId="5C8A3308" w14:textId="77777777" w:rsidTr="00DE238B">
        <w:trPr>
          <w:trHeight w:val="278"/>
        </w:trPr>
        <w:tc>
          <w:tcPr>
            <w:tcW w:w="0" w:type="auto"/>
            <w:vMerge/>
          </w:tcPr>
          <w:p w14:paraId="7380217B" w14:textId="77777777" w:rsidR="002D1324" w:rsidRPr="005B61E5" w:rsidRDefault="002D1324" w:rsidP="00DE238B">
            <w:pPr>
              <w:jc w:val="center"/>
              <w:rPr>
                <w:b/>
                <w:bCs/>
              </w:rPr>
            </w:pPr>
          </w:p>
        </w:tc>
        <w:tc>
          <w:tcPr>
            <w:tcW w:w="0" w:type="auto"/>
            <w:vMerge/>
            <w:shd w:val="clear" w:color="auto" w:fill="auto"/>
            <w:vAlign w:val="center"/>
          </w:tcPr>
          <w:p w14:paraId="159156E9" w14:textId="77777777" w:rsidR="002D1324" w:rsidRPr="005B61E5" w:rsidRDefault="002D1324" w:rsidP="00DE238B">
            <w:pPr>
              <w:jc w:val="center"/>
              <w:rPr>
                <w:b/>
                <w:bCs/>
              </w:rPr>
            </w:pPr>
          </w:p>
        </w:tc>
        <w:tc>
          <w:tcPr>
            <w:tcW w:w="0" w:type="auto"/>
            <w:shd w:val="clear" w:color="auto" w:fill="auto"/>
            <w:vAlign w:val="center"/>
          </w:tcPr>
          <w:p w14:paraId="03BFD96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204E796" w14:textId="77777777" w:rsidR="002D1324" w:rsidRPr="000E7884" w:rsidRDefault="002D1324" w:rsidP="00DE238B">
            <w:pPr>
              <w:jc w:val="center"/>
            </w:pPr>
            <w:r w:rsidRPr="000E7884">
              <w:rPr>
                <w:color w:val="000000"/>
              </w:rPr>
              <w:t>552.83</w:t>
            </w:r>
          </w:p>
        </w:tc>
        <w:tc>
          <w:tcPr>
            <w:tcW w:w="0" w:type="auto"/>
            <w:shd w:val="clear" w:color="auto" w:fill="auto"/>
            <w:vAlign w:val="center"/>
          </w:tcPr>
          <w:p w14:paraId="41356026" w14:textId="77777777" w:rsidR="002D1324" w:rsidRPr="000E7884" w:rsidRDefault="002D1324" w:rsidP="00DE238B">
            <w:pPr>
              <w:jc w:val="center"/>
            </w:pPr>
            <w:r w:rsidRPr="000E7884">
              <w:rPr>
                <w:color w:val="000000"/>
              </w:rPr>
              <w:t>229.14</w:t>
            </w:r>
          </w:p>
        </w:tc>
        <w:tc>
          <w:tcPr>
            <w:tcW w:w="0" w:type="auto"/>
            <w:shd w:val="clear" w:color="auto" w:fill="auto"/>
            <w:vAlign w:val="center"/>
          </w:tcPr>
          <w:p w14:paraId="37B678FB" w14:textId="77777777" w:rsidR="002D1324" w:rsidRPr="000E7884" w:rsidRDefault="002D1324" w:rsidP="00DE238B">
            <w:pPr>
              <w:jc w:val="center"/>
            </w:pPr>
            <w:r w:rsidRPr="000E7884">
              <w:rPr>
                <w:color w:val="000000"/>
              </w:rPr>
              <w:t>16.15</w:t>
            </w:r>
          </w:p>
        </w:tc>
        <w:tc>
          <w:tcPr>
            <w:tcW w:w="0" w:type="auto"/>
            <w:shd w:val="clear" w:color="auto" w:fill="auto"/>
            <w:vAlign w:val="center"/>
          </w:tcPr>
          <w:p w14:paraId="6E4C1397" w14:textId="77777777" w:rsidR="002D1324" w:rsidRPr="000E7884" w:rsidRDefault="002D1324" w:rsidP="00DE238B">
            <w:pPr>
              <w:jc w:val="center"/>
            </w:pPr>
            <w:r w:rsidRPr="000E7884">
              <w:rPr>
                <w:color w:val="000000"/>
              </w:rPr>
              <w:t>233.13</w:t>
            </w:r>
          </w:p>
        </w:tc>
        <w:tc>
          <w:tcPr>
            <w:tcW w:w="0" w:type="auto"/>
            <w:shd w:val="clear" w:color="auto" w:fill="auto"/>
            <w:vAlign w:val="center"/>
          </w:tcPr>
          <w:p w14:paraId="779882F6" w14:textId="77777777" w:rsidR="002D1324" w:rsidRPr="000E7884" w:rsidRDefault="002D1324" w:rsidP="00DE238B">
            <w:pPr>
              <w:jc w:val="center"/>
            </w:pPr>
            <w:r w:rsidRPr="000E7884">
              <w:rPr>
                <w:color w:val="000000"/>
              </w:rPr>
              <w:t>145.89</w:t>
            </w:r>
          </w:p>
        </w:tc>
        <w:tc>
          <w:tcPr>
            <w:tcW w:w="0" w:type="auto"/>
            <w:shd w:val="clear" w:color="auto" w:fill="auto"/>
            <w:vAlign w:val="center"/>
          </w:tcPr>
          <w:p w14:paraId="30E501FE" w14:textId="77777777" w:rsidR="002D1324" w:rsidRPr="000E7884" w:rsidRDefault="002D1324" w:rsidP="00DE238B">
            <w:pPr>
              <w:jc w:val="center"/>
            </w:pPr>
            <w:r w:rsidRPr="000E7884">
              <w:rPr>
                <w:color w:val="000000"/>
              </w:rPr>
              <w:t>62.17</w:t>
            </w:r>
          </w:p>
        </w:tc>
      </w:tr>
      <w:tr w:rsidR="002D1324" w:rsidRPr="002F69F6" w14:paraId="009E1F4B" w14:textId="77777777" w:rsidTr="00DE238B">
        <w:trPr>
          <w:trHeight w:val="278"/>
        </w:trPr>
        <w:tc>
          <w:tcPr>
            <w:tcW w:w="0" w:type="auto"/>
            <w:vMerge/>
          </w:tcPr>
          <w:p w14:paraId="3CD497DE" w14:textId="77777777" w:rsidR="002D1324" w:rsidRPr="005B61E5" w:rsidRDefault="002D1324" w:rsidP="00DE238B">
            <w:pPr>
              <w:jc w:val="center"/>
              <w:rPr>
                <w:b/>
                <w:bCs/>
              </w:rPr>
            </w:pPr>
          </w:p>
        </w:tc>
        <w:tc>
          <w:tcPr>
            <w:tcW w:w="0" w:type="auto"/>
            <w:vMerge/>
            <w:shd w:val="clear" w:color="auto" w:fill="auto"/>
            <w:vAlign w:val="center"/>
          </w:tcPr>
          <w:p w14:paraId="42D2F0F2" w14:textId="77777777" w:rsidR="002D1324" w:rsidRPr="005B61E5" w:rsidRDefault="002D1324" w:rsidP="00DE238B">
            <w:pPr>
              <w:jc w:val="center"/>
              <w:rPr>
                <w:b/>
                <w:bCs/>
              </w:rPr>
            </w:pPr>
          </w:p>
        </w:tc>
        <w:tc>
          <w:tcPr>
            <w:tcW w:w="0" w:type="auto"/>
            <w:shd w:val="clear" w:color="auto" w:fill="auto"/>
            <w:vAlign w:val="center"/>
          </w:tcPr>
          <w:p w14:paraId="317250D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993917D" w14:textId="77777777" w:rsidR="002D1324" w:rsidRPr="000E7884" w:rsidRDefault="002D1324" w:rsidP="00DE238B">
            <w:pPr>
              <w:jc w:val="center"/>
            </w:pPr>
            <w:r w:rsidRPr="000E7884">
              <w:rPr>
                <w:color w:val="000000"/>
              </w:rPr>
              <w:t>601.23</w:t>
            </w:r>
          </w:p>
        </w:tc>
        <w:tc>
          <w:tcPr>
            <w:tcW w:w="0" w:type="auto"/>
            <w:shd w:val="clear" w:color="auto" w:fill="auto"/>
            <w:vAlign w:val="center"/>
          </w:tcPr>
          <w:p w14:paraId="7D410BEC" w14:textId="77777777" w:rsidR="002D1324" w:rsidRPr="000E7884" w:rsidRDefault="002D1324" w:rsidP="00DE238B">
            <w:pPr>
              <w:jc w:val="center"/>
            </w:pPr>
            <w:r w:rsidRPr="000E7884">
              <w:rPr>
                <w:color w:val="000000"/>
              </w:rPr>
              <w:t>332.28</w:t>
            </w:r>
          </w:p>
        </w:tc>
        <w:tc>
          <w:tcPr>
            <w:tcW w:w="0" w:type="auto"/>
            <w:shd w:val="clear" w:color="auto" w:fill="auto"/>
            <w:vAlign w:val="center"/>
          </w:tcPr>
          <w:p w14:paraId="437360AF" w14:textId="77777777" w:rsidR="002D1324" w:rsidRPr="000E7884" w:rsidRDefault="002D1324" w:rsidP="00DE238B">
            <w:pPr>
              <w:jc w:val="center"/>
            </w:pPr>
            <w:r w:rsidRPr="000E7884">
              <w:rPr>
                <w:color w:val="000000"/>
              </w:rPr>
              <w:t>143.75</w:t>
            </w:r>
          </w:p>
        </w:tc>
        <w:tc>
          <w:tcPr>
            <w:tcW w:w="0" w:type="auto"/>
            <w:shd w:val="clear" w:color="auto" w:fill="auto"/>
            <w:vAlign w:val="center"/>
          </w:tcPr>
          <w:p w14:paraId="3C50EE78" w14:textId="77777777" w:rsidR="002D1324" w:rsidRPr="000E7884" w:rsidRDefault="002D1324" w:rsidP="00DE238B">
            <w:pPr>
              <w:jc w:val="center"/>
            </w:pPr>
            <w:r w:rsidRPr="000E7884">
              <w:rPr>
                <w:color w:val="000000"/>
              </w:rPr>
              <w:t>329.31</w:t>
            </w:r>
          </w:p>
        </w:tc>
        <w:tc>
          <w:tcPr>
            <w:tcW w:w="0" w:type="auto"/>
            <w:shd w:val="clear" w:color="auto" w:fill="auto"/>
            <w:vAlign w:val="center"/>
          </w:tcPr>
          <w:p w14:paraId="07D943B8" w14:textId="77777777" w:rsidR="002D1324" w:rsidRPr="000E7884" w:rsidRDefault="002D1324" w:rsidP="00DE238B">
            <w:pPr>
              <w:jc w:val="center"/>
            </w:pPr>
            <w:r w:rsidRPr="000E7884">
              <w:rPr>
                <w:color w:val="000000"/>
              </w:rPr>
              <w:t>221.87</w:t>
            </w:r>
          </w:p>
        </w:tc>
        <w:tc>
          <w:tcPr>
            <w:tcW w:w="0" w:type="auto"/>
            <w:shd w:val="clear" w:color="auto" w:fill="auto"/>
            <w:vAlign w:val="center"/>
          </w:tcPr>
          <w:p w14:paraId="3507A051" w14:textId="77777777" w:rsidR="002D1324" w:rsidRPr="000E7884" w:rsidRDefault="002D1324" w:rsidP="00DE238B">
            <w:pPr>
              <w:jc w:val="center"/>
            </w:pPr>
            <w:r w:rsidRPr="000E7884">
              <w:rPr>
                <w:color w:val="000000"/>
              </w:rPr>
              <w:t>86.66</w:t>
            </w:r>
          </w:p>
        </w:tc>
      </w:tr>
      <w:tr w:rsidR="002D1324" w:rsidRPr="002F69F6" w14:paraId="2E6D9447" w14:textId="77777777" w:rsidTr="00DE238B">
        <w:trPr>
          <w:trHeight w:val="278"/>
        </w:trPr>
        <w:tc>
          <w:tcPr>
            <w:tcW w:w="0" w:type="auto"/>
            <w:vMerge/>
          </w:tcPr>
          <w:p w14:paraId="4D2327E2" w14:textId="77777777" w:rsidR="002D1324" w:rsidRPr="005B61E5" w:rsidRDefault="002D1324" w:rsidP="00DE238B">
            <w:pPr>
              <w:jc w:val="center"/>
              <w:rPr>
                <w:b/>
                <w:bCs/>
              </w:rPr>
            </w:pPr>
          </w:p>
        </w:tc>
        <w:tc>
          <w:tcPr>
            <w:tcW w:w="0" w:type="auto"/>
            <w:vMerge/>
            <w:shd w:val="clear" w:color="auto" w:fill="auto"/>
            <w:vAlign w:val="center"/>
          </w:tcPr>
          <w:p w14:paraId="58BDE650" w14:textId="77777777" w:rsidR="002D1324" w:rsidRPr="005B61E5" w:rsidRDefault="002D1324" w:rsidP="00DE238B">
            <w:pPr>
              <w:jc w:val="center"/>
              <w:rPr>
                <w:b/>
                <w:bCs/>
              </w:rPr>
            </w:pPr>
          </w:p>
        </w:tc>
        <w:tc>
          <w:tcPr>
            <w:tcW w:w="0" w:type="auto"/>
            <w:shd w:val="clear" w:color="auto" w:fill="auto"/>
            <w:vAlign w:val="center"/>
          </w:tcPr>
          <w:p w14:paraId="08396ED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E5F1264" w14:textId="77777777" w:rsidR="002D1324" w:rsidRPr="000E7884" w:rsidRDefault="002D1324" w:rsidP="00DE238B">
            <w:pPr>
              <w:jc w:val="center"/>
            </w:pPr>
            <w:r w:rsidRPr="000E7884">
              <w:rPr>
                <w:color w:val="000000"/>
              </w:rPr>
              <w:t>643.08</w:t>
            </w:r>
          </w:p>
        </w:tc>
        <w:tc>
          <w:tcPr>
            <w:tcW w:w="0" w:type="auto"/>
            <w:shd w:val="clear" w:color="auto" w:fill="auto"/>
            <w:vAlign w:val="center"/>
          </w:tcPr>
          <w:p w14:paraId="405154B4" w14:textId="77777777" w:rsidR="002D1324" w:rsidRPr="000E7884" w:rsidRDefault="002D1324" w:rsidP="00DE238B">
            <w:pPr>
              <w:jc w:val="center"/>
            </w:pPr>
            <w:r w:rsidRPr="000E7884">
              <w:rPr>
                <w:color w:val="000000"/>
              </w:rPr>
              <w:t>477.88</w:t>
            </w:r>
          </w:p>
        </w:tc>
        <w:tc>
          <w:tcPr>
            <w:tcW w:w="0" w:type="auto"/>
            <w:shd w:val="clear" w:color="auto" w:fill="auto"/>
            <w:vAlign w:val="center"/>
          </w:tcPr>
          <w:p w14:paraId="0B2B5715" w14:textId="77777777" w:rsidR="002D1324" w:rsidRPr="000E7884" w:rsidRDefault="002D1324" w:rsidP="00DE238B">
            <w:pPr>
              <w:jc w:val="center"/>
            </w:pPr>
            <w:r w:rsidRPr="000E7884">
              <w:rPr>
                <w:color w:val="000000"/>
              </w:rPr>
              <w:t>335.57</w:t>
            </w:r>
          </w:p>
        </w:tc>
        <w:tc>
          <w:tcPr>
            <w:tcW w:w="0" w:type="auto"/>
            <w:shd w:val="clear" w:color="auto" w:fill="auto"/>
            <w:vAlign w:val="center"/>
          </w:tcPr>
          <w:p w14:paraId="18B8845E" w14:textId="77777777" w:rsidR="002D1324" w:rsidRPr="000E7884" w:rsidRDefault="002D1324" w:rsidP="00DE238B">
            <w:pPr>
              <w:jc w:val="center"/>
            </w:pPr>
            <w:r w:rsidRPr="000E7884">
              <w:rPr>
                <w:color w:val="000000"/>
              </w:rPr>
              <w:t>392.73</w:t>
            </w:r>
          </w:p>
        </w:tc>
        <w:tc>
          <w:tcPr>
            <w:tcW w:w="0" w:type="auto"/>
            <w:shd w:val="clear" w:color="auto" w:fill="auto"/>
            <w:vAlign w:val="center"/>
          </w:tcPr>
          <w:p w14:paraId="79BAC56A" w14:textId="77777777" w:rsidR="002D1324" w:rsidRPr="000E7884" w:rsidRDefault="002D1324" w:rsidP="00DE238B">
            <w:pPr>
              <w:jc w:val="center"/>
            </w:pPr>
            <w:r w:rsidRPr="000E7884">
              <w:rPr>
                <w:color w:val="000000"/>
              </w:rPr>
              <w:t>278.89</w:t>
            </w:r>
          </w:p>
        </w:tc>
        <w:tc>
          <w:tcPr>
            <w:tcW w:w="0" w:type="auto"/>
            <w:shd w:val="clear" w:color="auto" w:fill="auto"/>
            <w:vAlign w:val="center"/>
          </w:tcPr>
          <w:p w14:paraId="0D34675A" w14:textId="77777777" w:rsidR="002D1324" w:rsidRPr="000E7884" w:rsidRDefault="002D1324" w:rsidP="00DE238B">
            <w:pPr>
              <w:jc w:val="center"/>
            </w:pPr>
            <w:r w:rsidRPr="000E7884">
              <w:rPr>
                <w:color w:val="000000"/>
              </w:rPr>
              <w:t>100.23</w:t>
            </w:r>
          </w:p>
        </w:tc>
      </w:tr>
      <w:tr w:rsidR="002D1324" w:rsidRPr="002F69F6" w14:paraId="74DB0785" w14:textId="77777777" w:rsidTr="00DE238B">
        <w:trPr>
          <w:trHeight w:val="278"/>
        </w:trPr>
        <w:tc>
          <w:tcPr>
            <w:tcW w:w="0" w:type="auto"/>
            <w:vMerge/>
          </w:tcPr>
          <w:p w14:paraId="3CDE448E" w14:textId="77777777" w:rsidR="002D1324" w:rsidRPr="005B61E5" w:rsidRDefault="002D1324" w:rsidP="00DE238B">
            <w:pPr>
              <w:jc w:val="center"/>
              <w:rPr>
                <w:b/>
                <w:bCs/>
              </w:rPr>
            </w:pPr>
          </w:p>
        </w:tc>
        <w:tc>
          <w:tcPr>
            <w:tcW w:w="0" w:type="auto"/>
            <w:vMerge w:val="restart"/>
            <w:shd w:val="clear" w:color="auto" w:fill="auto"/>
            <w:vAlign w:val="center"/>
          </w:tcPr>
          <w:p w14:paraId="35F8D07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2562D0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AF14BAC" w14:textId="77777777" w:rsidR="002D1324" w:rsidRPr="000E7884" w:rsidRDefault="002D1324" w:rsidP="00DE238B">
            <w:pPr>
              <w:jc w:val="center"/>
            </w:pPr>
            <w:r w:rsidRPr="000E7884">
              <w:rPr>
                <w:color w:val="000000"/>
              </w:rPr>
              <w:t>156.54</w:t>
            </w:r>
          </w:p>
        </w:tc>
        <w:tc>
          <w:tcPr>
            <w:tcW w:w="0" w:type="auto"/>
            <w:shd w:val="clear" w:color="auto" w:fill="auto"/>
            <w:vAlign w:val="center"/>
          </w:tcPr>
          <w:p w14:paraId="75F0E158" w14:textId="77777777" w:rsidR="002D1324" w:rsidRPr="000E7884" w:rsidRDefault="002D1324" w:rsidP="00DE238B">
            <w:pPr>
              <w:jc w:val="center"/>
            </w:pPr>
            <w:r w:rsidRPr="000E7884">
              <w:rPr>
                <w:color w:val="000000"/>
              </w:rPr>
              <w:t>95.91</w:t>
            </w:r>
          </w:p>
        </w:tc>
        <w:tc>
          <w:tcPr>
            <w:tcW w:w="0" w:type="auto"/>
            <w:shd w:val="clear" w:color="auto" w:fill="auto"/>
            <w:vAlign w:val="center"/>
          </w:tcPr>
          <w:p w14:paraId="3501E155" w14:textId="77777777" w:rsidR="002D1324" w:rsidRPr="000E7884" w:rsidRDefault="002D1324" w:rsidP="00DE238B">
            <w:pPr>
              <w:jc w:val="center"/>
            </w:pPr>
            <w:r w:rsidRPr="000E7884">
              <w:rPr>
                <w:color w:val="000000"/>
              </w:rPr>
              <w:t>66.30</w:t>
            </w:r>
          </w:p>
        </w:tc>
        <w:tc>
          <w:tcPr>
            <w:tcW w:w="0" w:type="auto"/>
            <w:shd w:val="clear" w:color="auto" w:fill="auto"/>
            <w:vAlign w:val="center"/>
          </w:tcPr>
          <w:p w14:paraId="242E572B" w14:textId="77777777" w:rsidR="002D1324" w:rsidRPr="000E7884" w:rsidRDefault="002D1324" w:rsidP="00DE238B">
            <w:pPr>
              <w:jc w:val="center"/>
            </w:pPr>
            <w:r w:rsidRPr="000E7884">
              <w:rPr>
                <w:color w:val="000000"/>
              </w:rPr>
              <w:t>180.66</w:t>
            </w:r>
          </w:p>
        </w:tc>
        <w:tc>
          <w:tcPr>
            <w:tcW w:w="0" w:type="auto"/>
            <w:shd w:val="clear" w:color="auto" w:fill="auto"/>
            <w:vAlign w:val="center"/>
          </w:tcPr>
          <w:p w14:paraId="20D2C592" w14:textId="77777777" w:rsidR="002D1324" w:rsidRPr="000E7884" w:rsidRDefault="002D1324" w:rsidP="00DE238B">
            <w:pPr>
              <w:jc w:val="center"/>
            </w:pPr>
            <w:r w:rsidRPr="000E7884">
              <w:rPr>
                <w:color w:val="000000"/>
              </w:rPr>
              <w:t>128.23</w:t>
            </w:r>
          </w:p>
        </w:tc>
        <w:tc>
          <w:tcPr>
            <w:tcW w:w="0" w:type="auto"/>
            <w:shd w:val="clear" w:color="auto" w:fill="auto"/>
            <w:vAlign w:val="center"/>
          </w:tcPr>
          <w:p w14:paraId="50F22750" w14:textId="77777777" w:rsidR="002D1324" w:rsidRPr="000E7884" w:rsidRDefault="002D1324" w:rsidP="00DE238B">
            <w:pPr>
              <w:jc w:val="center"/>
            </w:pPr>
            <w:r w:rsidRPr="000E7884">
              <w:rPr>
                <w:color w:val="000000"/>
              </w:rPr>
              <w:t>41.84</w:t>
            </w:r>
          </w:p>
        </w:tc>
      </w:tr>
      <w:tr w:rsidR="002D1324" w:rsidRPr="002F69F6" w14:paraId="567D4CDC" w14:textId="77777777" w:rsidTr="00DE238B">
        <w:trPr>
          <w:trHeight w:val="278"/>
        </w:trPr>
        <w:tc>
          <w:tcPr>
            <w:tcW w:w="0" w:type="auto"/>
            <w:vMerge/>
          </w:tcPr>
          <w:p w14:paraId="11BC62E5" w14:textId="77777777" w:rsidR="002D1324" w:rsidRPr="005B61E5" w:rsidRDefault="002D1324" w:rsidP="00DE238B">
            <w:pPr>
              <w:jc w:val="center"/>
              <w:rPr>
                <w:b/>
                <w:bCs/>
              </w:rPr>
            </w:pPr>
          </w:p>
        </w:tc>
        <w:tc>
          <w:tcPr>
            <w:tcW w:w="0" w:type="auto"/>
            <w:vMerge/>
            <w:shd w:val="clear" w:color="auto" w:fill="auto"/>
            <w:vAlign w:val="center"/>
          </w:tcPr>
          <w:p w14:paraId="032A9C20" w14:textId="77777777" w:rsidR="002D1324" w:rsidRPr="005B61E5" w:rsidRDefault="002D1324" w:rsidP="00DE238B">
            <w:pPr>
              <w:jc w:val="center"/>
              <w:rPr>
                <w:b/>
                <w:bCs/>
              </w:rPr>
            </w:pPr>
          </w:p>
        </w:tc>
        <w:tc>
          <w:tcPr>
            <w:tcW w:w="0" w:type="auto"/>
            <w:shd w:val="clear" w:color="auto" w:fill="auto"/>
            <w:vAlign w:val="center"/>
          </w:tcPr>
          <w:p w14:paraId="14B41C3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AA4FDB" w14:textId="77777777" w:rsidR="002D1324" w:rsidRPr="000E7884" w:rsidRDefault="002D1324" w:rsidP="00DE238B">
            <w:pPr>
              <w:jc w:val="center"/>
            </w:pPr>
            <w:r w:rsidRPr="000E7884">
              <w:rPr>
                <w:color w:val="000000"/>
              </w:rPr>
              <w:t>141.52</w:t>
            </w:r>
          </w:p>
        </w:tc>
        <w:tc>
          <w:tcPr>
            <w:tcW w:w="0" w:type="auto"/>
            <w:shd w:val="clear" w:color="auto" w:fill="auto"/>
            <w:vAlign w:val="center"/>
          </w:tcPr>
          <w:p w14:paraId="0CC65D0D" w14:textId="77777777" w:rsidR="002D1324" w:rsidRPr="000E7884" w:rsidRDefault="002D1324" w:rsidP="00DE238B">
            <w:pPr>
              <w:jc w:val="center"/>
            </w:pPr>
            <w:r w:rsidRPr="000E7884">
              <w:rPr>
                <w:color w:val="000000"/>
              </w:rPr>
              <w:t>72.59</w:t>
            </w:r>
          </w:p>
        </w:tc>
        <w:tc>
          <w:tcPr>
            <w:tcW w:w="0" w:type="auto"/>
            <w:shd w:val="clear" w:color="auto" w:fill="auto"/>
            <w:vAlign w:val="center"/>
          </w:tcPr>
          <w:p w14:paraId="30EC830E" w14:textId="77777777" w:rsidR="002D1324" w:rsidRPr="000E7884" w:rsidRDefault="002D1324" w:rsidP="00DE238B">
            <w:pPr>
              <w:jc w:val="center"/>
            </w:pPr>
            <w:r w:rsidRPr="000E7884">
              <w:rPr>
                <w:color w:val="000000"/>
              </w:rPr>
              <w:t>37.67</w:t>
            </w:r>
          </w:p>
        </w:tc>
        <w:tc>
          <w:tcPr>
            <w:tcW w:w="0" w:type="auto"/>
            <w:shd w:val="clear" w:color="auto" w:fill="auto"/>
            <w:vAlign w:val="center"/>
          </w:tcPr>
          <w:p w14:paraId="7C6C86ED" w14:textId="77777777" w:rsidR="002D1324" w:rsidRPr="000E7884" w:rsidRDefault="002D1324" w:rsidP="00DE238B">
            <w:pPr>
              <w:jc w:val="center"/>
            </w:pPr>
            <w:r w:rsidRPr="000E7884">
              <w:rPr>
                <w:color w:val="000000"/>
              </w:rPr>
              <w:t>148.89</w:t>
            </w:r>
          </w:p>
        </w:tc>
        <w:tc>
          <w:tcPr>
            <w:tcW w:w="0" w:type="auto"/>
            <w:shd w:val="clear" w:color="auto" w:fill="auto"/>
            <w:vAlign w:val="center"/>
          </w:tcPr>
          <w:p w14:paraId="6A811FF1" w14:textId="77777777" w:rsidR="002D1324" w:rsidRPr="000E7884" w:rsidRDefault="002D1324" w:rsidP="00DE238B">
            <w:pPr>
              <w:jc w:val="center"/>
            </w:pPr>
            <w:r w:rsidRPr="000E7884">
              <w:rPr>
                <w:color w:val="000000"/>
              </w:rPr>
              <w:t>104.97</w:t>
            </w:r>
          </w:p>
        </w:tc>
        <w:tc>
          <w:tcPr>
            <w:tcW w:w="0" w:type="auto"/>
            <w:shd w:val="clear" w:color="auto" w:fill="auto"/>
            <w:vAlign w:val="center"/>
          </w:tcPr>
          <w:p w14:paraId="76B3457A" w14:textId="77777777" w:rsidR="002D1324" w:rsidRPr="000E7884" w:rsidRDefault="002D1324" w:rsidP="00DE238B">
            <w:pPr>
              <w:jc w:val="center"/>
            </w:pPr>
            <w:r w:rsidRPr="000E7884">
              <w:rPr>
                <w:color w:val="000000"/>
              </w:rPr>
              <w:t>34.25</w:t>
            </w:r>
          </w:p>
        </w:tc>
      </w:tr>
      <w:tr w:rsidR="002D1324" w:rsidRPr="002F69F6" w14:paraId="2A690BC9" w14:textId="77777777" w:rsidTr="00DE238B">
        <w:trPr>
          <w:trHeight w:val="278"/>
        </w:trPr>
        <w:tc>
          <w:tcPr>
            <w:tcW w:w="0" w:type="auto"/>
            <w:vMerge/>
          </w:tcPr>
          <w:p w14:paraId="1FFA715C" w14:textId="77777777" w:rsidR="002D1324" w:rsidRPr="005B61E5" w:rsidRDefault="002D1324" w:rsidP="00DE238B">
            <w:pPr>
              <w:jc w:val="center"/>
              <w:rPr>
                <w:b/>
                <w:bCs/>
              </w:rPr>
            </w:pPr>
          </w:p>
        </w:tc>
        <w:tc>
          <w:tcPr>
            <w:tcW w:w="0" w:type="auto"/>
            <w:vMerge/>
            <w:shd w:val="clear" w:color="auto" w:fill="auto"/>
            <w:vAlign w:val="center"/>
          </w:tcPr>
          <w:p w14:paraId="65DB9D4D" w14:textId="77777777" w:rsidR="002D1324" w:rsidRPr="005B61E5" w:rsidRDefault="002D1324" w:rsidP="00DE238B">
            <w:pPr>
              <w:jc w:val="center"/>
              <w:rPr>
                <w:b/>
                <w:bCs/>
              </w:rPr>
            </w:pPr>
          </w:p>
        </w:tc>
        <w:tc>
          <w:tcPr>
            <w:tcW w:w="0" w:type="auto"/>
            <w:shd w:val="clear" w:color="auto" w:fill="auto"/>
            <w:vAlign w:val="center"/>
          </w:tcPr>
          <w:p w14:paraId="352E8CB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D9C224" w14:textId="77777777" w:rsidR="002D1324" w:rsidRPr="000E7884" w:rsidRDefault="002D1324" w:rsidP="00DE238B">
            <w:pPr>
              <w:jc w:val="center"/>
            </w:pPr>
            <w:r w:rsidRPr="000E7884">
              <w:rPr>
                <w:color w:val="000000"/>
              </w:rPr>
              <w:t>156.47</w:t>
            </w:r>
          </w:p>
        </w:tc>
        <w:tc>
          <w:tcPr>
            <w:tcW w:w="0" w:type="auto"/>
            <w:shd w:val="clear" w:color="auto" w:fill="auto"/>
            <w:vAlign w:val="center"/>
          </w:tcPr>
          <w:p w14:paraId="1DF9C19C" w14:textId="77777777" w:rsidR="002D1324" w:rsidRPr="000E7884" w:rsidRDefault="002D1324" w:rsidP="00DE238B">
            <w:pPr>
              <w:jc w:val="center"/>
            </w:pPr>
            <w:r w:rsidRPr="000E7884">
              <w:rPr>
                <w:color w:val="000000"/>
              </w:rPr>
              <w:t>94.65</w:t>
            </w:r>
          </w:p>
        </w:tc>
        <w:tc>
          <w:tcPr>
            <w:tcW w:w="0" w:type="auto"/>
            <w:shd w:val="clear" w:color="auto" w:fill="auto"/>
            <w:vAlign w:val="center"/>
          </w:tcPr>
          <w:p w14:paraId="1185520B" w14:textId="77777777" w:rsidR="002D1324" w:rsidRPr="000E7884" w:rsidRDefault="002D1324" w:rsidP="00DE238B">
            <w:pPr>
              <w:jc w:val="center"/>
            </w:pPr>
            <w:r w:rsidRPr="000E7884">
              <w:rPr>
                <w:color w:val="000000"/>
              </w:rPr>
              <w:t>64.93</w:t>
            </w:r>
          </w:p>
        </w:tc>
        <w:tc>
          <w:tcPr>
            <w:tcW w:w="0" w:type="auto"/>
            <w:shd w:val="clear" w:color="auto" w:fill="auto"/>
            <w:vAlign w:val="center"/>
          </w:tcPr>
          <w:p w14:paraId="42A937B4" w14:textId="77777777" w:rsidR="002D1324" w:rsidRPr="000E7884" w:rsidRDefault="002D1324" w:rsidP="00DE238B">
            <w:pPr>
              <w:jc w:val="center"/>
            </w:pPr>
            <w:r w:rsidRPr="000E7884">
              <w:rPr>
                <w:color w:val="000000"/>
              </w:rPr>
              <w:t>180.56</w:t>
            </w:r>
          </w:p>
        </w:tc>
        <w:tc>
          <w:tcPr>
            <w:tcW w:w="0" w:type="auto"/>
            <w:shd w:val="clear" w:color="auto" w:fill="auto"/>
            <w:vAlign w:val="center"/>
          </w:tcPr>
          <w:p w14:paraId="70CAC7B5" w14:textId="77777777" w:rsidR="002D1324" w:rsidRPr="000E7884" w:rsidRDefault="002D1324" w:rsidP="00DE238B">
            <w:pPr>
              <w:jc w:val="center"/>
            </w:pPr>
            <w:r w:rsidRPr="000E7884">
              <w:rPr>
                <w:color w:val="000000"/>
              </w:rPr>
              <w:t>124.50</w:t>
            </w:r>
          </w:p>
        </w:tc>
        <w:tc>
          <w:tcPr>
            <w:tcW w:w="0" w:type="auto"/>
            <w:shd w:val="clear" w:color="auto" w:fill="auto"/>
            <w:vAlign w:val="center"/>
          </w:tcPr>
          <w:p w14:paraId="2E5C6A5C" w14:textId="77777777" w:rsidR="002D1324" w:rsidRPr="000E7884" w:rsidRDefault="002D1324" w:rsidP="00DE238B">
            <w:pPr>
              <w:jc w:val="center"/>
            </w:pPr>
            <w:r w:rsidRPr="000E7884">
              <w:rPr>
                <w:color w:val="000000"/>
              </w:rPr>
              <w:t>40.97</w:t>
            </w:r>
          </w:p>
        </w:tc>
      </w:tr>
      <w:tr w:rsidR="002D1324" w:rsidRPr="002F69F6" w14:paraId="04BAD61A" w14:textId="77777777" w:rsidTr="00DE238B">
        <w:trPr>
          <w:trHeight w:val="278"/>
        </w:trPr>
        <w:tc>
          <w:tcPr>
            <w:tcW w:w="0" w:type="auto"/>
            <w:vMerge/>
          </w:tcPr>
          <w:p w14:paraId="1AF5F8FC" w14:textId="77777777" w:rsidR="002D1324" w:rsidRPr="005B61E5" w:rsidRDefault="002D1324" w:rsidP="00DE238B">
            <w:pPr>
              <w:jc w:val="center"/>
              <w:rPr>
                <w:b/>
                <w:bCs/>
              </w:rPr>
            </w:pPr>
          </w:p>
        </w:tc>
        <w:tc>
          <w:tcPr>
            <w:tcW w:w="0" w:type="auto"/>
            <w:vMerge/>
            <w:shd w:val="clear" w:color="auto" w:fill="auto"/>
            <w:vAlign w:val="center"/>
          </w:tcPr>
          <w:p w14:paraId="695DA2A7" w14:textId="77777777" w:rsidR="002D1324" w:rsidRPr="005B61E5" w:rsidRDefault="002D1324" w:rsidP="00DE238B">
            <w:pPr>
              <w:jc w:val="center"/>
              <w:rPr>
                <w:b/>
                <w:bCs/>
              </w:rPr>
            </w:pPr>
          </w:p>
        </w:tc>
        <w:tc>
          <w:tcPr>
            <w:tcW w:w="0" w:type="auto"/>
            <w:shd w:val="clear" w:color="auto" w:fill="auto"/>
            <w:vAlign w:val="center"/>
          </w:tcPr>
          <w:p w14:paraId="4835C8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6BA5F0" w14:textId="77777777" w:rsidR="002D1324" w:rsidRPr="000E7884" w:rsidRDefault="002D1324" w:rsidP="00DE238B">
            <w:pPr>
              <w:jc w:val="center"/>
            </w:pPr>
            <w:r w:rsidRPr="000E7884">
              <w:rPr>
                <w:color w:val="000000"/>
              </w:rPr>
              <w:t>170.59</w:t>
            </w:r>
          </w:p>
        </w:tc>
        <w:tc>
          <w:tcPr>
            <w:tcW w:w="0" w:type="auto"/>
            <w:shd w:val="clear" w:color="auto" w:fill="auto"/>
            <w:vAlign w:val="center"/>
          </w:tcPr>
          <w:p w14:paraId="06C9CBD9" w14:textId="77777777" w:rsidR="002D1324" w:rsidRPr="000E7884" w:rsidRDefault="002D1324" w:rsidP="00DE238B">
            <w:pPr>
              <w:jc w:val="center"/>
            </w:pPr>
            <w:r w:rsidRPr="000E7884">
              <w:rPr>
                <w:color w:val="000000"/>
              </w:rPr>
              <w:t>123.74</w:t>
            </w:r>
          </w:p>
        </w:tc>
        <w:tc>
          <w:tcPr>
            <w:tcW w:w="0" w:type="auto"/>
            <w:shd w:val="clear" w:color="auto" w:fill="auto"/>
            <w:vAlign w:val="center"/>
          </w:tcPr>
          <w:p w14:paraId="069DE747" w14:textId="77777777" w:rsidR="002D1324" w:rsidRPr="000E7884" w:rsidRDefault="002D1324" w:rsidP="00DE238B">
            <w:pPr>
              <w:jc w:val="center"/>
            </w:pPr>
            <w:r w:rsidRPr="000E7884">
              <w:rPr>
                <w:color w:val="000000"/>
              </w:rPr>
              <w:t>97.27</w:t>
            </w:r>
          </w:p>
        </w:tc>
        <w:tc>
          <w:tcPr>
            <w:tcW w:w="0" w:type="auto"/>
            <w:shd w:val="clear" w:color="auto" w:fill="auto"/>
            <w:vAlign w:val="center"/>
          </w:tcPr>
          <w:p w14:paraId="72BE3F0B" w14:textId="77777777" w:rsidR="002D1324" w:rsidRPr="000E7884" w:rsidRDefault="002D1324" w:rsidP="00DE238B">
            <w:pPr>
              <w:jc w:val="center"/>
            </w:pPr>
            <w:r w:rsidRPr="000E7884">
              <w:rPr>
                <w:color w:val="000000"/>
              </w:rPr>
              <w:t>225.85</w:t>
            </w:r>
          </w:p>
        </w:tc>
        <w:tc>
          <w:tcPr>
            <w:tcW w:w="0" w:type="auto"/>
            <w:shd w:val="clear" w:color="auto" w:fill="auto"/>
            <w:vAlign w:val="center"/>
          </w:tcPr>
          <w:p w14:paraId="0785884E" w14:textId="77777777" w:rsidR="002D1324" w:rsidRPr="000E7884" w:rsidRDefault="002D1324" w:rsidP="00DE238B">
            <w:pPr>
              <w:jc w:val="center"/>
            </w:pPr>
            <w:r w:rsidRPr="000E7884">
              <w:rPr>
                <w:color w:val="000000"/>
              </w:rPr>
              <w:t>165.89</w:t>
            </w:r>
          </w:p>
        </w:tc>
        <w:tc>
          <w:tcPr>
            <w:tcW w:w="0" w:type="auto"/>
            <w:shd w:val="clear" w:color="auto" w:fill="auto"/>
            <w:vAlign w:val="center"/>
          </w:tcPr>
          <w:p w14:paraId="28CABCD4" w14:textId="77777777" w:rsidR="002D1324" w:rsidRPr="000E7884" w:rsidRDefault="002D1324" w:rsidP="00DE238B">
            <w:pPr>
              <w:jc w:val="center"/>
            </w:pPr>
            <w:r w:rsidRPr="000E7884">
              <w:rPr>
                <w:color w:val="000000"/>
              </w:rPr>
              <w:t>52.61</w:t>
            </w:r>
          </w:p>
        </w:tc>
      </w:tr>
      <w:tr w:rsidR="002D1324" w:rsidRPr="002F69F6" w14:paraId="4EB43109" w14:textId="77777777" w:rsidTr="00DE238B">
        <w:trPr>
          <w:trHeight w:val="278"/>
        </w:trPr>
        <w:tc>
          <w:tcPr>
            <w:tcW w:w="0" w:type="auto"/>
            <w:vMerge w:val="restart"/>
            <w:vAlign w:val="center"/>
          </w:tcPr>
          <w:p w14:paraId="0EB4690F"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3A2F0E1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A3D21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6431F47" w14:textId="77777777" w:rsidR="002D1324" w:rsidRPr="000E7884" w:rsidRDefault="002D1324" w:rsidP="00DE238B">
            <w:pPr>
              <w:jc w:val="center"/>
            </w:pPr>
            <w:r w:rsidRPr="000E7884">
              <w:rPr>
                <w:color w:val="000000"/>
              </w:rPr>
              <w:t>6.88</w:t>
            </w:r>
          </w:p>
        </w:tc>
        <w:tc>
          <w:tcPr>
            <w:tcW w:w="0" w:type="auto"/>
            <w:shd w:val="clear" w:color="auto" w:fill="auto"/>
            <w:vAlign w:val="center"/>
          </w:tcPr>
          <w:p w14:paraId="6813D0AA" w14:textId="77777777" w:rsidR="002D1324" w:rsidRPr="000E7884" w:rsidRDefault="002D1324" w:rsidP="00DE238B">
            <w:pPr>
              <w:jc w:val="center"/>
            </w:pPr>
            <w:r w:rsidRPr="000E7884">
              <w:rPr>
                <w:color w:val="000000"/>
              </w:rPr>
              <w:t>12.96</w:t>
            </w:r>
          </w:p>
        </w:tc>
        <w:tc>
          <w:tcPr>
            <w:tcW w:w="0" w:type="auto"/>
            <w:shd w:val="clear" w:color="auto" w:fill="auto"/>
            <w:vAlign w:val="center"/>
          </w:tcPr>
          <w:p w14:paraId="5B38FCD9" w14:textId="77777777" w:rsidR="002D1324" w:rsidRPr="000E7884" w:rsidRDefault="002D1324" w:rsidP="00DE238B">
            <w:pPr>
              <w:jc w:val="center"/>
            </w:pPr>
            <w:r w:rsidRPr="000E7884">
              <w:rPr>
                <w:color w:val="000000"/>
              </w:rPr>
              <w:t>36.66</w:t>
            </w:r>
          </w:p>
        </w:tc>
        <w:tc>
          <w:tcPr>
            <w:tcW w:w="0" w:type="auto"/>
            <w:shd w:val="clear" w:color="auto" w:fill="auto"/>
            <w:vAlign w:val="center"/>
          </w:tcPr>
          <w:p w14:paraId="3448EAAC" w14:textId="77777777" w:rsidR="002D1324" w:rsidRPr="000E7884" w:rsidRDefault="002D1324" w:rsidP="00DE238B">
            <w:pPr>
              <w:jc w:val="center"/>
            </w:pPr>
            <w:r w:rsidRPr="000E7884">
              <w:rPr>
                <w:color w:val="000000"/>
              </w:rPr>
              <w:t>13.31</w:t>
            </w:r>
          </w:p>
        </w:tc>
        <w:tc>
          <w:tcPr>
            <w:tcW w:w="0" w:type="auto"/>
            <w:shd w:val="clear" w:color="auto" w:fill="auto"/>
            <w:vAlign w:val="center"/>
          </w:tcPr>
          <w:p w14:paraId="6C5F9A27" w14:textId="77777777" w:rsidR="002D1324" w:rsidRPr="000E7884" w:rsidRDefault="002D1324" w:rsidP="00DE238B">
            <w:pPr>
              <w:jc w:val="center"/>
            </w:pPr>
            <w:r w:rsidRPr="000E7884">
              <w:rPr>
                <w:color w:val="000000"/>
              </w:rPr>
              <w:t>19.26</w:t>
            </w:r>
          </w:p>
        </w:tc>
        <w:tc>
          <w:tcPr>
            <w:tcW w:w="0" w:type="auto"/>
            <w:shd w:val="clear" w:color="auto" w:fill="auto"/>
            <w:vAlign w:val="center"/>
          </w:tcPr>
          <w:p w14:paraId="2AA9C9EC" w14:textId="77777777" w:rsidR="002D1324" w:rsidRPr="000E7884" w:rsidRDefault="002D1324" w:rsidP="00DE238B">
            <w:pPr>
              <w:jc w:val="center"/>
            </w:pPr>
            <w:r w:rsidRPr="000E7884">
              <w:rPr>
                <w:color w:val="000000"/>
              </w:rPr>
              <w:t>50.12</w:t>
            </w:r>
          </w:p>
        </w:tc>
      </w:tr>
      <w:tr w:rsidR="002D1324" w:rsidRPr="002F69F6" w14:paraId="7AE4DE76" w14:textId="77777777" w:rsidTr="00DE238B">
        <w:trPr>
          <w:trHeight w:val="278"/>
        </w:trPr>
        <w:tc>
          <w:tcPr>
            <w:tcW w:w="0" w:type="auto"/>
            <w:vMerge/>
            <w:vAlign w:val="center"/>
          </w:tcPr>
          <w:p w14:paraId="71C9F8FD" w14:textId="77777777" w:rsidR="002D1324" w:rsidRPr="005B61E5" w:rsidRDefault="002D1324" w:rsidP="00DE238B">
            <w:pPr>
              <w:jc w:val="center"/>
              <w:rPr>
                <w:b/>
                <w:bCs/>
              </w:rPr>
            </w:pPr>
          </w:p>
        </w:tc>
        <w:tc>
          <w:tcPr>
            <w:tcW w:w="0" w:type="auto"/>
            <w:vMerge/>
            <w:shd w:val="clear" w:color="auto" w:fill="auto"/>
            <w:vAlign w:val="center"/>
          </w:tcPr>
          <w:p w14:paraId="6C61F021" w14:textId="77777777" w:rsidR="002D1324" w:rsidRPr="005B61E5" w:rsidRDefault="002D1324" w:rsidP="00DE238B">
            <w:pPr>
              <w:jc w:val="center"/>
              <w:rPr>
                <w:b/>
                <w:bCs/>
              </w:rPr>
            </w:pPr>
          </w:p>
        </w:tc>
        <w:tc>
          <w:tcPr>
            <w:tcW w:w="0" w:type="auto"/>
            <w:shd w:val="clear" w:color="auto" w:fill="auto"/>
            <w:vAlign w:val="center"/>
            <w:hideMark/>
          </w:tcPr>
          <w:p w14:paraId="044603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FA38D5" w14:textId="77777777" w:rsidR="002D1324" w:rsidRPr="000E7884" w:rsidRDefault="002D1324" w:rsidP="00DE238B">
            <w:pPr>
              <w:jc w:val="center"/>
            </w:pPr>
            <w:r w:rsidRPr="000E7884">
              <w:rPr>
                <w:color w:val="000000"/>
              </w:rPr>
              <w:t>5.21</w:t>
            </w:r>
          </w:p>
        </w:tc>
        <w:tc>
          <w:tcPr>
            <w:tcW w:w="0" w:type="auto"/>
            <w:shd w:val="clear" w:color="auto" w:fill="auto"/>
            <w:vAlign w:val="center"/>
          </w:tcPr>
          <w:p w14:paraId="76630743" w14:textId="77777777" w:rsidR="002D1324" w:rsidRPr="000E7884" w:rsidRDefault="002D1324" w:rsidP="00DE238B">
            <w:pPr>
              <w:jc w:val="center"/>
            </w:pPr>
            <w:r w:rsidRPr="000E7884">
              <w:rPr>
                <w:color w:val="000000"/>
              </w:rPr>
              <w:t>6.13</w:t>
            </w:r>
          </w:p>
        </w:tc>
        <w:tc>
          <w:tcPr>
            <w:tcW w:w="0" w:type="auto"/>
            <w:shd w:val="clear" w:color="auto" w:fill="auto"/>
            <w:vAlign w:val="center"/>
          </w:tcPr>
          <w:p w14:paraId="501A84E8" w14:textId="77777777" w:rsidR="002D1324" w:rsidRPr="000E7884" w:rsidRDefault="002D1324" w:rsidP="00DE238B">
            <w:pPr>
              <w:jc w:val="center"/>
            </w:pPr>
            <w:r w:rsidRPr="000E7884">
              <w:rPr>
                <w:color w:val="000000"/>
              </w:rPr>
              <w:t>7.54</w:t>
            </w:r>
          </w:p>
        </w:tc>
        <w:tc>
          <w:tcPr>
            <w:tcW w:w="0" w:type="auto"/>
            <w:shd w:val="clear" w:color="auto" w:fill="auto"/>
            <w:vAlign w:val="center"/>
          </w:tcPr>
          <w:p w14:paraId="2469A3F5" w14:textId="77777777" w:rsidR="002D1324" w:rsidRPr="000E7884" w:rsidRDefault="002D1324" w:rsidP="00DE238B">
            <w:pPr>
              <w:jc w:val="center"/>
            </w:pPr>
            <w:r w:rsidRPr="000E7884">
              <w:rPr>
                <w:color w:val="000000"/>
              </w:rPr>
              <w:t>9.12</w:t>
            </w:r>
          </w:p>
        </w:tc>
        <w:tc>
          <w:tcPr>
            <w:tcW w:w="0" w:type="auto"/>
            <w:shd w:val="clear" w:color="auto" w:fill="auto"/>
            <w:vAlign w:val="center"/>
          </w:tcPr>
          <w:p w14:paraId="03C3A228" w14:textId="77777777" w:rsidR="002D1324" w:rsidRPr="000E7884" w:rsidRDefault="002D1324" w:rsidP="00DE238B">
            <w:pPr>
              <w:jc w:val="center"/>
            </w:pPr>
            <w:r w:rsidRPr="000E7884">
              <w:rPr>
                <w:color w:val="000000"/>
              </w:rPr>
              <w:t>13.87</w:t>
            </w:r>
          </w:p>
        </w:tc>
        <w:tc>
          <w:tcPr>
            <w:tcW w:w="0" w:type="auto"/>
            <w:shd w:val="clear" w:color="auto" w:fill="auto"/>
            <w:vAlign w:val="center"/>
          </w:tcPr>
          <w:p w14:paraId="03309C32" w14:textId="77777777" w:rsidR="002D1324" w:rsidRPr="000E7884" w:rsidRDefault="002D1324" w:rsidP="00DE238B">
            <w:pPr>
              <w:jc w:val="center"/>
            </w:pPr>
            <w:r w:rsidRPr="000E7884">
              <w:rPr>
                <w:color w:val="000000"/>
              </w:rPr>
              <w:t>39.07</w:t>
            </w:r>
          </w:p>
        </w:tc>
      </w:tr>
      <w:tr w:rsidR="002D1324" w:rsidRPr="002F69F6" w14:paraId="3EE1461A" w14:textId="77777777" w:rsidTr="00DE238B">
        <w:trPr>
          <w:trHeight w:val="278"/>
        </w:trPr>
        <w:tc>
          <w:tcPr>
            <w:tcW w:w="0" w:type="auto"/>
            <w:vMerge/>
            <w:vAlign w:val="center"/>
          </w:tcPr>
          <w:p w14:paraId="39374CD5" w14:textId="77777777" w:rsidR="002D1324" w:rsidRPr="005B61E5" w:rsidRDefault="002D1324" w:rsidP="00DE238B">
            <w:pPr>
              <w:jc w:val="center"/>
              <w:rPr>
                <w:b/>
                <w:bCs/>
              </w:rPr>
            </w:pPr>
          </w:p>
        </w:tc>
        <w:tc>
          <w:tcPr>
            <w:tcW w:w="0" w:type="auto"/>
            <w:vMerge/>
            <w:shd w:val="clear" w:color="auto" w:fill="auto"/>
            <w:vAlign w:val="center"/>
          </w:tcPr>
          <w:p w14:paraId="198B4A71" w14:textId="77777777" w:rsidR="002D1324" w:rsidRPr="005B61E5" w:rsidRDefault="002D1324" w:rsidP="00DE238B">
            <w:pPr>
              <w:jc w:val="center"/>
              <w:rPr>
                <w:b/>
                <w:bCs/>
              </w:rPr>
            </w:pPr>
          </w:p>
        </w:tc>
        <w:tc>
          <w:tcPr>
            <w:tcW w:w="0" w:type="auto"/>
            <w:shd w:val="clear" w:color="auto" w:fill="auto"/>
            <w:vAlign w:val="center"/>
            <w:hideMark/>
          </w:tcPr>
          <w:p w14:paraId="0FB39A5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347B14"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1062A40E" w14:textId="77777777" w:rsidR="002D1324" w:rsidRPr="000E7884" w:rsidRDefault="002D1324" w:rsidP="00DE238B">
            <w:pPr>
              <w:jc w:val="center"/>
            </w:pPr>
            <w:r w:rsidRPr="000E7884">
              <w:rPr>
                <w:color w:val="000000"/>
              </w:rPr>
              <w:t>10.64</w:t>
            </w:r>
          </w:p>
        </w:tc>
        <w:tc>
          <w:tcPr>
            <w:tcW w:w="0" w:type="auto"/>
            <w:shd w:val="clear" w:color="auto" w:fill="auto"/>
            <w:vAlign w:val="center"/>
          </w:tcPr>
          <w:p w14:paraId="333C753E" w14:textId="77777777" w:rsidR="002D1324" w:rsidRPr="000E7884" w:rsidRDefault="002D1324" w:rsidP="00DE238B">
            <w:pPr>
              <w:jc w:val="center"/>
            </w:pPr>
            <w:r w:rsidRPr="000E7884">
              <w:rPr>
                <w:color w:val="000000"/>
              </w:rPr>
              <w:t>19.11</w:t>
            </w:r>
          </w:p>
        </w:tc>
        <w:tc>
          <w:tcPr>
            <w:tcW w:w="0" w:type="auto"/>
            <w:shd w:val="clear" w:color="auto" w:fill="auto"/>
            <w:vAlign w:val="center"/>
          </w:tcPr>
          <w:p w14:paraId="316AA24B" w14:textId="77777777" w:rsidR="002D1324" w:rsidRPr="000E7884" w:rsidRDefault="002D1324" w:rsidP="00DE238B">
            <w:pPr>
              <w:jc w:val="center"/>
            </w:pPr>
            <w:r w:rsidRPr="000E7884">
              <w:rPr>
                <w:color w:val="000000"/>
              </w:rPr>
              <w:t>12.82</w:t>
            </w:r>
          </w:p>
        </w:tc>
        <w:tc>
          <w:tcPr>
            <w:tcW w:w="0" w:type="auto"/>
            <w:shd w:val="clear" w:color="auto" w:fill="auto"/>
            <w:vAlign w:val="center"/>
          </w:tcPr>
          <w:p w14:paraId="62E0D7C2" w14:textId="77777777" w:rsidR="002D1324" w:rsidRPr="000E7884" w:rsidRDefault="002D1324" w:rsidP="00DE238B">
            <w:pPr>
              <w:jc w:val="center"/>
            </w:pPr>
            <w:r w:rsidRPr="000E7884">
              <w:rPr>
                <w:color w:val="000000"/>
              </w:rPr>
              <w:t>18.23</w:t>
            </w:r>
          </w:p>
        </w:tc>
        <w:tc>
          <w:tcPr>
            <w:tcW w:w="0" w:type="auto"/>
            <w:shd w:val="clear" w:color="auto" w:fill="auto"/>
            <w:vAlign w:val="center"/>
          </w:tcPr>
          <w:p w14:paraId="66C21660" w14:textId="77777777" w:rsidR="002D1324" w:rsidRPr="000E7884" w:rsidRDefault="002D1324" w:rsidP="00DE238B">
            <w:pPr>
              <w:jc w:val="center"/>
            </w:pPr>
            <w:r w:rsidRPr="000E7884">
              <w:rPr>
                <w:color w:val="000000"/>
              </w:rPr>
              <w:t>47.90</w:t>
            </w:r>
          </w:p>
        </w:tc>
      </w:tr>
      <w:tr w:rsidR="002D1324" w:rsidRPr="002F69F6" w14:paraId="2E4B30BD" w14:textId="77777777" w:rsidTr="00DE238B">
        <w:trPr>
          <w:trHeight w:val="278"/>
        </w:trPr>
        <w:tc>
          <w:tcPr>
            <w:tcW w:w="0" w:type="auto"/>
            <w:vMerge/>
            <w:vAlign w:val="center"/>
          </w:tcPr>
          <w:p w14:paraId="634B3C7E" w14:textId="77777777" w:rsidR="002D1324" w:rsidRPr="005B61E5" w:rsidRDefault="002D1324" w:rsidP="00DE238B">
            <w:pPr>
              <w:jc w:val="center"/>
              <w:rPr>
                <w:b/>
                <w:bCs/>
              </w:rPr>
            </w:pPr>
          </w:p>
        </w:tc>
        <w:tc>
          <w:tcPr>
            <w:tcW w:w="0" w:type="auto"/>
            <w:vMerge/>
            <w:shd w:val="clear" w:color="auto" w:fill="auto"/>
            <w:vAlign w:val="center"/>
          </w:tcPr>
          <w:p w14:paraId="585CA0F0" w14:textId="77777777" w:rsidR="002D1324" w:rsidRPr="005B61E5" w:rsidRDefault="002D1324" w:rsidP="00DE238B">
            <w:pPr>
              <w:jc w:val="center"/>
              <w:rPr>
                <w:b/>
                <w:bCs/>
              </w:rPr>
            </w:pPr>
          </w:p>
        </w:tc>
        <w:tc>
          <w:tcPr>
            <w:tcW w:w="0" w:type="auto"/>
            <w:shd w:val="clear" w:color="auto" w:fill="auto"/>
            <w:vAlign w:val="center"/>
            <w:hideMark/>
          </w:tcPr>
          <w:p w14:paraId="7496F7F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EB4BF30" w14:textId="77777777" w:rsidR="002D1324" w:rsidRPr="000E7884" w:rsidRDefault="002D1324" w:rsidP="00DE238B">
            <w:pPr>
              <w:jc w:val="center"/>
            </w:pPr>
            <w:r w:rsidRPr="000E7884">
              <w:rPr>
                <w:color w:val="000000"/>
              </w:rPr>
              <w:t>10.30</w:t>
            </w:r>
          </w:p>
        </w:tc>
        <w:tc>
          <w:tcPr>
            <w:tcW w:w="0" w:type="auto"/>
            <w:shd w:val="clear" w:color="auto" w:fill="auto"/>
            <w:vAlign w:val="center"/>
          </w:tcPr>
          <w:p w14:paraId="57176E47" w14:textId="77777777" w:rsidR="002D1324" w:rsidRPr="000E7884" w:rsidRDefault="002D1324" w:rsidP="00DE238B">
            <w:pPr>
              <w:jc w:val="center"/>
            </w:pPr>
            <w:r w:rsidRPr="000E7884">
              <w:rPr>
                <w:color w:val="000000"/>
              </w:rPr>
              <w:t>27.30</w:t>
            </w:r>
          </w:p>
        </w:tc>
        <w:tc>
          <w:tcPr>
            <w:tcW w:w="0" w:type="auto"/>
            <w:shd w:val="clear" w:color="auto" w:fill="auto"/>
            <w:vAlign w:val="center"/>
          </w:tcPr>
          <w:p w14:paraId="38EE6B77" w14:textId="77777777" w:rsidR="002D1324" w:rsidRPr="000E7884" w:rsidRDefault="002D1324" w:rsidP="00DE238B">
            <w:pPr>
              <w:jc w:val="center"/>
            </w:pPr>
            <w:r w:rsidRPr="000E7884">
              <w:rPr>
                <w:color w:val="000000"/>
              </w:rPr>
              <w:t>77.54</w:t>
            </w:r>
          </w:p>
        </w:tc>
        <w:tc>
          <w:tcPr>
            <w:tcW w:w="0" w:type="auto"/>
            <w:shd w:val="clear" w:color="auto" w:fill="auto"/>
            <w:vAlign w:val="center"/>
          </w:tcPr>
          <w:p w14:paraId="2D9D8D9F" w14:textId="77777777" w:rsidR="002D1324" w:rsidRPr="000E7884" w:rsidRDefault="002D1324" w:rsidP="00DE238B">
            <w:pPr>
              <w:jc w:val="center"/>
            </w:pPr>
            <w:r w:rsidRPr="000E7884">
              <w:rPr>
                <w:color w:val="000000"/>
              </w:rPr>
              <w:t>18.68</w:t>
            </w:r>
          </w:p>
        </w:tc>
        <w:tc>
          <w:tcPr>
            <w:tcW w:w="0" w:type="auto"/>
            <w:shd w:val="clear" w:color="auto" w:fill="auto"/>
            <w:vAlign w:val="center"/>
          </w:tcPr>
          <w:p w14:paraId="104EDAFD" w14:textId="77777777" w:rsidR="002D1324" w:rsidRPr="000E7884" w:rsidRDefault="002D1324" w:rsidP="00DE238B">
            <w:pPr>
              <w:jc w:val="center"/>
            </w:pPr>
            <w:r w:rsidRPr="000E7884">
              <w:rPr>
                <w:color w:val="000000"/>
              </w:rPr>
              <w:t>27.11</w:t>
            </w:r>
          </w:p>
        </w:tc>
        <w:tc>
          <w:tcPr>
            <w:tcW w:w="0" w:type="auto"/>
            <w:shd w:val="clear" w:color="auto" w:fill="auto"/>
            <w:vAlign w:val="center"/>
          </w:tcPr>
          <w:p w14:paraId="3C33E7AA" w14:textId="77777777" w:rsidR="002D1324" w:rsidRPr="000E7884" w:rsidRDefault="002D1324" w:rsidP="00DE238B">
            <w:pPr>
              <w:jc w:val="center"/>
            </w:pPr>
            <w:r w:rsidRPr="000E7884">
              <w:rPr>
                <w:color w:val="000000"/>
              </w:rPr>
              <w:t>67.92</w:t>
            </w:r>
          </w:p>
        </w:tc>
      </w:tr>
      <w:tr w:rsidR="002D1324" w:rsidRPr="002F69F6" w14:paraId="7BADA031" w14:textId="77777777" w:rsidTr="00DE238B">
        <w:trPr>
          <w:trHeight w:val="278"/>
        </w:trPr>
        <w:tc>
          <w:tcPr>
            <w:tcW w:w="0" w:type="auto"/>
            <w:vMerge/>
            <w:vAlign w:val="center"/>
          </w:tcPr>
          <w:p w14:paraId="15997D2F" w14:textId="77777777" w:rsidR="002D1324" w:rsidRPr="002F69F6" w:rsidRDefault="002D1324" w:rsidP="00DE238B">
            <w:pPr>
              <w:jc w:val="center"/>
              <w:rPr>
                <w:b/>
                <w:bCs/>
              </w:rPr>
            </w:pPr>
          </w:p>
        </w:tc>
        <w:tc>
          <w:tcPr>
            <w:tcW w:w="0" w:type="auto"/>
            <w:vMerge w:val="restart"/>
            <w:shd w:val="clear" w:color="auto" w:fill="auto"/>
            <w:vAlign w:val="center"/>
          </w:tcPr>
          <w:p w14:paraId="3C64223B"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882071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F565558" w14:textId="77777777" w:rsidR="002D1324" w:rsidRPr="000E7884" w:rsidRDefault="002D1324" w:rsidP="00DE238B">
            <w:pPr>
              <w:jc w:val="center"/>
            </w:pPr>
            <w:r w:rsidRPr="000E7884">
              <w:rPr>
                <w:color w:val="000000"/>
              </w:rPr>
              <w:t>4.14</w:t>
            </w:r>
          </w:p>
        </w:tc>
        <w:tc>
          <w:tcPr>
            <w:tcW w:w="0" w:type="auto"/>
            <w:shd w:val="clear" w:color="auto" w:fill="auto"/>
            <w:vAlign w:val="center"/>
          </w:tcPr>
          <w:p w14:paraId="0E14EAF6" w14:textId="77777777" w:rsidR="002D1324" w:rsidRPr="000E7884" w:rsidRDefault="002D1324" w:rsidP="00DE238B">
            <w:pPr>
              <w:jc w:val="center"/>
            </w:pPr>
            <w:r w:rsidRPr="000E7884">
              <w:rPr>
                <w:color w:val="000000"/>
              </w:rPr>
              <w:t>9.49</w:t>
            </w:r>
          </w:p>
        </w:tc>
        <w:tc>
          <w:tcPr>
            <w:tcW w:w="0" w:type="auto"/>
            <w:shd w:val="clear" w:color="auto" w:fill="auto"/>
            <w:vAlign w:val="center"/>
          </w:tcPr>
          <w:p w14:paraId="5386989D" w14:textId="77777777" w:rsidR="002D1324" w:rsidRPr="000E7884" w:rsidRDefault="002D1324" w:rsidP="00DE238B">
            <w:pPr>
              <w:jc w:val="center"/>
            </w:pPr>
            <w:r w:rsidRPr="000E7884">
              <w:rPr>
                <w:color w:val="000000"/>
              </w:rPr>
              <w:t>22.92</w:t>
            </w:r>
          </w:p>
        </w:tc>
        <w:tc>
          <w:tcPr>
            <w:tcW w:w="0" w:type="auto"/>
            <w:shd w:val="clear" w:color="auto" w:fill="auto"/>
            <w:vAlign w:val="center"/>
          </w:tcPr>
          <w:p w14:paraId="6D99902E" w14:textId="77777777" w:rsidR="002D1324" w:rsidRPr="000E7884" w:rsidRDefault="002D1324" w:rsidP="00DE238B">
            <w:pPr>
              <w:jc w:val="center"/>
            </w:pPr>
            <w:r w:rsidRPr="000E7884">
              <w:rPr>
                <w:color w:val="000000"/>
              </w:rPr>
              <w:t>5.75</w:t>
            </w:r>
          </w:p>
        </w:tc>
        <w:tc>
          <w:tcPr>
            <w:tcW w:w="0" w:type="auto"/>
            <w:shd w:val="clear" w:color="auto" w:fill="auto"/>
            <w:vAlign w:val="center"/>
          </w:tcPr>
          <w:p w14:paraId="373D2A0D" w14:textId="77777777" w:rsidR="002D1324" w:rsidRPr="000E7884" w:rsidRDefault="002D1324" w:rsidP="00DE238B">
            <w:pPr>
              <w:jc w:val="center"/>
            </w:pPr>
            <w:r w:rsidRPr="000E7884">
              <w:rPr>
                <w:color w:val="000000"/>
              </w:rPr>
              <w:t>8.70</w:t>
            </w:r>
          </w:p>
        </w:tc>
        <w:tc>
          <w:tcPr>
            <w:tcW w:w="0" w:type="auto"/>
            <w:shd w:val="clear" w:color="auto" w:fill="auto"/>
            <w:vAlign w:val="center"/>
          </w:tcPr>
          <w:p w14:paraId="4082F995" w14:textId="77777777" w:rsidR="002D1324" w:rsidRPr="000E7884" w:rsidRDefault="002D1324" w:rsidP="00DE238B">
            <w:pPr>
              <w:jc w:val="center"/>
            </w:pPr>
            <w:r w:rsidRPr="000E7884">
              <w:rPr>
                <w:color w:val="000000"/>
              </w:rPr>
              <w:t>25.75</w:t>
            </w:r>
          </w:p>
        </w:tc>
      </w:tr>
      <w:tr w:rsidR="002D1324" w:rsidRPr="002F69F6" w14:paraId="61BD9320" w14:textId="77777777" w:rsidTr="00DE238B">
        <w:trPr>
          <w:trHeight w:val="278"/>
        </w:trPr>
        <w:tc>
          <w:tcPr>
            <w:tcW w:w="0" w:type="auto"/>
            <w:vMerge/>
          </w:tcPr>
          <w:p w14:paraId="4EE77A8D" w14:textId="77777777" w:rsidR="002D1324" w:rsidRPr="005B61E5" w:rsidRDefault="002D1324" w:rsidP="00DE238B">
            <w:pPr>
              <w:jc w:val="center"/>
              <w:rPr>
                <w:b/>
                <w:bCs/>
              </w:rPr>
            </w:pPr>
          </w:p>
        </w:tc>
        <w:tc>
          <w:tcPr>
            <w:tcW w:w="0" w:type="auto"/>
            <w:vMerge/>
            <w:shd w:val="clear" w:color="auto" w:fill="auto"/>
            <w:vAlign w:val="center"/>
          </w:tcPr>
          <w:p w14:paraId="21554BB7" w14:textId="77777777" w:rsidR="002D1324" w:rsidRPr="005B61E5" w:rsidRDefault="002D1324" w:rsidP="00DE238B">
            <w:pPr>
              <w:jc w:val="center"/>
              <w:rPr>
                <w:b/>
                <w:bCs/>
              </w:rPr>
            </w:pPr>
          </w:p>
        </w:tc>
        <w:tc>
          <w:tcPr>
            <w:tcW w:w="0" w:type="auto"/>
            <w:shd w:val="clear" w:color="auto" w:fill="auto"/>
            <w:vAlign w:val="center"/>
            <w:hideMark/>
          </w:tcPr>
          <w:p w14:paraId="604672D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AF6C68" w14:textId="77777777" w:rsidR="002D1324" w:rsidRPr="000E7884" w:rsidRDefault="002D1324" w:rsidP="00DE238B">
            <w:pPr>
              <w:jc w:val="center"/>
            </w:pPr>
            <w:r w:rsidRPr="000E7884">
              <w:rPr>
                <w:color w:val="000000"/>
              </w:rPr>
              <w:t>3.06</w:t>
            </w:r>
          </w:p>
        </w:tc>
        <w:tc>
          <w:tcPr>
            <w:tcW w:w="0" w:type="auto"/>
            <w:shd w:val="clear" w:color="auto" w:fill="auto"/>
            <w:vAlign w:val="center"/>
          </w:tcPr>
          <w:p w14:paraId="29DE9944" w14:textId="77777777" w:rsidR="002D1324" w:rsidRPr="000E7884" w:rsidRDefault="002D1324" w:rsidP="00DE238B">
            <w:pPr>
              <w:jc w:val="center"/>
            </w:pPr>
            <w:r w:rsidRPr="000E7884">
              <w:rPr>
                <w:color w:val="000000"/>
              </w:rPr>
              <w:t>3.74</w:t>
            </w:r>
          </w:p>
        </w:tc>
        <w:tc>
          <w:tcPr>
            <w:tcW w:w="0" w:type="auto"/>
            <w:shd w:val="clear" w:color="auto" w:fill="auto"/>
            <w:vAlign w:val="center"/>
          </w:tcPr>
          <w:p w14:paraId="5BAA841E"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379B5881" w14:textId="77777777" w:rsidR="002D1324" w:rsidRPr="000E7884" w:rsidRDefault="002D1324" w:rsidP="00DE238B">
            <w:pPr>
              <w:jc w:val="center"/>
            </w:pPr>
            <w:r w:rsidRPr="000E7884">
              <w:rPr>
                <w:color w:val="000000"/>
              </w:rPr>
              <w:t>2.73</w:t>
            </w:r>
          </w:p>
        </w:tc>
        <w:tc>
          <w:tcPr>
            <w:tcW w:w="0" w:type="auto"/>
            <w:shd w:val="clear" w:color="auto" w:fill="auto"/>
            <w:vAlign w:val="center"/>
          </w:tcPr>
          <w:p w14:paraId="5D9F0C07" w14:textId="77777777" w:rsidR="002D1324" w:rsidRPr="000E7884" w:rsidRDefault="002D1324" w:rsidP="00DE238B">
            <w:pPr>
              <w:jc w:val="center"/>
            </w:pPr>
            <w:r w:rsidRPr="000E7884">
              <w:rPr>
                <w:color w:val="000000"/>
              </w:rPr>
              <w:t>4.18</w:t>
            </w:r>
          </w:p>
        </w:tc>
        <w:tc>
          <w:tcPr>
            <w:tcW w:w="0" w:type="auto"/>
            <w:shd w:val="clear" w:color="auto" w:fill="auto"/>
            <w:vAlign w:val="center"/>
          </w:tcPr>
          <w:p w14:paraId="399D471A" w14:textId="77777777" w:rsidR="002D1324" w:rsidRPr="000E7884" w:rsidRDefault="002D1324" w:rsidP="00DE238B">
            <w:pPr>
              <w:jc w:val="center"/>
            </w:pPr>
            <w:r w:rsidRPr="000E7884">
              <w:rPr>
                <w:color w:val="000000"/>
              </w:rPr>
              <w:t>16.39</w:t>
            </w:r>
          </w:p>
        </w:tc>
      </w:tr>
      <w:tr w:rsidR="002D1324" w:rsidRPr="002F69F6" w14:paraId="24550310" w14:textId="77777777" w:rsidTr="00DE238B">
        <w:trPr>
          <w:trHeight w:val="278"/>
        </w:trPr>
        <w:tc>
          <w:tcPr>
            <w:tcW w:w="0" w:type="auto"/>
            <w:vMerge/>
          </w:tcPr>
          <w:p w14:paraId="40C214EE" w14:textId="77777777" w:rsidR="002D1324" w:rsidRPr="005B61E5" w:rsidRDefault="002D1324" w:rsidP="00DE238B">
            <w:pPr>
              <w:jc w:val="center"/>
              <w:rPr>
                <w:b/>
                <w:bCs/>
              </w:rPr>
            </w:pPr>
          </w:p>
        </w:tc>
        <w:tc>
          <w:tcPr>
            <w:tcW w:w="0" w:type="auto"/>
            <w:vMerge/>
            <w:shd w:val="clear" w:color="auto" w:fill="auto"/>
            <w:vAlign w:val="center"/>
          </w:tcPr>
          <w:p w14:paraId="70A9D449" w14:textId="77777777" w:rsidR="002D1324" w:rsidRPr="005B61E5" w:rsidRDefault="002D1324" w:rsidP="00DE238B">
            <w:pPr>
              <w:jc w:val="center"/>
              <w:rPr>
                <w:b/>
                <w:bCs/>
              </w:rPr>
            </w:pPr>
          </w:p>
        </w:tc>
        <w:tc>
          <w:tcPr>
            <w:tcW w:w="0" w:type="auto"/>
            <w:shd w:val="clear" w:color="auto" w:fill="auto"/>
            <w:vAlign w:val="center"/>
            <w:hideMark/>
          </w:tcPr>
          <w:p w14:paraId="3E41EEF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278D8FE" w14:textId="77777777" w:rsidR="002D1324" w:rsidRPr="000E7884" w:rsidRDefault="002D1324" w:rsidP="00DE238B">
            <w:pPr>
              <w:jc w:val="center"/>
            </w:pPr>
            <w:r w:rsidRPr="000E7884">
              <w:rPr>
                <w:color w:val="000000"/>
              </w:rPr>
              <w:t>3.55</w:t>
            </w:r>
          </w:p>
        </w:tc>
        <w:tc>
          <w:tcPr>
            <w:tcW w:w="0" w:type="auto"/>
            <w:shd w:val="clear" w:color="auto" w:fill="auto"/>
            <w:vAlign w:val="center"/>
          </w:tcPr>
          <w:p w14:paraId="71292D49" w14:textId="77777777" w:rsidR="002D1324" w:rsidRPr="000E7884" w:rsidRDefault="002D1324" w:rsidP="00DE238B">
            <w:pPr>
              <w:jc w:val="center"/>
            </w:pPr>
            <w:r w:rsidRPr="000E7884">
              <w:rPr>
                <w:color w:val="000000"/>
              </w:rPr>
              <w:t>8.23</w:t>
            </w:r>
          </w:p>
        </w:tc>
        <w:tc>
          <w:tcPr>
            <w:tcW w:w="0" w:type="auto"/>
            <w:shd w:val="clear" w:color="auto" w:fill="auto"/>
            <w:vAlign w:val="center"/>
          </w:tcPr>
          <w:p w14:paraId="53BB3F62" w14:textId="77777777" w:rsidR="002D1324" w:rsidRPr="000E7884" w:rsidRDefault="002D1324" w:rsidP="00DE238B">
            <w:pPr>
              <w:jc w:val="center"/>
            </w:pPr>
            <w:r w:rsidRPr="000E7884">
              <w:rPr>
                <w:color w:val="000000"/>
              </w:rPr>
              <w:t>16.10</w:t>
            </w:r>
          </w:p>
        </w:tc>
        <w:tc>
          <w:tcPr>
            <w:tcW w:w="0" w:type="auto"/>
            <w:shd w:val="clear" w:color="auto" w:fill="auto"/>
            <w:vAlign w:val="center"/>
          </w:tcPr>
          <w:p w14:paraId="517B78BA" w14:textId="77777777" w:rsidR="002D1324" w:rsidRPr="000E7884" w:rsidRDefault="002D1324" w:rsidP="00DE238B">
            <w:pPr>
              <w:jc w:val="center"/>
            </w:pPr>
            <w:r w:rsidRPr="000E7884">
              <w:rPr>
                <w:color w:val="000000"/>
              </w:rPr>
              <w:t>5.80</w:t>
            </w:r>
          </w:p>
        </w:tc>
        <w:tc>
          <w:tcPr>
            <w:tcW w:w="0" w:type="auto"/>
            <w:shd w:val="clear" w:color="auto" w:fill="auto"/>
            <w:vAlign w:val="center"/>
          </w:tcPr>
          <w:p w14:paraId="08D36784" w14:textId="77777777" w:rsidR="002D1324" w:rsidRPr="000E7884" w:rsidRDefault="002D1324" w:rsidP="00DE238B">
            <w:pPr>
              <w:jc w:val="center"/>
            </w:pPr>
            <w:r w:rsidRPr="000E7884">
              <w:rPr>
                <w:color w:val="000000"/>
              </w:rPr>
              <w:t>8.81</w:t>
            </w:r>
          </w:p>
        </w:tc>
        <w:tc>
          <w:tcPr>
            <w:tcW w:w="0" w:type="auto"/>
            <w:shd w:val="clear" w:color="auto" w:fill="auto"/>
            <w:vAlign w:val="center"/>
          </w:tcPr>
          <w:p w14:paraId="3136F4AB" w14:textId="77777777" w:rsidR="002D1324" w:rsidRPr="000E7884" w:rsidRDefault="002D1324" w:rsidP="00DE238B">
            <w:pPr>
              <w:jc w:val="center"/>
            </w:pPr>
            <w:r w:rsidRPr="000E7884">
              <w:rPr>
                <w:color w:val="000000"/>
              </w:rPr>
              <w:t>25.35</w:t>
            </w:r>
          </w:p>
        </w:tc>
      </w:tr>
      <w:tr w:rsidR="002D1324" w:rsidRPr="002F69F6" w14:paraId="502A9F60" w14:textId="77777777" w:rsidTr="00DE238B">
        <w:trPr>
          <w:trHeight w:val="278"/>
        </w:trPr>
        <w:tc>
          <w:tcPr>
            <w:tcW w:w="0" w:type="auto"/>
            <w:vMerge/>
          </w:tcPr>
          <w:p w14:paraId="6C634677" w14:textId="77777777" w:rsidR="002D1324" w:rsidRPr="005B61E5" w:rsidRDefault="002D1324" w:rsidP="00DE238B">
            <w:pPr>
              <w:jc w:val="center"/>
              <w:rPr>
                <w:b/>
                <w:bCs/>
              </w:rPr>
            </w:pPr>
          </w:p>
        </w:tc>
        <w:tc>
          <w:tcPr>
            <w:tcW w:w="0" w:type="auto"/>
            <w:vMerge/>
            <w:shd w:val="clear" w:color="auto" w:fill="auto"/>
            <w:vAlign w:val="center"/>
          </w:tcPr>
          <w:p w14:paraId="37933246" w14:textId="77777777" w:rsidR="002D1324" w:rsidRPr="005B61E5" w:rsidRDefault="002D1324" w:rsidP="00DE238B">
            <w:pPr>
              <w:jc w:val="center"/>
              <w:rPr>
                <w:b/>
                <w:bCs/>
              </w:rPr>
            </w:pPr>
          </w:p>
        </w:tc>
        <w:tc>
          <w:tcPr>
            <w:tcW w:w="0" w:type="auto"/>
            <w:shd w:val="clear" w:color="auto" w:fill="auto"/>
            <w:vAlign w:val="center"/>
            <w:hideMark/>
          </w:tcPr>
          <w:p w14:paraId="24FC88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71778CF" w14:textId="77777777" w:rsidR="002D1324" w:rsidRPr="000E7884" w:rsidRDefault="002D1324" w:rsidP="00DE238B">
            <w:pPr>
              <w:jc w:val="center"/>
            </w:pPr>
            <w:r w:rsidRPr="000E7884">
              <w:rPr>
                <w:color w:val="000000"/>
              </w:rPr>
              <w:t>6.95</w:t>
            </w:r>
          </w:p>
        </w:tc>
        <w:tc>
          <w:tcPr>
            <w:tcW w:w="0" w:type="auto"/>
            <w:shd w:val="clear" w:color="auto" w:fill="auto"/>
            <w:vAlign w:val="center"/>
          </w:tcPr>
          <w:p w14:paraId="2A825A1E" w14:textId="77777777" w:rsidR="002D1324" w:rsidRPr="000E7884" w:rsidRDefault="002D1324" w:rsidP="00DE238B">
            <w:pPr>
              <w:jc w:val="center"/>
            </w:pPr>
            <w:r w:rsidRPr="000E7884">
              <w:rPr>
                <w:color w:val="000000"/>
              </w:rPr>
              <w:t>19.65</w:t>
            </w:r>
          </w:p>
        </w:tc>
        <w:tc>
          <w:tcPr>
            <w:tcW w:w="0" w:type="auto"/>
            <w:shd w:val="clear" w:color="auto" w:fill="auto"/>
            <w:vAlign w:val="center"/>
          </w:tcPr>
          <w:p w14:paraId="65C7FE39" w14:textId="77777777" w:rsidR="002D1324" w:rsidRPr="000E7884" w:rsidRDefault="002D1324" w:rsidP="00DE238B">
            <w:pPr>
              <w:jc w:val="center"/>
            </w:pPr>
            <w:r w:rsidRPr="000E7884">
              <w:rPr>
                <w:color w:val="000000"/>
              </w:rPr>
              <w:t>56.66</w:t>
            </w:r>
          </w:p>
        </w:tc>
        <w:tc>
          <w:tcPr>
            <w:tcW w:w="0" w:type="auto"/>
            <w:shd w:val="clear" w:color="auto" w:fill="auto"/>
            <w:vAlign w:val="center"/>
          </w:tcPr>
          <w:p w14:paraId="4470BBEE" w14:textId="77777777" w:rsidR="002D1324" w:rsidRPr="000E7884" w:rsidRDefault="002D1324" w:rsidP="00DE238B">
            <w:pPr>
              <w:jc w:val="center"/>
            </w:pPr>
            <w:r w:rsidRPr="000E7884">
              <w:rPr>
                <w:color w:val="000000"/>
              </w:rPr>
              <w:t>7.82</w:t>
            </w:r>
          </w:p>
        </w:tc>
        <w:tc>
          <w:tcPr>
            <w:tcW w:w="0" w:type="auto"/>
            <w:shd w:val="clear" w:color="auto" w:fill="auto"/>
            <w:vAlign w:val="center"/>
          </w:tcPr>
          <w:p w14:paraId="33E67087" w14:textId="77777777" w:rsidR="002D1324" w:rsidRPr="000E7884" w:rsidRDefault="002D1324" w:rsidP="00DE238B">
            <w:pPr>
              <w:jc w:val="center"/>
            </w:pPr>
            <w:r w:rsidRPr="000E7884">
              <w:rPr>
                <w:color w:val="000000"/>
              </w:rPr>
              <w:t>11.88</w:t>
            </w:r>
          </w:p>
        </w:tc>
        <w:tc>
          <w:tcPr>
            <w:tcW w:w="0" w:type="auto"/>
            <w:shd w:val="clear" w:color="auto" w:fill="auto"/>
            <w:vAlign w:val="center"/>
          </w:tcPr>
          <w:p w14:paraId="2A77C76E" w14:textId="77777777" w:rsidR="002D1324" w:rsidRPr="000E7884" w:rsidRDefault="002D1324" w:rsidP="00DE238B">
            <w:pPr>
              <w:jc w:val="center"/>
            </w:pPr>
            <w:r w:rsidRPr="000E7884">
              <w:rPr>
                <w:color w:val="000000"/>
              </w:rPr>
              <w:t>32.59</w:t>
            </w:r>
          </w:p>
        </w:tc>
      </w:tr>
      <w:tr w:rsidR="002D1324" w:rsidRPr="002F69F6" w14:paraId="574B122B" w14:textId="77777777" w:rsidTr="00DE238B">
        <w:trPr>
          <w:trHeight w:val="278"/>
        </w:trPr>
        <w:tc>
          <w:tcPr>
            <w:tcW w:w="0" w:type="auto"/>
            <w:vMerge w:val="restart"/>
            <w:vAlign w:val="center"/>
          </w:tcPr>
          <w:p w14:paraId="0E310C9B"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0ABD4AE9"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AEF93C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404150C" w14:textId="77777777" w:rsidR="002D1324" w:rsidRPr="000E7884" w:rsidRDefault="002D1324" w:rsidP="00DE238B">
            <w:pPr>
              <w:jc w:val="center"/>
              <w:rPr>
                <w:color w:val="000000"/>
              </w:rPr>
            </w:pPr>
            <w:r w:rsidRPr="000E7884">
              <w:rPr>
                <w:color w:val="000000"/>
              </w:rPr>
              <w:t>6.99</w:t>
            </w:r>
          </w:p>
        </w:tc>
        <w:tc>
          <w:tcPr>
            <w:tcW w:w="0" w:type="auto"/>
            <w:shd w:val="clear" w:color="auto" w:fill="auto"/>
            <w:vAlign w:val="center"/>
          </w:tcPr>
          <w:p w14:paraId="5BA86791" w14:textId="77777777" w:rsidR="002D1324" w:rsidRPr="000E7884" w:rsidRDefault="002D1324" w:rsidP="00DE238B">
            <w:pPr>
              <w:jc w:val="center"/>
              <w:rPr>
                <w:color w:val="000000"/>
              </w:rPr>
            </w:pPr>
            <w:r w:rsidRPr="000E7884">
              <w:rPr>
                <w:color w:val="000000"/>
              </w:rPr>
              <w:t>15.60</w:t>
            </w:r>
          </w:p>
        </w:tc>
        <w:tc>
          <w:tcPr>
            <w:tcW w:w="0" w:type="auto"/>
            <w:shd w:val="clear" w:color="auto" w:fill="auto"/>
            <w:vAlign w:val="center"/>
          </w:tcPr>
          <w:p w14:paraId="669A0967" w14:textId="77777777" w:rsidR="002D1324" w:rsidRPr="000E7884" w:rsidRDefault="002D1324" w:rsidP="00DE238B">
            <w:pPr>
              <w:jc w:val="center"/>
              <w:rPr>
                <w:color w:val="000000"/>
              </w:rPr>
            </w:pPr>
            <w:r w:rsidRPr="000E7884">
              <w:rPr>
                <w:color w:val="000000"/>
              </w:rPr>
              <w:t>126.59</w:t>
            </w:r>
          </w:p>
        </w:tc>
        <w:tc>
          <w:tcPr>
            <w:tcW w:w="0" w:type="auto"/>
            <w:shd w:val="clear" w:color="auto" w:fill="auto"/>
            <w:vAlign w:val="center"/>
          </w:tcPr>
          <w:p w14:paraId="3E67AB8E"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2A2D3915" w14:textId="77777777" w:rsidR="002D1324" w:rsidRPr="000E7884" w:rsidRDefault="002D1324" w:rsidP="00DE238B">
            <w:pPr>
              <w:jc w:val="center"/>
              <w:rPr>
                <w:color w:val="000000"/>
              </w:rPr>
            </w:pPr>
            <w:r w:rsidRPr="000E7884">
              <w:rPr>
                <w:color w:val="000000"/>
              </w:rPr>
              <w:t>18.29</w:t>
            </w:r>
          </w:p>
        </w:tc>
        <w:tc>
          <w:tcPr>
            <w:tcW w:w="0" w:type="auto"/>
            <w:shd w:val="clear" w:color="auto" w:fill="auto"/>
            <w:vAlign w:val="center"/>
          </w:tcPr>
          <w:p w14:paraId="23F3B3F2" w14:textId="77777777" w:rsidR="002D1324" w:rsidRPr="000E7884" w:rsidRDefault="002D1324" w:rsidP="00DE238B">
            <w:pPr>
              <w:jc w:val="center"/>
              <w:rPr>
                <w:color w:val="000000"/>
              </w:rPr>
            </w:pPr>
            <w:r w:rsidRPr="000E7884">
              <w:rPr>
                <w:color w:val="000000"/>
              </w:rPr>
              <w:t>47.93</w:t>
            </w:r>
          </w:p>
        </w:tc>
      </w:tr>
      <w:tr w:rsidR="002D1324" w:rsidRPr="002F69F6" w14:paraId="07886E4B" w14:textId="77777777" w:rsidTr="00DE238B">
        <w:trPr>
          <w:trHeight w:val="278"/>
        </w:trPr>
        <w:tc>
          <w:tcPr>
            <w:tcW w:w="0" w:type="auto"/>
            <w:vMerge/>
          </w:tcPr>
          <w:p w14:paraId="7604F1DB" w14:textId="77777777" w:rsidR="002D1324" w:rsidRPr="005B61E5" w:rsidRDefault="002D1324" w:rsidP="00DE238B">
            <w:pPr>
              <w:jc w:val="center"/>
              <w:rPr>
                <w:b/>
                <w:bCs/>
              </w:rPr>
            </w:pPr>
          </w:p>
        </w:tc>
        <w:tc>
          <w:tcPr>
            <w:tcW w:w="0" w:type="auto"/>
            <w:vMerge/>
            <w:shd w:val="clear" w:color="auto" w:fill="auto"/>
            <w:vAlign w:val="center"/>
          </w:tcPr>
          <w:p w14:paraId="36BF5087" w14:textId="77777777" w:rsidR="002D1324" w:rsidRPr="005B61E5" w:rsidRDefault="002D1324" w:rsidP="00DE238B">
            <w:pPr>
              <w:jc w:val="center"/>
              <w:rPr>
                <w:b/>
                <w:bCs/>
              </w:rPr>
            </w:pPr>
          </w:p>
        </w:tc>
        <w:tc>
          <w:tcPr>
            <w:tcW w:w="0" w:type="auto"/>
            <w:shd w:val="clear" w:color="auto" w:fill="auto"/>
            <w:vAlign w:val="center"/>
          </w:tcPr>
          <w:p w14:paraId="648109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54933A0" w14:textId="77777777" w:rsidR="002D1324" w:rsidRPr="000E7884" w:rsidRDefault="002D1324" w:rsidP="00DE238B">
            <w:pPr>
              <w:jc w:val="center"/>
              <w:rPr>
                <w:color w:val="000000"/>
              </w:rPr>
            </w:pPr>
            <w:r w:rsidRPr="000E7884">
              <w:rPr>
                <w:color w:val="000000"/>
              </w:rPr>
              <w:t>5.24</w:t>
            </w:r>
          </w:p>
        </w:tc>
        <w:tc>
          <w:tcPr>
            <w:tcW w:w="0" w:type="auto"/>
            <w:shd w:val="clear" w:color="auto" w:fill="auto"/>
            <w:vAlign w:val="center"/>
          </w:tcPr>
          <w:p w14:paraId="244E50C7" w14:textId="77777777" w:rsidR="002D1324" w:rsidRPr="000E7884" w:rsidRDefault="002D1324" w:rsidP="00DE238B">
            <w:pPr>
              <w:jc w:val="center"/>
              <w:rPr>
                <w:color w:val="000000"/>
              </w:rPr>
            </w:pPr>
            <w:r w:rsidRPr="000E7884">
              <w:rPr>
                <w:color w:val="000000"/>
              </w:rPr>
              <w:t>6.53</w:t>
            </w:r>
          </w:p>
        </w:tc>
        <w:tc>
          <w:tcPr>
            <w:tcW w:w="0" w:type="auto"/>
            <w:shd w:val="clear" w:color="auto" w:fill="auto"/>
            <w:vAlign w:val="center"/>
          </w:tcPr>
          <w:p w14:paraId="6B7D98FD" w14:textId="77777777" w:rsidR="002D1324" w:rsidRPr="000E7884" w:rsidRDefault="002D1324" w:rsidP="00DE238B">
            <w:pPr>
              <w:jc w:val="center"/>
              <w:rPr>
                <w:color w:val="000000"/>
              </w:rPr>
            </w:pPr>
            <w:r w:rsidRPr="000E7884">
              <w:rPr>
                <w:color w:val="000000"/>
              </w:rPr>
              <w:t>9.32</w:t>
            </w:r>
          </w:p>
        </w:tc>
        <w:tc>
          <w:tcPr>
            <w:tcW w:w="0" w:type="auto"/>
            <w:shd w:val="clear" w:color="auto" w:fill="auto"/>
            <w:vAlign w:val="center"/>
          </w:tcPr>
          <w:p w14:paraId="4C6312AD" w14:textId="77777777" w:rsidR="002D1324" w:rsidRPr="000E7884" w:rsidRDefault="002D1324" w:rsidP="00DE238B">
            <w:pPr>
              <w:jc w:val="center"/>
              <w:rPr>
                <w:color w:val="000000"/>
              </w:rPr>
            </w:pPr>
            <w:r w:rsidRPr="000E7884">
              <w:rPr>
                <w:color w:val="000000"/>
              </w:rPr>
              <w:t>8.76</w:t>
            </w:r>
          </w:p>
        </w:tc>
        <w:tc>
          <w:tcPr>
            <w:tcW w:w="0" w:type="auto"/>
            <w:shd w:val="clear" w:color="auto" w:fill="auto"/>
            <w:vAlign w:val="center"/>
          </w:tcPr>
          <w:p w14:paraId="0FD05EED" w14:textId="77777777" w:rsidR="002D1324" w:rsidRPr="000E7884" w:rsidRDefault="002D1324" w:rsidP="00DE238B">
            <w:pPr>
              <w:jc w:val="center"/>
              <w:rPr>
                <w:color w:val="000000"/>
              </w:rPr>
            </w:pPr>
            <w:r w:rsidRPr="000E7884">
              <w:rPr>
                <w:color w:val="000000"/>
              </w:rPr>
              <w:t>13.33</w:t>
            </w:r>
          </w:p>
        </w:tc>
        <w:tc>
          <w:tcPr>
            <w:tcW w:w="0" w:type="auto"/>
            <w:shd w:val="clear" w:color="auto" w:fill="auto"/>
            <w:vAlign w:val="center"/>
          </w:tcPr>
          <w:p w14:paraId="47D6690A" w14:textId="77777777" w:rsidR="002D1324" w:rsidRPr="000E7884" w:rsidRDefault="002D1324" w:rsidP="00DE238B">
            <w:pPr>
              <w:jc w:val="center"/>
              <w:rPr>
                <w:color w:val="000000"/>
              </w:rPr>
            </w:pPr>
            <w:r w:rsidRPr="000E7884">
              <w:rPr>
                <w:color w:val="000000"/>
              </w:rPr>
              <w:t>37.13</w:t>
            </w:r>
          </w:p>
        </w:tc>
      </w:tr>
      <w:tr w:rsidR="002D1324" w:rsidRPr="002F69F6" w14:paraId="14729AE1" w14:textId="77777777" w:rsidTr="00DE238B">
        <w:trPr>
          <w:trHeight w:val="278"/>
        </w:trPr>
        <w:tc>
          <w:tcPr>
            <w:tcW w:w="0" w:type="auto"/>
            <w:vMerge/>
          </w:tcPr>
          <w:p w14:paraId="17FBD591" w14:textId="77777777" w:rsidR="002D1324" w:rsidRPr="005B61E5" w:rsidRDefault="002D1324" w:rsidP="00DE238B">
            <w:pPr>
              <w:jc w:val="center"/>
              <w:rPr>
                <w:b/>
                <w:bCs/>
              </w:rPr>
            </w:pPr>
          </w:p>
        </w:tc>
        <w:tc>
          <w:tcPr>
            <w:tcW w:w="0" w:type="auto"/>
            <w:vMerge/>
            <w:shd w:val="clear" w:color="auto" w:fill="auto"/>
            <w:vAlign w:val="center"/>
          </w:tcPr>
          <w:p w14:paraId="333CD67F" w14:textId="77777777" w:rsidR="002D1324" w:rsidRPr="005B61E5" w:rsidRDefault="002D1324" w:rsidP="00DE238B">
            <w:pPr>
              <w:jc w:val="center"/>
              <w:rPr>
                <w:b/>
                <w:bCs/>
              </w:rPr>
            </w:pPr>
          </w:p>
        </w:tc>
        <w:tc>
          <w:tcPr>
            <w:tcW w:w="0" w:type="auto"/>
            <w:shd w:val="clear" w:color="auto" w:fill="auto"/>
            <w:vAlign w:val="center"/>
          </w:tcPr>
          <w:p w14:paraId="3FFD902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86C7" w14:textId="77777777" w:rsidR="002D1324" w:rsidRPr="000E7884" w:rsidRDefault="002D1324" w:rsidP="00DE238B">
            <w:pPr>
              <w:jc w:val="center"/>
              <w:rPr>
                <w:color w:val="000000"/>
              </w:rPr>
            </w:pPr>
            <w:r w:rsidRPr="000E7884">
              <w:rPr>
                <w:color w:val="000000"/>
              </w:rPr>
              <w:t>6.47</w:t>
            </w:r>
          </w:p>
        </w:tc>
        <w:tc>
          <w:tcPr>
            <w:tcW w:w="0" w:type="auto"/>
            <w:shd w:val="clear" w:color="auto" w:fill="auto"/>
            <w:vAlign w:val="center"/>
          </w:tcPr>
          <w:p w14:paraId="2C8F733C"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164490DA" w14:textId="77777777" w:rsidR="002D1324" w:rsidRPr="000E7884" w:rsidRDefault="002D1324" w:rsidP="00DE238B">
            <w:pPr>
              <w:jc w:val="center"/>
              <w:rPr>
                <w:color w:val="000000"/>
              </w:rPr>
            </w:pPr>
            <w:r w:rsidRPr="000E7884">
              <w:rPr>
                <w:color w:val="000000"/>
              </w:rPr>
              <w:t>33.64</w:t>
            </w:r>
          </w:p>
        </w:tc>
        <w:tc>
          <w:tcPr>
            <w:tcW w:w="0" w:type="auto"/>
            <w:shd w:val="clear" w:color="auto" w:fill="auto"/>
            <w:vAlign w:val="center"/>
          </w:tcPr>
          <w:p w14:paraId="5F75BCAE" w14:textId="77777777" w:rsidR="002D1324" w:rsidRPr="000E7884" w:rsidRDefault="002D1324" w:rsidP="00DE238B">
            <w:pPr>
              <w:jc w:val="center"/>
              <w:rPr>
                <w:color w:val="000000"/>
              </w:rPr>
            </w:pPr>
            <w:r w:rsidRPr="000E7884">
              <w:rPr>
                <w:color w:val="000000"/>
              </w:rPr>
              <w:t>12.15</w:t>
            </w:r>
          </w:p>
        </w:tc>
        <w:tc>
          <w:tcPr>
            <w:tcW w:w="0" w:type="auto"/>
            <w:shd w:val="clear" w:color="auto" w:fill="auto"/>
            <w:vAlign w:val="center"/>
          </w:tcPr>
          <w:p w14:paraId="42D455F9" w14:textId="77777777" w:rsidR="002D1324" w:rsidRPr="000E7884" w:rsidRDefault="002D1324" w:rsidP="00DE238B">
            <w:pPr>
              <w:jc w:val="center"/>
              <w:rPr>
                <w:color w:val="000000"/>
              </w:rPr>
            </w:pPr>
            <w:r w:rsidRPr="000E7884">
              <w:rPr>
                <w:color w:val="000000"/>
              </w:rPr>
              <w:t>17.25</w:t>
            </w:r>
          </w:p>
        </w:tc>
        <w:tc>
          <w:tcPr>
            <w:tcW w:w="0" w:type="auto"/>
            <w:shd w:val="clear" w:color="auto" w:fill="auto"/>
            <w:vAlign w:val="center"/>
          </w:tcPr>
          <w:p w14:paraId="66F30779" w14:textId="77777777" w:rsidR="002D1324" w:rsidRPr="000E7884" w:rsidRDefault="002D1324" w:rsidP="00DE238B">
            <w:pPr>
              <w:jc w:val="center"/>
              <w:rPr>
                <w:color w:val="000000"/>
              </w:rPr>
            </w:pPr>
            <w:r w:rsidRPr="000E7884">
              <w:rPr>
                <w:color w:val="000000"/>
              </w:rPr>
              <w:t>45.93</w:t>
            </w:r>
          </w:p>
        </w:tc>
      </w:tr>
      <w:tr w:rsidR="002D1324" w:rsidRPr="002F69F6" w14:paraId="5C71664E" w14:textId="77777777" w:rsidTr="00DE238B">
        <w:trPr>
          <w:trHeight w:val="278"/>
        </w:trPr>
        <w:tc>
          <w:tcPr>
            <w:tcW w:w="0" w:type="auto"/>
            <w:vMerge/>
          </w:tcPr>
          <w:p w14:paraId="0BAC6F20" w14:textId="77777777" w:rsidR="002D1324" w:rsidRPr="005B61E5" w:rsidRDefault="002D1324" w:rsidP="00DE238B">
            <w:pPr>
              <w:jc w:val="center"/>
              <w:rPr>
                <w:b/>
                <w:bCs/>
              </w:rPr>
            </w:pPr>
          </w:p>
        </w:tc>
        <w:tc>
          <w:tcPr>
            <w:tcW w:w="0" w:type="auto"/>
            <w:vMerge/>
            <w:shd w:val="clear" w:color="auto" w:fill="auto"/>
            <w:vAlign w:val="center"/>
          </w:tcPr>
          <w:p w14:paraId="712FD9BE" w14:textId="77777777" w:rsidR="002D1324" w:rsidRPr="005B61E5" w:rsidRDefault="002D1324" w:rsidP="00DE238B">
            <w:pPr>
              <w:jc w:val="center"/>
              <w:rPr>
                <w:b/>
                <w:bCs/>
              </w:rPr>
            </w:pPr>
          </w:p>
        </w:tc>
        <w:tc>
          <w:tcPr>
            <w:tcW w:w="0" w:type="auto"/>
            <w:shd w:val="clear" w:color="auto" w:fill="auto"/>
            <w:vAlign w:val="center"/>
          </w:tcPr>
          <w:p w14:paraId="53C133E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5F1E623" w14:textId="77777777" w:rsidR="002D1324" w:rsidRPr="000E7884" w:rsidRDefault="002D1324" w:rsidP="00DE238B">
            <w:pPr>
              <w:jc w:val="center"/>
              <w:rPr>
                <w:color w:val="000000"/>
              </w:rPr>
            </w:pPr>
            <w:r w:rsidRPr="000E7884">
              <w:rPr>
                <w:color w:val="000000"/>
              </w:rPr>
              <w:t>10.47</w:t>
            </w:r>
          </w:p>
        </w:tc>
        <w:tc>
          <w:tcPr>
            <w:tcW w:w="0" w:type="auto"/>
            <w:shd w:val="clear" w:color="auto" w:fill="auto"/>
            <w:vAlign w:val="center"/>
          </w:tcPr>
          <w:p w14:paraId="1C169ACB" w14:textId="77777777" w:rsidR="002D1324" w:rsidRPr="000E7884" w:rsidRDefault="002D1324" w:rsidP="00DE238B">
            <w:pPr>
              <w:jc w:val="center"/>
              <w:rPr>
                <w:color w:val="000000"/>
              </w:rPr>
            </w:pPr>
            <w:r w:rsidRPr="000E7884">
              <w:rPr>
                <w:color w:val="000000"/>
              </w:rPr>
              <w:t>35.11</w:t>
            </w:r>
          </w:p>
        </w:tc>
        <w:tc>
          <w:tcPr>
            <w:tcW w:w="0" w:type="auto"/>
            <w:shd w:val="clear" w:color="auto" w:fill="auto"/>
            <w:vAlign w:val="center"/>
          </w:tcPr>
          <w:p w14:paraId="2A3D1B90" w14:textId="77777777" w:rsidR="002D1324" w:rsidRPr="000E7884" w:rsidRDefault="002D1324" w:rsidP="00DE238B">
            <w:pPr>
              <w:jc w:val="center"/>
              <w:rPr>
                <w:color w:val="000000"/>
              </w:rPr>
            </w:pPr>
            <w:r w:rsidRPr="000E7884">
              <w:rPr>
                <w:color w:val="000000"/>
              </w:rPr>
              <w:t>419.15</w:t>
            </w:r>
          </w:p>
        </w:tc>
        <w:tc>
          <w:tcPr>
            <w:tcW w:w="0" w:type="auto"/>
            <w:shd w:val="clear" w:color="auto" w:fill="auto"/>
            <w:vAlign w:val="center"/>
          </w:tcPr>
          <w:p w14:paraId="05573789" w14:textId="77777777" w:rsidR="002D1324" w:rsidRPr="000E7884" w:rsidRDefault="002D1324" w:rsidP="00DE238B">
            <w:pPr>
              <w:jc w:val="center"/>
              <w:rPr>
                <w:color w:val="000000"/>
              </w:rPr>
            </w:pPr>
            <w:r w:rsidRPr="000E7884">
              <w:rPr>
                <w:color w:val="000000"/>
              </w:rPr>
              <w:t>16.99</w:t>
            </w:r>
          </w:p>
        </w:tc>
        <w:tc>
          <w:tcPr>
            <w:tcW w:w="0" w:type="auto"/>
            <w:shd w:val="clear" w:color="auto" w:fill="auto"/>
            <w:vAlign w:val="center"/>
          </w:tcPr>
          <w:p w14:paraId="7DFA3C89" w14:textId="77777777" w:rsidR="002D1324" w:rsidRPr="000E7884" w:rsidRDefault="002D1324" w:rsidP="00DE238B">
            <w:pPr>
              <w:jc w:val="center"/>
              <w:rPr>
                <w:color w:val="000000"/>
              </w:rPr>
            </w:pPr>
            <w:r w:rsidRPr="000E7884">
              <w:rPr>
                <w:color w:val="000000"/>
              </w:rPr>
              <w:t>25.96</w:t>
            </w:r>
          </w:p>
        </w:tc>
        <w:tc>
          <w:tcPr>
            <w:tcW w:w="0" w:type="auto"/>
            <w:shd w:val="clear" w:color="auto" w:fill="auto"/>
            <w:vAlign w:val="center"/>
          </w:tcPr>
          <w:p w14:paraId="03F155B3" w14:textId="77777777" w:rsidR="002D1324" w:rsidRPr="000E7884" w:rsidRDefault="002D1324" w:rsidP="00DE238B">
            <w:pPr>
              <w:jc w:val="center"/>
              <w:rPr>
                <w:color w:val="000000"/>
              </w:rPr>
            </w:pPr>
            <w:r w:rsidRPr="000E7884">
              <w:rPr>
                <w:color w:val="000000"/>
              </w:rPr>
              <w:t>65.10</w:t>
            </w:r>
          </w:p>
        </w:tc>
      </w:tr>
      <w:tr w:rsidR="002D1324" w:rsidRPr="002F69F6" w14:paraId="24C8A1A7" w14:textId="77777777" w:rsidTr="00DE238B">
        <w:trPr>
          <w:trHeight w:val="278"/>
        </w:trPr>
        <w:tc>
          <w:tcPr>
            <w:tcW w:w="0" w:type="auto"/>
            <w:vMerge/>
          </w:tcPr>
          <w:p w14:paraId="056E939C" w14:textId="77777777" w:rsidR="002D1324" w:rsidRPr="005B61E5" w:rsidRDefault="002D1324" w:rsidP="00DE238B">
            <w:pPr>
              <w:jc w:val="center"/>
              <w:rPr>
                <w:b/>
                <w:bCs/>
              </w:rPr>
            </w:pPr>
          </w:p>
        </w:tc>
        <w:tc>
          <w:tcPr>
            <w:tcW w:w="0" w:type="auto"/>
            <w:vMerge w:val="restart"/>
            <w:shd w:val="clear" w:color="auto" w:fill="auto"/>
            <w:vAlign w:val="center"/>
          </w:tcPr>
          <w:p w14:paraId="7E216F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63CF05E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821401D" w14:textId="77777777" w:rsidR="002D1324" w:rsidRPr="000E7884" w:rsidRDefault="002D1324" w:rsidP="00DE238B">
            <w:pPr>
              <w:jc w:val="center"/>
              <w:rPr>
                <w:color w:val="000000"/>
              </w:rPr>
            </w:pPr>
            <w:r w:rsidRPr="000E7884">
              <w:rPr>
                <w:color w:val="000000"/>
              </w:rPr>
              <w:t>6.68</w:t>
            </w:r>
          </w:p>
        </w:tc>
        <w:tc>
          <w:tcPr>
            <w:tcW w:w="0" w:type="auto"/>
            <w:shd w:val="clear" w:color="auto" w:fill="auto"/>
            <w:vAlign w:val="center"/>
          </w:tcPr>
          <w:p w14:paraId="4EA554ED" w14:textId="77777777" w:rsidR="002D1324" w:rsidRPr="000E7884" w:rsidRDefault="002D1324" w:rsidP="00DE238B">
            <w:pPr>
              <w:jc w:val="center"/>
              <w:rPr>
                <w:color w:val="000000"/>
              </w:rPr>
            </w:pPr>
            <w:r w:rsidRPr="000E7884">
              <w:rPr>
                <w:color w:val="000000"/>
              </w:rPr>
              <w:t>12.43</w:t>
            </w:r>
          </w:p>
        </w:tc>
        <w:tc>
          <w:tcPr>
            <w:tcW w:w="0" w:type="auto"/>
            <w:shd w:val="clear" w:color="auto" w:fill="auto"/>
            <w:vAlign w:val="center"/>
          </w:tcPr>
          <w:p w14:paraId="37B7F15F" w14:textId="77777777" w:rsidR="002D1324" w:rsidRPr="000E7884" w:rsidRDefault="002D1324" w:rsidP="00DE238B">
            <w:pPr>
              <w:jc w:val="center"/>
              <w:rPr>
                <w:color w:val="000000"/>
              </w:rPr>
            </w:pPr>
            <w:r w:rsidRPr="000E7884">
              <w:rPr>
                <w:color w:val="000000"/>
              </w:rPr>
              <w:t>21.64</w:t>
            </w:r>
          </w:p>
        </w:tc>
        <w:tc>
          <w:tcPr>
            <w:tcW w:w="0" w:type="auto"/>
            <w:shd w:val="clear" w:color="auto" w:fill="auto"/>
            <w:vAlign w:val="center"/>
          </w:tcPr>
          <w:p w14:paraId="26B3AB38" w14:textId="77777777" w:rsidR="002D1324" w:rsidRPr="000E7884" w:rsidRDefault="002D1324" w:rsidP="00DE238B">
            <w:pPr>
              <w:jc w:val="center"/>
              <w:rPr>
                <w:color w:val="000000"/>
              </w:rPr>
            </w:pPr>
            <w:r w:rsidRPr="000E7884">
              <w:rPr>
                <w:color w:val="000000"/>
              </w:rPr>
              <w:t>5.51</w:t>
            </w:r>
          </w:p>
        </w:tc>
        <w:tc>
          <w:tcPr>
            <w:tcW w:w="0" w:type="auto"/>
            <w:shd w:val="clear" w:color="auto" w:fill="auto"/>
            <w:vAlign w:val="center"/>
          </w:tcPr>
          <w:p w14:paraId="55BC57C9" w14:textId="77777777" w:rsidR="002D1324" w:rsidRPr="000E7884" w:rsidRDefault="002D1324" w:rsidP="00DE238B">
            <w:pPr>
              <w:jc w:val="center"/>
              <w:rPr>
                <w:color w:val="000000"/>
              </w:rPr>
            </w:pPr>
            <w:r w:rsidRPr="000E7884">
              <w:rPr>
                <w:color w:val="000000"/>
              </w:rPr>
              <w:t>8.30</w:t>
            </w:r>
          </w:p>
        </w:tc>
        <w:tc>
          <w:tcPr>
            <w:tcW w:w="0" w:type="auto"/>
            <w:shd w:val="clear" w:color="auto" w:fill="auto"/>
            <w:vAlign w:val="center"/>
          </w:tcPr>
          <w:p w14:paraId="3580AF0F" w14:textId="77777777" w:rsidR="002D1324" w:rsidRPr="000E7884" w:rsidRDefault="002D1324" w:rsidP="00DE238B">
            <w:pPr>
              <w:jc w:val="center"/>
              <w:rPr>
                <w:color w:val="000000"/>
              </w:rPr>
            </w:pPr>
            <w:r w:rsidRPr="000E7884">
              <w:rPr>
                <w:color w:val="000000"/>
              </w:rPr>
              <w:t>24.98</w:t>
            </w:r>
          </w:p>
        </w:tc>
      </w:tr>
      <w:tr w:rsidR="002D1324" w:rsidRPr="002F69F6" w14:paraId="2A571739" w14:textId="77777777" w:rsidTr="00DE238B">
        <w:trPr>
          <w:trHeight w:val="278"/>
        </w:trPr>
        <w:tc>
          <w:tcPr>
            <w:tcW w:w="0" w:type="auto"/>
            <w:vMerge/>
          </w:tcPr>
          <w:p w14:paraId="3FEE36EB" w14:textId="77777777" w:rsidR="002D1324" w:rsidRPr="005B61E5" w:rsidRDefault="002D1324" w:rsidP="00DE238B">
            <w:pPr>
              <w:jc w:val="center"/>
              <w:rPr>
                <w:b/>
                <w:bCs/>
              </w:rPr>
            </w:pPr>
          </w:p>
        </w:tc>
        <w:tc>
          <w:tcPr>
            <w:tcW w:w="0" w:type="auto"/>
            <w:vMerge/>
            <w:shd w:val="clear" w:color="auto" w:fill="auto"/>
            <w:vAlign w:val="center"/>
          </w:tcPr>
          <w:p w14:paraId="30BDB881" w14:textId="77777777" w:rsidR="002D1324" w:rsidRPr="005B61E5" w:rsidRDefault="002D1324" w:rsidP="00DE238B">
            <w:pPr>
              <w:jc w:val="center"/>
              <w:rPr>
                <w:b/>
                <w:bCs/>
              </w:rPr>
            </w:pPr>
          </w:p>
        </w:tc>
        <w:tc>
          <w:tcPr>
            <w:tcW w:w="0" w:type="auto"/>
            <w:shd w:val="clear" w:color="auto" w:fill="auto"/>
            <w:vAlign w:val="center"/>
          </w:tcPr>
          <w:p w14:paraId="795BEC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8346B7" w14:textId="77777777" w:rsidR="002D1324" w:rsidRPr="000E7884" w:rsidRDefault="002D1324" w:rsidP="00DE238B">
            <w:pPr>
              <w:jc w:val="center"/>
              <w:rPr>
                <w:color w:val="000000"/>
              </w:rPr>
            </w:pPr>
            <w:r w:rsidRPr="000E7884">
              <w:rPr>
                <w:color w:val="000000"/>
              </w:rPr>
              <w:t>4.78</w:t>
            </w:r>
          </w:p>
        </w:tc>
        <w:tc>
          <w:tcPr>
            <w:tcW w:w="0" w:type="auto"/>
            <w:shd w:val="clear" w:color="auto" w:fill="auto"/>
            <w:vAlign w:val="center"/>
          </w:tcPr>
          <w:p w14:paraId="053CB0E0" w14:textId="77777777" w:rsidR="002D1324" w:rsidRPr="000E7884" w:rsidRDefault="002D1324" w:rsidP="00DE238B">
            <w:pPr>
              <w:jc w:val="center"/>
              <w:rPr>
                <w:color w:val="000000"/>
              </w:rPr>
            </w:pPr>
            <w:r w:rsidRPr="000E7884">
              <w:rPr>
                <w:color w:val="000000"/>
              </w:rPr>
              <w:t>6.24</w:t>
            </w:r>
          </w:p>
        </w:tc>
        <w:tc>
          <w:tcPr>
            <w:tcW w:w="0" w:type="auto"/>
            <w:shd w:val="clear" w:color="auto" w:fill="auto"/>
            <w:vAlign w:val="center"/>
          </w:tcPr>
          <w:p w14:paraId="045A456A" w14:textId="77777777" w:rsidR="002D1324" w:rsidRPr="000E7884" w:rsidRDefault="002D1324" w:rsidP="00DE238B">
            <w:pPr>
              <w:jc w:val="center"/>
              <w:rPr>
                <w:color w:val="000000"/>
              </w:rPr>
            </w:pPr>
            <w:r w:rsidRPr="000E7884">
              <w:rPr>
                <w:color w:val="000000"/>
              </w:rPr>
              <w:t>7.81</w:t>
            </w:r>
          </w:p>
        </w:tc>
        <w:tc>
          <w:tcPr>
            <w:tcW w:w="0" w:type="auto"/>
            <w:shd w:val="clear" w:color="auto" w:fill="auto"/>
            <w:vAlign w:val="center"/>
          </w:tcPr>
          <w:p w14:paraId="1625A44A" w14:textId="77777777" w:rsidR="002D1324" w:rsidRPr="000E7884" w:rsidRDefault="002D1324" w:rsidP="00DE238B">
            <w:pPr>
              <w:jc w:val="center"/>
              <w:rPr>
                <w:color w:val="000000"/>
              </w:rPr>
            </w:pPr>
            <w:r w:rsidRPr="000E7884">
              <w:rPr>
                <w:color w:val="000000"/>
              </w:rPr>
              <w:t>3.33</w:t>
            </w:r>
          </w:p>
        </w:tc>
        <w:tc>
          <w:tcPr>
            <w:tcW w:w="0" w:type="auto"/>
            <w:shd w:val="clear" w:color="auto" w:fill="auto"/>
            <w:vAlign w:val="center"/>
          </w:tcPr>
          <w:p w14:paraId="3D1C67E0" w14:textId="77777777" w:rsidR="002D1324" w:rsidRPr="000E7884" w:rsidRDefault="002D1324" w:rsidP="00DE238B">
            <w:pPr>
              <w:jc w:val="center"/>
              <w:rPr>
                <w:color w:val="000000"/>
              </w:rPr>
            </w:pPr>
            <w:r w:rsidRPr="000E7884">
              <w:rPr>
                <w:color w:val="000000"/>
              </w:rPr>
              <w:t>5.16</w:t>
            </w:r>
          </w:p>
        </w:tc>
        <w:tc>
          <w:tcPr>
            <w:tcW w:w="0" w:type="auto"/>
            <w:shd w:val="clear" w:color="auto" w:fill="auto"/>
            <w:vAlign w:val="center"/>
          </w:tcPr>
          <w:p w14:paraId="05C9D0AC" w14:textId="77777777" w:rsidR="002D1324" w:rsidRPr="000E7884" w:rsidRDefault="002D1324" w:rsidP="00DE238B">
            <w:pPr>
              <w:jc w:val="center"/>
              <w:rPr>
                <w:color w:val="000000"/>
              </w:rPr>
            </w:pPr>
            <w:r w:rsidRPr="000E7884">
              <w:rPr>
                <w:color w:val="000000"/>
              </w:rPr>
              <w:t>18.08</w:t>
            </w:r>
          </w:p>
        </w:tc>
      </w:tr>
      <w:tr w:rsidR="002D1324" w:rsidRPr="002F69F6" w14:paraId="375B6CD3" w14:textId="77777777" w:rsidTr="00DE238B">
        <w:trPr>
          <w:trHeight w:val="278"/>
        </w:trPr>
        <w:tc>
          <w:tcPr>
            <w:tcW w:w="0" w:type="auto"/>
            <w:vMerge/>
          </w:tcPr>
          <w:p w14:paraId="6A22BD25" w14:textId="77777777" w:rsidR="002D1324" w:rsidRPr="005B61E5" w:rsidRDefault="002D1324" w:rsidP="00DE238B">
            <w:pPr>
              <w:jc w:val="center"/>
              <w:rPr>
                <w:b/>
                <w:bCs/>
              </w:rPr>
            </w:pPr>
          </w:p>
        </w:tc>
        <w:tc>
          <w:tcPr>
            <w:tcW w:w="0" w:type="auto"/>
            <w:vMerge/>
            <w:shd w:val="clear" w:color="auto" w:fill="auto"/>
            <w:vAlign w:val="center"/>
          </w:tcPr>
          <w:p w14:paraId="51BF33AB" w14:textId="77777777" w:rsidR="002D1324" w:rsidRPr="005B61E5" w:rsidRDefault="002D1324" w:rsidP="00DE238B">
            <w:pPr>
              <w:jc w:val="center"/>
              <w:rPr>
                <w:b/>
                <w:bCs/>
              </w:rPr>
            </w:pPr>
          </w:p>
        </w:tc>
        <w:tc>
          <w:tcPr>
            <w:tcW w:w="0" w:type="auto"/>
            <w:shd w:val="clear" w:color="auto" w:fill="auto"/>
            <w:vAlign w:val="center"/>
          </w:tcPr>
          <w:p w14:paraId="2F2E114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55A52D9" w14:textId="77777777" w:rsidR="002D1324" w:rsidRPr="000E7884" w:rsidRDefault="002D1324" w:rsidP="00DE238B">
            <w:pPr>
              <w:jc w:val="center"/>
              <w:rPr>
                <w:color w:val="000000"/>
              </w:rPr>
            </w:pPr>
            <w:r w:rsidRPr="000E7884">
              <w:rPr>
                <w:color w:val="000000"/>
              </w:rPr>
              <w:t>6.38</w:t>
            </w:r>
          </w:p>
        </w:tc>
        <w:tc>
          <w:tcPr>
            <w:tcW w:w="0" w:type="auto"/>
            <w:shd w:val="clear" w:color="auto" w:fill="auto"/>
            <w:vAlign w:val="center"/>
          </w:tcPr>
          <w:p w14:paraId="45291830" w14:textId="77777777" w:rsidR="002D1324" w:rsidRPr="000E7884" w:rsidRDefault="002D1324" w:rsidP="00DE238B">
            <w:pPr>
              <w:jc w:val="center"/>
              <w:rPr>
                <w:color w:val="000000"/>
              </w:rPr>
            </w:pPr>
            <w:r w:rsidRPr="000E7884">
              <w:rPr>
                <w:color w:val="000000"/>
              </w:rPr>
              <w:t>10.70</w:t>
            </w:r>
          </w:p>
        </w:tc>
        <w:tc>
          <w:tcPr>
            <w:tcW w:w="0" w:type="auto"/>
            <w:shd w:val="clear" w:color="auto" w:fill="auto"/>
            <w:vAlign w:val="center"/>
          </w:tcPr>
          <w:p w14:paraId="5491BC9B" w14:textId="77777777" w:rsidR="002D1324" w:rsidRPr="000E7884" w:rsidRDefault="002D1324" w:rsidP="00DE238B">
            <w:pPr>
              <w:jc w:val="center"/>
              <w:rPr>
                <w:color w:val="000000"/>
              </w:rPr>
            </w:pPr>
            <w:r w:rsidRPr="000E7884">
              <w:rPr>
                <w:color w:val="000000"/>
              </w:rPr>
              <w:t>16.20</w:t>
            </w:r>
          </w:p>
        </w:tc>
        <w:tc>
          <w:tcPr>
            <w:tcW w:w="0" w:type="auto"/>
            <w:shd w:val="clear" w:color="auto" w:fill="auto"/>
            <w:vAlign w:val="center"/>
          </w:tcPr>
          <w:p w14:paraId="75FD77F9" w14:textId="77777777" w:rsidR="002D1324" w:rsidRPr="000E7884" w:rsidRDefault="002D1324" w:rsidP="00DE238B">
            <w:pPr>
              <w:jc w:val="center"/>
              <w:rPr>
                <w:color w:val="000000"/>
              </w:rPr>
            </w:pPr>
            <w:r w:rsidRPr="000E7884">
              <w:rPr>
                <w:color w:val="000000"/>
              </w:rPr>
              <w:t>5.49</w:t>
            </w:r>
          </w:p>
        </w:tc>
        <w:tc>
          <w:tcPr>
            <w:tcW w:w="0" w:type="auto"/>
            <w:shd w:val="clear" w:color="auto" w:fill="auto"/>
            <w:vAlign w:val="center"/>
          </w:tcPr>
          <w:p w14:paraId="17F07A5B" w14:textId="77777777" w:rsidR="002D1324" w:rsidRPr="000E7884" w:rsidRDefault="002D1324" w:rsidP="00DE238B">
            <w:pPr>
              <w:jc w:val="center"/>
              <w:rPr>
                <w:color w:val="000000"/>
              </w:rPr>
            </w:pPr>
            <w:r w:rsidRPr="000E7884">
              <w:rPr>
                <w:color w:val="000000"/>
              </w:rPr>
              <w:t>8.12</w:t>
            </w:r>
          </w:p>
        </w:tc>
        <w:tc>
          <w:tcPr>
            <w:tcW w:w="0" w:type="auto"/>
            <w:shd w:val="clear" w:color="auto" w:fill="auto"/>
            <w:vAlign w:val="center"/>
          </w:tcPr>
          <w:p w14:paraId="7F92A1F0" w14:textId="77777777" w:rsidR="002D1324" w:rsidRPr="000E7884" w:rsidRDefault="002D1324" w:rsidP="00DE238B">
            <w:pPr>
              <w:jc w:val="center"/>
              <w:rPr>
                <w:color w:val="000000"/>
              </w:rPr>
            </w:pPr>
            <w:r w:rsidRPr="000E7884">
              <w:rPr>
                <w:color w:val="000000"/>
              </w:rPr>
              <w:t>24.11</w:t>
            </w:r>
          </w:p>
        </w:tc>
      </w:tr>
      <w:tr w:rsidR="002D1324" w:rsidRPr="002F69F6" w14:paraId="48766F42" w14:textId="77777777" w:rsidTr="00DE238B">
        <w:trPr>
          <w:trHeight w:val="278"/>
        </w:trPr>
        <w:tc>
          <w:tcPr>
            <w:tcW w:w="0" w:type="auto"/>
            <w:vMerge/>
          </w:tcPr>
          <w:p w14:paraId="496A9F36" w14:textId="77777777" w:rsidR="002D1324" w:rsidRPr="005B61E5" w:rsidRDefault="002D1324" w:rsidP="00DE238B">
            <w:pPr>
              <w:jc w:val="center"/>
              <w:rPr>
                <w:b/>
                <w:bCs/>
              </w:rPr>
            </w:pPr>
          </w:p>
        </w:tc>
        <w:tc>
          <w:tcPr>
            <w:tcW w:w="0" w:type="auto"/>
            <w:vMerge/>
            <w:shd w:val="clear" w:color="auto" w:fill="auto"/>
            <w:vAlign w:val="center"/>
          </w:tcPr>
          <w:p w14:paraId="1A6ABC2D" w14:textId="77777777" w:rsidR="002D1324" w:rsidRPr="005B61E5" w:rsidRDefault="002D1324" w:rsidP="00DE238B">
            <w:pPr>
              <w:jc w:val="center"/>
              <w:rPr>
                <w:b/>
                <w:bCs/>
              </w:rPr>
            </w:pPr>
          </w:p>
        </w:tc>
        <w:tc>
          <w:tcPr>
            <w:tcW w:w="0" w:type="auto"/>
            <w:shd w:val="clear" w:color="auto" w:fill="auto"/>
            <w:vAlign w:val="center"/>
          </w:tcPr>
          <w:p w14:paraId="0BC1D0D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576387A" w14:textId="77777777" w:rsidR="002D1324" w:rsidRPr="000E7884" w:rsidRDefault="002D1324" w:rsidP="00DE238B">
            <w:pPr>
              <w:jc w:val="center"/>
              <w:rPr>
                <w:color w:val="000000"/>
              </w:rPr>
            </w:pPr>
            <w:r w:rsidRPr="000E7884">
              <w:rPr>
                <w:color w:val="000000"/>
              </w:rPr>
              <w:t>9.51</w:t>
            </w:r>
          </w:p>
        </w:tc>
        <w:tc>
          <w:tcPr>
            <w:tcW w:w="0" w:type="auto"/>
            <w:shd w:val="clear" w:color="auto" w:fill="auto"/>
            <w:vAlign w:val="center"/>
          </w:tcPr>
          <w:p w14:paraId="43616EC5" w14:textId="77777777" w:rsidR="002D1324" w:rsidRPr="000E7884" w:rsidRDefault="002D1324" w:rsidP="00DE238B">
            <w:pPr>
              <w:jc w:val="center"/>
              <w:rPr>
                <w:color w:val="000000"/>
              </w:rPr>
            </w:pPr>
            <w:r w:rsidRPr="000E7884">
              <w:rPr>
                <w:color w:val="000000"/>
              </w:rPr>
              <w:t>24.39</w:t>
            </w:r>
          </w:p>
        </w:tc>
        <w:tc>
          <w:tcPr>
            <w:tcW w:w="0" w:type="auto"/>
            <w:shd w:val="clear" w:color="auto" w:fill="auto"/>
            <w:vAlign w:val="center"/>
          </w:tcPr>
          <w:p w14:paraId="0BE35C3A" w14:textId="77777777" w:rsidR="002D1324" w:rsidRPr="000E7884" w:rsidRDefault="002D1324" w:rsidP="00DE238B">
            <w:pPr>
              <w:jc w:val="center"/>
              <w:rPr>
                <w:color w:val="000000"/>
              </w:rPr>
            </w:pPr>
            <w:r w:rsidRPr="000E7884">
              <w:rPr>
                <w:color w:val="000000"/>
              </w:rPr>
              <w:t>51.33</w:t>
            </w:r>
          </w:p>
        </w:tc>
        <w:tc>
          <w:tcPr>
            <w:tcW w:w="0" w:type="auto"/>
            <w:shd w:val="clear" w:color="auto" w:fill="auto"/>
            <w:vAlign w:val="center"/>
          </w:tcPr>
          <w:p w14:paraId="2C55DCB0" w14:textId="77777777" w:rsidR="002D1324" w:rsidRPr="000E7884" w:rsidRDefault="002D1324" w:rsidP="00DE238B">
            <w:pPr>
              <w:jc w:val="center"/>
              <w:rPr>
                <w:color w:val="000000"/>
              </w:rPr>
            </w:pPr>
            <w:r w:rsidRPr="000E7884">
              <w:rPr>
                <w:color w:val="000000"/>
              </w:rPr>
              <w:t>7.26</w:t>
            </w:r>
          </w:p>
        </w:tc>
        <w:tc>
          <w:tcPr>
            <w:tcW w:w="0" w:type="auto"/>
            <w:shd w:val="clear" w:color="auto" w:fill="auto"/>
            <w:vAlign w:val="center"/>
          </w:tcPr>
          <w:p w14:paraId="75000794" w14:textId="77777777" w:rsidR="002D1324" w:rsidRPr="000E7884" w:rsidRDefault="002D1324" w:rsidP="00DE238B">
            <w:pPr>
              <w:jc w:val="center"/>
              <w:rPr>
                <w:color w:val="000000"/>
              </w:rPr>
            </w:pPr>
            <w:r w:rsidRPr="000E7884">
              <w:rPr>
                <w:color w:val="000000"/>
              </w:rPr>
              <w:t>10.86</w:t>
            </w:r>
          </w:p>
        </w:tc>
        <w:tc>
          <w:tcPr>
            <w:tcW w:w="0" w:type="auto"/>
            <w:shd w:val="clear" w:color="auto" w:fill="auto"/>
            <w:vAlign w:val="center"/>
          </w:tcPr>
          <w:p w14:paraId="1D2FA916" w14:textId="77777777" w:rsidR="002D1324" w:rsidRPr="000E7884" w:rsidRDefault="002D1324" w:rsidP="00DE238B">
            <w:pPr>
              <w:jc w:val="center"/>
              <w:rPr>
                <w:color w:val="000000"/>
              </w:rPr>
            </w:pPr>
            <w:r w:rsidRPr="000E7884">
              <w:rPr>
                <w:color w:val="000000"/>
              </w:rPr>
              <w:t>30.85</w:t>
            </w:r>
          </w:p>
        </w:tc>
      </w:tr>
    </w:tbl>
    <w:p w14:paraId="02970EA6" w14:textId="77777777" w:rsidR="002D1324" w:rsidRDefault="002D1324" w:rsidP="002D1324">
      <w:pPr>
        <w:jc w:val="center"/>
        <w:rPr>
          <w:b/>
        </w:rPr>
      </w:pPr>
    </w:p>
    <w:p w14:paraId="78199758" w14:textId="77777777" w:rsidR="002D1324" w:rsidRDefault="002D1324" w:rsidP="002D1324">
      <w:pPr>
        <w:jc w:val="center"/>
        <w:rPr>
          <w:b/>
        </w:rPr>
      </w:pPr>
    </w:p>
    <w:p w14:paraId="08D00F26"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.1-2</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0E1D8E2"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2D1324" w:rsidRPr="006F6D43" w14:paraId="2BBFD488" w14:textId="77777777" w:rsidTr="00DE238B">
        <w:trPr>
          <w:trHeight w:val="113"/>
        </w:trPr>
        <w:tc>
          <w:tcPr>
            <w:tcW w:w="9854" w:type="dxa"/>
            <w:gridSpan w:val="12"/>
            <w:shd w:val="clear" w:color="auto" w:fill="FFFFFF" w:themeFill="background1"/>
          </w:tcPr>
          <w:p w14:paraId="634A12CB"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dynamic SBFD slot configuration {XXXXU}, dynamic TDD slot configuration {FFFFU}, dynamic SBFD Option 3, DL: 0.5Mbytes, UL: 0.125Mbyte</w:t>
            </w:r>
            <w:r w:rsidRPr="000E7884">
              <w:rPr>
                <w:b/>
                <w:i/>
              </w:rPr>
              <w:t>)</w:t>
            </w:r>
          </w:p>
        </w:tc>
      </w:tr>
      <w:tr w:rsidR="002D1324" w:rsidRPr="006F6D43" w14:paraId="00F8F497" w14:textId="77777777" w:rsidTr="00DE238B">
        <w:trPr>
          <w:trHeight w:val="113"/>
        </w:trPr>
        <w:tc>
          <w:tcPr>
            <w:tcW w:w="2660" w:type="dxa"/>
            <w:gridSpan w:val="3"/>
            <w:vMerge w:val="restart"/>
            <w:shd w:val="clear" w:color="auto" w:fill="FFFFFF" w:themeFill="background1"/>
          </w:tcPr>
          <w:p w14:paraId="794936A0" w14:textId="77777777" w:rsidR="002D1324" w:rsidRPr="000E7884" w:rsidRDefault="002D1324" w:rsidP="00DE238B">
            <w:pPr>
              <w:jc w:val="center"/>
              <w:rPr>
                <w:b/>
                <w:bCs/>
              </w:rPr>
            </w:pPr>
          </w:p>
        </w:tc>
        <w:tc>
          <w:tcPr>
            <w:tcW w:w="2143" w:type="dxa"/>
            <w:gridSpan w:val="3"/>
            <w:shd w:val="clear" w:color="auto" w:fill="FFFFFF" w:themeFill="background1"/>
            <w:vAlign w:val="center"/>
          </w:tcPr>
          <w:p w14:paraId="08C1946F" w14:textId="4F0FA104" w:rsidR="002D1324" w:rsidRPr="000E7884" w:rsidRDefault="00E14AF2" w:rsidP="00DE238B">
            <w:pPr>
              <w:jc w:val="center"/>
              <w:rPr>
                <w:b/>
                <w:color w:val="000000"/>
              </w:rPr>
            </w:pPr>
            <w:r>
              <w:rPr>
                <w:b/>
                <w:color w:val="000000"/>
              </w:rPr>
              <w:t>[41]</w:t>
            </w:r>
          </w:p>
        </w:tc>
        <w:tc>
          <w:tcPr>
            <w:tcW w:w="2275" w:type="dxa"/>
            <w:gridSpan w:val="3"/>
            <w:shd w:val="clear" w:color="auto" w:fill="FFFFFF" w:themeFill="background1"/>
            <w:vAlign w:val="center"/>
          </w:tcPr>
          <w:p w14:paraId="056826FE" w14:textId="03F8FB8A" w:rsidR="002D1324" w:rsidRPr="000E7884" w:rsidRDefault="00E14AF2" w:rsidP="00DE238B">
            <w:pPr>
              <w:jc w:val="center"/>
              <w:rPr>
                <w:b/>
                <w:color w:val="000000"/>
              </w:rPr>
            </w:pPr>
            <w:r>
              <w:rPr>
                <w:b/>
                <w:color w:val="000000"/>
              </w:rPr>
              <w:t>[40]</w:t>
            </w:r>
          </w:p>
        </w:tc>
        <w:tc>
          <w:tcPr>
            <w:tcW w:w="2776" w:type="dxa"/>
            <w:gridSpan w:val="3"/>
            <w:shd w:val="clear" w:color="auto" w:fill="FFFFFF" w:themeFill="background1"/>
            <w:noWrap/>
            <w:vAlign w:val="center"/>
          </w:tcPr>
          <w:p w14:paraId="07AC8863" w14:textId="1C401454" w:rsidR="002D1324" w:rsidRPr="000E7884" w:rsidRDefault="00E14AF2" w:rsidP="00DE238B">
            <w:pPr>
              <w:jc w:val="center"/>
              <w:rPr>
                <w:b/>
                <w:color w:val="000000"/>
              </w:rPr>
            </w:pPr>
            <w:r>
              <w:rPr>
                <w:b/>
                <w:color w:val="000000"/>
              </w:rPr>
              <w:t>[33]</w:t>
            </w:r>
          </w:p>
        </w:tc>
      </w:tr>
      <w:tr w:rsidR="002D1324" w:rsidRPr="006F6D43" w14:paraId="40BE19F2" w14:textId="77777777" w:rsidTr="00DE238B">
        <w:trPr>
          <w:trHeight w:val="113"/>
        </w:trPr>
        <w:tc>
          <w:tcPr>
            <w:tcW w:w="2660" w:type="dxa"/>
            <w:gridSpan w:val="3"/>
            <w:vMerge/>
            <w:shd w:val="clear" w:color="auto" w:fill="FFFFFF" w:themeFill="background1"/>
          </w:tcPr>
          <w:p w14:paraId="69CC084A" w14:textId="77777777" w:rsidR="002D1324" w:rsidRPr="000E7884" w:rsidRDefault="002D1324" w:rsidP="00DE238B">
            <w:pPr>
              <w:jc w:val="center"/>
              <w:rPr>
                <w:b/>
                <w:bCs/>
              </w:rPr>
            </w:pPr>
          </w:p>
        </w:tc>
        <w:tc>
          <w:tcPr>
            <w:tcW w:w="684" w:type="dxa"/>
            <w:shd w:val="clear" w:color="auto" w:fill="FFFFFF" w:themeFill="background1"/>
            <w:vAlign w:val="center"/>
          </w:tcPr>
          <w:p w14:paraId="5366EB01"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526ECA" w14:textId="77777777" w:rsidR="002D1324" w:rsidRPr="000E7884" w:rsidRDefault="002D1324" w:rsidP="00DE238B">
            <w:pPr>
              <w:jc w:val="center"/>
              <w:rPr>
                <w:b/>
                <w:color w:val="000000"/>
              </w:rPr>
            </w:pPr>
            <w:r w:rsidRPr="000E7884">
              <w:rPr>
                <w:b/>
                <w:color w:val="000000"/>
              </w:rPr>
              <w:t>Medium load</w:t>
            </w:r>
          </w:p>
        </w:tc>
        <w:tc>
          <w:tcPr>
            <w:tcW w:w="689" w:type="dxa"/>
            <w:shd w:val="clear" w:color="auto" w:fill="FFFFFF" w:themeFill="background1"/>
            <w:vAlign w:val="center"/>
          </w:tcPr>
          <w:p w14:paraId="2B7104AA" w14:textId="77777777" w:rsidR="002D1324" w:rsidRPr="000E7884" w:rsidRDefault="002D1324" w:rsidP="00DE238B">
            <w:pPr>
              <w:jc w:val="center"/>
              <w:rPr>
                <w:b/>
                <w:color w:val="000000"/>
              </w:rPr>
            </w:pPr>
            <w:r w:rsidRPr="000E7884">
              <w:rPr>
                <w:b/>
                <w:color w:val="000000"/>
              </w:rPr>
              <w:t>High load</w:t>
            </w:r>
          </w:p>
        </w:tc>
        <w:tc>
          <w:tcPr>
            <w:tcW w:w="791" w:type="dxa"/>
            <w:shd w:val="clear" w:color="auto" w:fill="FFFFFF" w:themeFill="background1"/>
            <w:vAlign w:val="center"/>
          </w:tcPr>
          <w:p w14:paraId="29CCB9F6"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06E1CB" w14:textId="77777777" w:rsidR="002D1324" w:rsidRPr="000E7884" w:rsidRDefault="002D1324" w:rsidP="00DE238B">
            <w:pPr>
              <w:jc w:val="center"/>
              <w:rPr>
                <w:b/>
                <w:color w:val="000000"/>
              </w:rPr>
            </w:pPr>
            <w:r w:rsidRPr="000E7884">
              <w:rPr>
                <w:b/>
                <w:color w:val="000000"/>
              </w:rPr>
              <w:t>Medium load</w:t>
            </w:r>
          </w:p>
        </w:tc>
        <w:tc>
          <w:tcPr>
            <w:tcW w:w="714" w:type="dxa"/>
            <w:shd w:val="clear" w:color="auto" w:fill="FFFFFF" w:themeFill="background1"/>
            <w:vAlign w:val="center"/>
          </w:tcPr>
          <w:p w14:paraId="5910F0E7" w14:textId="77777777" w:rsidR="002D1324" w:rsidRPr="000E7884" w:rsidRDefault="002D1324" w:rsidP="00DE238B">
            <w:pPr>
              <w:jc w:val="center"/>
              <w:rPr>
                <w:b/>
                <w:color w:val="000000"/>
              </w:rPr>
            </w:pPr>
            <w:r w:rsidRPr="000E7884">
              <w:rPr>
                <w:b/>
                <w:color w:val="000000"/>
              </w:rPr>
              <w:t>High load</w:t>
            </w:r>
          </w:p>
        </w:tc>
        <w:tc>
          <w:tcPr>
            <w:tcW w:w="826" w:type="dxa"/>
            <w:shd w:val="clear" w:color="auto" w:fill="FFFFFF" w:themeFill="background1"/>
            <w:noWrap/>
            <w:vAlign w:val="center"/>
          </w:tcPr>
          <w:p w14:paraId="79F6A4AF" w14:textId="77777777" w:rsidR="002D1324" w:rsidRPr="000E7884" w:rsidRDefault="002D1324" w:rsidP="00DE238B">
            <w:pPr>
              <w:jc w:val="center"/>
              <w:rPr>
                <w:b/>
                <w:color w:val="000000"/>
              </w:rPr>
            </w:pPr>
            <w:r w:rsidRPr="000E7884">
              <w:rPr>
                <w:b/>
                <w:color w:val="000000"/>
              </w:rPr>
              <w:t>Low load</w:t>
            </w:r>
          </w:p>
        </w:tc>
        <w:tc>
          <w:tcPr>
            <w:tcW w:w="1090" w:type="dxa"/>
            <w:shd w:val="clear" w:color="auto" w:fill="FFFFFF" w:themeFill="background1"/>
            <w:noWrap/>
            <w:vAlign w:val="center"/>
          </w:tcPr>
          <w:p w14:paraId="0618B474" w14:textId="77777777" w:rsidR="002D1324" w:rsidRPr="000E7884" w:rsidRDefault="002D1324" w:rsidP="00DE238B">
            <w:pPr>
              <w:jc w:val="center"/>
              <w:rPr>
                <w:b/>
                <w:color w:val="000000"/>
              </w:rPr>
            </w:pPr>
            <w:r w:rsidRPr="000E7884">
              <w:rPr>
                <w:b/>
                <w:color w:val="000000"/>
              </w:rPr>
              <w:t>Medium load</w:t>
            </w:r>
          </w:p>
        </w:tc>
        <w:tc>
          <w:tcPr>
            <w:tcW w:w="860" w:type="dxa"/>
            <w:shd w:val="clear" w:color="auto" w:fill="FFFFFF" w:themeFill="background1"/>
            <w:noWrap/>
            <w:vAlign w:val="center"/>
          </w:tcPr>
          <w:p w14:paraId="7CCF88C0" w14:textId="77777777" w:rsidR="002D1324" w:rsidRPr="000E7884" w:rsidRDefault="002D1324" w:rsidP="00DE238B">
            <w:pPr>
              <w:jc w:val="center"/>
              <w:rPr>
                <w:b/>
                <w:color w:val="000000"/>
              </w:rPr>
            </w:pPr>
            <w:r w:rsidRPr="000E7884">
              <w:rPr>
                <w:b/>
                <w:color w:val="000000"/>
              </w:rPr>
              <w:t>High load</w:t>
            </w:r>
          </w:p>
        </w:tc>
      </w:tr>
      <w:tr w:rsidR="002D1324" w:rsidRPr="006F6D43" w14:paraId="5007250E" w14:textId="77777777" w:rsidTr="00DE238B">
        <w:trPr>
          <w:trHeight w:val="113"/>
        </w:trPr>
        <w:tc>
          <w:tcPr>
            <w:tcW w:w="959" w:type="dxa"/>
            <w:vMerge w:val="restart"/>
            <w:shd w:val="clear" w:color="auto" w:fill="FFFFFF" w:themeFill="background1"/>
            <w:vAlign w:val="center"/>
          </w:tcPr>
          <w:p w14:paraId="57F63DD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tcPr>
          <w:p w14:paraId="1CAF54A6"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0D4F1B3B"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2ED45F61" w14:textId="77777777" w:rsidR="002D1324" w:rsidRPr="000E7884" w:rsidRDefault="002D1324" w:rsidP="00DE238B">
            <w:pPr>
              <w:jc w:val="center"/>
            </w:pPr>
            <w:r w:rsidRPr="000E7884">
              <w:rPr>
                <w:rFonts w:eastAsia="Times New Roman"/>
              </w:rPr>
              <w:t>3.16%</w:t>
            </w:r>
          </w:p>
        </w:tc>
        <w:tc>
          <w:tcPr>
            <w:tcW w:w="770" w:type="dxa"/>
            <w:shd w:val="clear" w:color="auto" w:fill="FFFFFF" w:themeFill="background1"/>
            <w:vAlign w:val="center"/>
          </w:tcPr>
          <w:p w14:paraId="245BE7E1" w14:textId="77777777" w:rsidR="002D1324" w:rsidRPr="000E7884" w:rsidRDefault="002D1324" w:rsidP="00DE238B">
            <w:pPr>
              <w:jc w:val="center"/>
            </w:pPr>
            <w:r w:rsidRPr="000E7884">
              <w:rPr>
                <w:rFonts w:eastAsia="Times New Roman"/>
              </w:rPr>
              <w:t>23.45%</w:t>
            </w:r>
          </w:p>
        </w:tc>
        <w:tc>
          <w:tcPr>
            <w:tcW w:w="689" w:type="dxa"/>
            <w:shd w:val="clear" w:color="auto" w:fill="FFFFFF" w:themeFill="background1"/>
            <w:vAlign w:val="center"/>
          </w:tcPr>
          <w:p w14:paraId="74DB5BD5" w14:textId="77777777" w:rsidR="002D1324" w:rsidRPr="000E7884" w:rsidRDefault="002D1324" w:rsidP="00DE238B">
            <w:pPr>
              <w:jc w:val="center"/>
            </w:pPr>
            <w:r w:rsidRPr="000E7884">
              <w:rPr>
                <w:rFonts w:eastAsia="Times New Roman"/>
              </w:rPr>
              <w:t>45.01%</w:t>
            </w:r>
          </w:p>
        </w:tc>
        <w:tc>
          <w:tcPr>
            <w:tcW w:w="791" w:type="dxa"/>
            <w:shd w:val="clear" w:color="auto" w:fill="FFFFFF" w:themeFill="background1"/>
            <w:vAlign w:val="center"/>
          </w:tcPr>
          <w:p w14:paraId="1E5EE3F5" w14:textId="77777777" w:rsidR="002D1324" w:rsidRPr="000E7884" w:rsidRDefault="002D1324" w:rsidP="00DE238B">
            <w:pPr>
              <w:jc w:val="center"/>
            </w:pPr>
            <w:r w:rsidRPr="000E7884">
              <w:rPr>
                <w:color w:val="000000"/>
              </w:rPr>
              <w:t>4.95%</w:t>
            </w:r>
          </w:p>
        </w:tc>
        <w:tc>
          <w:tcPr>
            <w:tcW w:w="770" w:type="dxa"/>
            <w:shd w:val="clear" w:color="auto" w:fill="FFFFFF" w:themeFill="background1"/>
            <w:vAlign w:val="center"/>
          </w:tcPr>
          <w:p w14:paraId="395BDEEF" w14:textId="77777777" w:rsidR="002D1324" w:rsidRPr="000E7884" w:rsidRDefault="002D1324" w:rsidP="00DE238B">
            <w:pPr>
              <w:jc w:val="center"/>
            </w:pPr>
            <w:r w:rsidRPr="000E7884">
              <w:rPr>
                <w:color w:val="000000"/>
              </w:rPr>
              <w:t>15.76%</w:t>
            </w:r>
          </w:p>
        </w:tc>
        <w:tc>
          <w:tcPr>
            <w:tcW w:w="714" w:type="dxa"/>
            <w:shd w:val="clear" w:color="auto" w:fill="FFFFFF" w:themeFill="background1"/>
            <w:vAlign w:val="center"/>
          </w:tcPr>
          <w:p w14:paraId="148441C1" w14:textId="77777777" w:rsidR="002D1324" w:rsidRPr="000E7884" w:rsidRDefault="002D1324" w:rsidP="00DE238B">
            <w:pPr>
              <w:jc w:val="center"/>
            </w:pPr>
            <w:r w:rsidRPr="000E7884">
              <w:rPr>
                <w:color w:val="000000"/>
              </w:rPr>
              <w:t>32.13%</w:t>
            </w:r>
          </w:p>
        </w:tc>
        <w:tc>
          <w:tcPr>
            <w:tcW w:w="826" w:type="dxa"/>
            <w:shd w:val="clear" w:color="auto" w:fill="FFFFFF" w:themeFill="background1"/>
            <w:noWrap/>
            <w:vAlign w:val="center"/>
          </w:tcPr>
          <w:p w14:paraId="30DB552B" w14:textId="77777777" w:rsidR="002D1324" w:rsidRPr="000E7884" w:rsidRDefault="002D1324" w:rsidP="00DE238B">
            <w:pPr>
              <w:jc w:val="center"/>
            </w:pPr>
            <w:r w:rsidRPr="000E7884">
              <w:rPr>
                <w:color w:val="000000"/>
              </w:rPr>
              <w:t>7.61%</w:t>
            </w:r>
          </w:p>
        </w:tc>
        <w:tc>
          <w:tcPr>
            <w:tcW w:w="1090" w:type="dxa"/>
            <w:shd w:val="clear" w:color="auto" w:fill="FFFFFF" w:themeFill="background1"/>
            <w:noWrap/>
            <w:vAlign w:val="center"/>
          </w:tcPr>
          <w:p w14:paraId="695F141B" w14:textId="77777777" w:rsidR="002D1324" w:rsidRPr="000E7884" w:rsidRDefault="002D1324" w:rsidP="00DE238B">
            <w:pPr>
              <w:jc w:val="center"/>
            </w:pPr>
            <w:r w:rsidRPr="000E7884">
              <w:rPr>
                <w:color w:val="000000"/>
              </w:rPr>
              <w:t>23.12%</w:t>
            </w:r>
          </w:p>
        </w:tc>
        <w:tc>
          <w:tcPr>
            <w:tcW w:w="860" w:type="dxa"/>
            <w:shd w:val="clear" w:color="auto" w:fill="FFFFFF" w:themeFill="background1"/>
            <w:noWrap/>
            <w:vAlign w:val="center"/>
          </w:tcPr>
          <w:p w14:paraId="7F934691" w14:textId="77777777" w:rsidR="002D1324" w:rsidRPr="000E7884" w:rsidRDefault="002D1324" w:rsidP="00DE238B">
            <w:pPr>
              <w:jc w:val="center"/>
            </w:pPr>
            <w:r w:rsidRPr="000E7884">
              <w:rPr>
                <w:color w:val="000000"/>
              </w:rPr>
              <w:t>54.89%</w:t>
            </w:r>
          </w:p>
        </w:tc>
      </w:tr>
      <w:tr w:rsidR="002D1324" w:rsidRPr="006F6D43" w14:paraId="41D919B2" w14:textId="77777777" w:rsidTr="00DE238B">
        <w:trPr>
          <w:trHeight w:val="113"/>
        </w:trPr>
        <w:tc>
          <w:tcPr>
            <w:tcW w:w="959" w:type="dxa"/>
            <w:vMerge/>
            <w:shd w:val="clear" w:color="auto" w:fill="FFFFFF" w:themeFill="background1"/>
            <w:vAlign w:val="center"/>
          </w:tcPr>
          <w:p w14:paraId="3D257802" w14:textId="77777777" w:rsidR="002D1324" w:rsidRPr="000E7884" w:rsidRDefault="002D1324" w:rsidP="00DE238B">
            <w:pPr>
              <w:jc w:val="center"/>
              <w:rPr>
                <w:b/>
                <w:bCs/>
              </w:rPr>
            </w:pPr>
          </w:p>
        </w:tc>
        <w:tc>
          <w:tcPr>
            <w:tcW w:w="850" w:type="dxa"/>
            <w:vMerge/>
            <w:shd w:val="clear" w:color="auto" w:fill="FFFFFF" w:themeFill="background1"/>
            <w:vAlign w:val="center"/>
          </w:tcPr>
          <w:p w14:paraId="6179AA1C" w14:textId="77777777" w:rsidR="002D1324" w:rsidRPr="000E7884" w:rsidRDefault="002D1324" w:rsidP="00DE238B">
            <w:pPr>
              <w:jc w:val="center"/>
              <w:rPr>
                <w:b/>
                <w:bCs/>
              </w:rPr>
            </w:pPr>
          </w:p>
        </w:tc>
        <w:tc>
          <w:tcPr>
            <w:tcW w:w="851" w:type="dxa"/>
            <w:shd w:val="clear" w:color="auto" w:fill="FFFFFF" w:themeFill="background1"/>
            <w:vAlign w:val="center"/>
          </w:tcPr>
          <w:p w14:paraId="137FD5A8"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2A344D92"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3390B51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517F8E57"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258483C9" w14:textId="77777777" w:rsidR="002D1324" w:rsidRPr="000E7884" w:rsidRDefault="002D1324" w:rsidP="00DE238B">
            <w:pPr>
              <w:jc w:val="center"/>
            </w:pPr>
            <w:r w:rsidRPr="000E7884">
              <w:rPr>
                <w:color w:val="000000"/>
              </w:rPr>
              <w:t>8.53%</w:t>
            </w:r>
          </w:p>
        </w:tc>
        <w:tc>
          <w:tcPr>
            <w:tcW w:w="770" w:type="dxa"/>
            <w:shd w:val="clear" w:color="auto" w:fill="FFFFFF" w:themeFill="background1"/>
            <w:vAlign w:val="center"/>
          </w:tcPr>
          <w:p w14:paraId="67C08A3D" w14:textId="77777777" w:rsidR="002D1324" w:rsidRPr="000E7884" w:rsidRDefault="002D1324" w:rsidP="00DE238B">
            <w:pPr>
              <w:jc w:val="center"/>
            </w:pPr>
            <w:r w:rsidRPr="000E7884">
              <w:rPr>
                <w:color w:val="000000"/>
              </w:rPr>
              <w:t>27.17%</w:t>
            </w:r>
          </w:p>
        </w:tc>
        <w:tc>
          <w:tcPr>
            <w:tcW w:w="714" w:type="dxa"/>
            <w:shd w:val="clear" w:color="auto" w:fill="FFFFFF" w:themeFill="background1"/>
            <w:vAlign w:val="center"/>
          </w:tcPr>
          <w:p w14:paraId="6084264B" w14:textId="77777777" w:rsidR="002D1324" w:rsidRPr="000E7884" w:rsidRDefault="002D1324" w:rsidP="00DE238B">
            <w:pPr>
              <w:jc w:val="center"/>
            </w:pPr>
            <w:r w:rsidRPr="000E7884">
              <w:rPr>
                <w:color w:val="000000"/>
              </w:rPr>
              <w:t>55.40%</w:t>
            </w:r>
          </w:p>
        </w:tc>
        <w:tc>
          <w:tcPr>
            <w:tcW w:w="826" w:type="dxa"/>
            <w:shd w:val="clear" w:color="auto" w:fill="FFFFFF" w:themeFill="background1"/>
            <w:noWrap/>
            <w:vAlign w:val="center"/>
          </w:tcPr>
          <w:p w14:paraId="48BDE6CF" w14:textId="77777777" w:rsidR="002D1324" w:rsidRPr="000E7884" w:rsidRDefault="002D1324" w:rsidP="00DE238B">
            <w:pPr>
              <w:jc w:val="center"/>
            </w:pPr>
            <w:r w:rsidRPr="000E7884">
              <w:rPr>
                <w:color w:val="000000"/>
              </w:rPr>
              <w:t>11.57%</w:t>
            </w:r>
          </w:p>
        </w:tc>
        <w:tc>
          <w:tcPr>
            <w:tcW w:w="1090" w:type="dxa"/>
            <w:shd w:val="clear" w:color="auto" w:fill="FFFFFF" w:themeFill="background1"/>
            <w:noWrap/>
            <w:vAlign w:val="center"/>
          </w:tcPr>
          <w:p w14:paraId="384C6BB1" w14:textId="77777777" w:rsidR="002D1324" w:rsidRPr="000E7884" w:rsidRDefault="002D1324" w:rsidP="00DE238B">
            <w:pPr>
              <w:jc w:val="center"/>
            </w:pPr>
            <w:r w:rsidRPr="000E7884">
              <w:rPr>
                <w:color w:val="000000"/>
              </w:rPr>
              <w:t>35.40%</w:t>
            </w:r>
          </w:p>
        </w:tc>
        <w:tc>
          <w:tcPr>
            <w:tcW w:w="860" w:type="dxa"/>
            <w:shd w:val="clear" w:color="auto" w:fill="FFFFFF" w:themeFill="background1"/>
            <w:noWrap/>
            <w:vAlign w:val="center"/>
          </w:tcPr>
          <w:p w14:paraId="66CC2CA1" w14:textId="77777777" w:rsidR="002D1324" w:rsidRPr="000E7884" w:rsidRDefault="002D1324" w:rsidP="00DE238B">
            <w:pPr>
              <w:jc w:val="center"/>
            </w:pPr>
            <w:r w:rsidRPr="000E7884">
              <w:rPr>
                <w:color w:val="000000"/>
              </w:rPr>
              <w:t>81.38%</w:t>
            </w:r>
          </w:p>
        </w:tc>
      </w:tr>
      <w:tr w:rsidR="002D1324" w:rsidRPr="006F6D43" w14:paraId="2439A815" w14:textId="77777777" w:rsidTr="00DE238B">
        <w:trPr>
          <w:trHeight w:val="113"/>
        </w:trPr>
        <w:tc>
          <w:tcPr>
            <w:tcW w:w="959" w:type="dxa"/>
            <w:vMerge/>
            <w:shd w:val="clear" w:color="auto" w:fill="FFFFFF" w:themeFill="background1"/>
            <w:vAlign w:val="center"/>
          </w:tcPr>
          <w:p w14:paraId="40BB8925"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5893538"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2BCB8AF3"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3A9E4B71" w14:textId="77777777" w:rsidR="002D1324" w:rsidRPr="000E7884" w:rsidRDefault="002D1324" w:rsidP="00DE238B">
            <w:pPr>
              <w:jc w:val="center"/>
            </w:pPr>
            <w:r w:rsidRPr="000E7884">
              <w:rPr>
                <w:rFonts w:eastAsia="Times New Roman"/>
              </w:rPr>
              <w:t>0.95%</w:t>
            </w:r>
          </w:p>
        </w:tc>
        <w:tc>
          <w:tcPr>
            <w:tcW w:w="770" w:type="dxa"/>
            <w:shd w:val="clear" w:color="auto" w:fill="FFFFFF" w:themeFill="background1"/>
            <w:vAlign w:val="center"/>
          </w:tcPr>
          <w:p w14:paraId="65C10C9C" w14:textId="77777777" w:rsidR="002D1324" w:rsidRPr="000E7884" w:rsidRDefault="002D1324" w:rsidP="00DE238B">
            <w:pPr>
              <w:jc w:val="center"/>
            </w:pPr>
            <w:r w:rsidRPr="000E7884">
              <w:rPr>
                <w:rFonts w:eastAsia="Times New Roman"/>
              </w:rPr>
              <w:t>8.73%</w:t>
            </w:r>
          </w:p>
        </w:tc>
        <w:tc>
          <w:tcPr>
            <w:tcW w:w="689" w:type="dxa"/>
            <w:shd w:val="clear" w:color="auto" w:fill="FFFFFF" w:themeFill="background1"/>
            <w:vAlign w:val="center"/>
          </w:tcPr>
          <w:p w14:paraId="3A0D9F5A" w14:textId="77777777" w:rsidR="002D1324" w:rsidRPr="000E7884" w:rsidRDefault="002D1324" w:rsidP="00DE238B">
            <w:pPr>
              <w:jc w:val="center"/>
            </w:pPr>
            <w:r w:rsidRPr="000E7884">
              <w:rPr>
                <w:rFonts w:eastAsia="Times New Roman"/>
              </w:rPr>
              <w:t>16.16%</w:t>
            </w:r>
          </w:p>
        </w:tc>
        <w:tc>
          <w:tcPr>
            <w:tcW w:w="791" w:type="dxa"/>
            <w:shd w:val="clear" w:color="auto" w:fill="FFFFFF" w:themeFill="background1"/>
            <w:vAlign w:val="center"/>
          </w:tcPr>
          <w:p w14:paraId="37A72201" w14:textId="77777777" w:rsidR="002D1324" w:rsidRPr="000E7884" w:rsidRDefault="002D1324" w:rsidP="00DE238B">
            <w:pPr>
              <w:jc w:val="center"/>
            </w:pPr>
            <w:r w:rsidRPr="000E7884">
              <w:rPr>
                <w:color w:val="000000"/>
              </w:rPr>
              <w:t>3.34%</w:t>
            </w:r>
          </w:p>
        </w:tc>
        <w:tc>
          <w:tcPr>
            <w:tcW w:w="770" w:type="dxa"/>
            <w:shd w:val="clear" w:color="auto" w:fill="FFFFFF" w:themeFill="background1"/>
            <w:vAlign w:val="center"/>
          </w:tcPr>
          <w:p w14:paraId="21D03FD4" w14:textId="77777777" w:rsidR="002D1324" w:rsidRPr="000E7884" w:rsidRDefault="002D1324" w:rsidP="00DE238B">
            <w:pPr>
              <w:jc w:val="center"/>
            </w:pPr>
            <w:r w:rsidRPr="000E7884">
              <w:rPr>
                <w:color w:val="000000"/>
              </w:rPr>
              <w:t>10.01%</w:t>
            </w:r>
          </w:p>
        </w:tc>
        <w:tc>
          <w:tcPr>
            <w:tcW w:w="714" w:type="dxa"/>
            <w:shd w:val="clear" w:color="auto" w:fill="FFFFFF" w:themeFill="background1"/>
            <w:vAlign w:val="center"/>
          </w:tcPr>
          <w:p w14:paraId="4D2D7C16" w14:textId="77777777" w:rsidR="002D1324" w:rsidRPr="000E7884" w:rsidRDefault="002D1324" w:rsidP="00DE238B">
            <w:pPr>
              <w:jc w:val="center"/>
            </w:pPr>
            <w:r w:rsidRPr="000E7884">
              <w:rPr>
                <w:color w:val="000000"/>
              </w:rPr>
              <w:t>21.73%</w:t>
            </w:r>
          </w:p>
        </w:tc>
        <w:tc>
          <w:tcPr>
            <w:tcW w:w="826" w:type="dxa"/>
            <w:shd w:val="clear" w:color="auto" w:fill="FFFFFF" w:themeFill="background1"/>
            <w:noWrap/>
            <w:vAlign w:val="center"/>
          </w:tcPr>
          <w:p w14:paraId="64FE2A30" w14:textId="77777777" w:rsidR="002D1324" w:rsidRPr="000E7884" w:rsidRDefault="002D1324" w:rsidP="00DE238B">
            <w:pPr>
              <w:jc w:val="center"/>
            </w:pPr>
            <w:r w:rsidRPr="000E7884">
              <w:rPr>
                <w:color w:val="000000"/>
              </w:rPr>
              <w:t>1.79%</w:t>
            </w:r>
          </w:p>
        </w:tc>
        <w:tc>
          <w:tcPr>
            <w:tcW w:w="1090" w:type="dxa"/>
            <w:shd w:val="clear" w:color="auto" w:fill="FFFFFF" w:themeFill="background1"/>
            <w:noWrap/>
            <w:vAlign w:val="center"/>
          </w:tcPr>
          <w:p w14:paraId="05A5573F" w14:textId="77777777" w:rsidR="002D1324" w:rsidRPr="000E7884" w:rsidRDefault="002D1324" w:rsidP="00DE238B">
            <w:pPr>
              <w:jc w:val="center"/>
            </w:pPr>
            <w:r w:rsidRPr="000E7884">
              <w:rPr>
                <w:color w:val="000000"/>
              </w:rPr>
              <w:t>4.59%</w:t>
            </w:r>
          </w:p>
        </w:tc>
        <w:tc>
          <w:tcPr>
            <w:tcW w:w="860" w:type="dxa"/>
            <w:shd w:val="clear" w:color="auto" w:fill="FFFFFF" w:themeFill="background1"/>
            <w:noWrap/>
            <w:vAlign w:val="center"/>
          </w:tcPr>
          <w:p w14:paraId="3310BD44" w14:textId="77777777" w:rsidR="002D1324" w:rsidRPr="000E7884" w:rsidRDefault="002D1324" w:rsidP="00DE238B">
            <w:pPr>
              <w:jc w:val="center"/>
            </w:pPr>
            <w:r w:rsidRPr="000E7884">
              <w:rPr>
                <w:color w:val="000000"/>
              </w:rPr>
              <w:t>10.41%</w:t>
            </w:r>
          </w:p>
        </w:tc>
      </w:tr>
      <w:tr w:rsidR="002D1324" w:rsidRPr="006F6D43" w14:paraId="31B8B5FA" w14:textId="77777777" w:rsidTr="00DE238B">
        <w:trPr>
          <w:trHeight w:val="113"/>
        </w:trPr>
        <w:tc>
          <w:tcPr>
            <w:tcW w:w="959" w:type="dxa"/>
            <w:vMerge/>
            <w:shd w:val="clear" w:color="auto" w:fill="FFFFFF" w:themeFill="background1"/>
            <w:vAlign w:val="center"/>
          </w:tcPr>
          <w:p w14:paraId="52F1E0F4" w14:textId="77777777" w:rsidR="002D1324" w:rsidRPr="000E7884" w:rsidRDefault="002D1324" w:rsidP="00DE238B">
            <w:pPr>
              <w:jc w:val="center"/>
              <w:rPr>
                <w:b/>
                <w:bCs/>
              </w:rPr>
            </w:pPr>
          </w:p>
        </w:tc>
        <w:tc>
          <w:tcPr>
            <w:tcW w:w="850" w:type="dxa"/>
            <w:vMerge/>
            <w:shd w:val="clear" w:color="auto" w:fill="FFFFFF" w:themeFill="background1"/>
            <w:vAlign w:val="center"/>
          </w:tcPr>
          <w:p w14:paraId="244FDABE" w14:textId="77777777" w:rsidR="002D1324" w:rsidRPr="000E7884" w:rsidRDefault="002D1324" w:rsidP="00DE238B">
            <w:pPr>
              <w:jc w:val="center"/>
              <w:rPr>
                <w:b/>
                <w:bCs/>
              </w:rPr>
            </w:pPr>
          </w:p>
        </w:tc>
        <w:tc>
          <w:tcPr>
            <w:tcW w:w="851" w:type="dxa"/>
            <w:shd w:val="clear" w:color="auto" w:fill="FFFFFF" w:themeFill="background1"/>
            <w:vAlign w:val="center"/>
          </w:tcPr>
          <w:p w14:paraId="2687664B"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336C18B9"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54FD4400"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1326A931"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4D357393" w14:textId="77777777" w:rsidR="002D1324" w:rsidRPr="000E7884" w:rsidRDefault="002D1324" w:rsidP="00DE238B">
            <w:pPr>
              <w:jc w:val="center"/>
            </w:pPr>
            <w:r w:rsidRPr="000E7884">
              <w:rPr>
                <w:color w:val="000000"/>
              </w:rPr>
              <w:t>7.94%</w:t>
            </w:r>
          </w:p>
        </w:tc>
        <w:tc>
          <w:tcPr>
            <w:tcW w:w="770" w:type="dxa"/>
            <w:shd w:val="clear" w:color="auto" w:fill="FFFFFF" w:themeFill="background1"/>
            <w:vAlign w:val="center"/>
          </w:tcPr>
          <w:p w14:paraId="169F9FC7" w14:textId="77777777" w:rsidR="002D1324" w:rsidRPr="000E7884" w:rsidRDefault="002D1324" w:rsidP="00DE238B">
            <w:pPr>
              <w:jc w:val="center"/>
            </w:pPr>
            <w:r w:rsidRPr="000E7884">
              <w:rPr>
                <w:color w:val="000000"/>
              </w:rPr>
              <w:t>23.84%</w:t>
            </w:r>
          </w:p>
        </w:tc>
        <w:tc>
          <w:tcPr>
            <w:tcW w:w="714" w:type="dxa"/>
            <w:shd w:val="clear" w:color="auto" w:fill="FFFFFF" w:themeFill="background1"/>
            <w:vAlign w:val="center"/>
          </w:tcPr>
          <w:p w14:paraId="04C152D0" w14:textId="77777777" w:rsidR="002D1324" w:rsidRPr="000E7884" w:rsidRDefault="002D1324" w:rsidP="00DE238B">
            <w:pPr>
              <w:jc w:val="center"/>
            </w:pPr>
            <w:r w:rsidRPr="000E7884">
              <w:rPr>
                <w:color w:val="000000"/>
              </w:rPr>
              <w:t>51.74%</w:t>
            </w:r>
          </w:p>
        </w:tc>
        <w:tc>
          <w:tcPr>
            <w:tcW w:w="826" w:type="dxa"/>
            <w:shd w:val="clear" w:color="auto" w:fill="FFFFFF" w:themeFill="background1"/>
            <w:noWrap/>
            <w:vAlign w:val="center"/>
          </w:tcPr>
          <w:p w14:paraId="0792ADEA" w14:textId="77777777" w:rsidR="002D1324" w:rsidRPr="000E7884" w:rsidRDefault="002D1324" w:rsidP="00DE238B">
            <w:pPr>
              <w:jc w:val="center"/>
            </w:pPr>
            <w:r w:rsidRPr="000E7884">
              <w:rPr>
                <w:color w:val="000000"/>
              </w:rPr>
              <w:t>5.70%</w:t>
            </w:r>
          </w:p>
        </w:tc>
        <w:tc>
          <w:tcPr>
            <w:tcW w:w="1090" w:type="dxa"/>
            <w:shd w:val="clear" w:color="auto" w:fill="FFFFFF" w:themeFill="background1"/>
            <w:noWrap/>
            <w:vAlign w:val="center"/>
          </w:tcPr>
          <w:p w14:paraId="21268DE7" w14:textId="77777777" w:rsidR="002D1324" w:rsidRPr="000E7884" w:rsidRDefault="002D1324" w:rsidP="00DE238B">
            <w:pPr>
              <w:jc w:val="center"/>
            </w:pPr>
            <w:r w:rsidRPr="000E7884">
              <w:rPr>
                <w:color w:val="000000"/>
              </w:rPr>
              <w:t>14.40%</w:t>
            </w:r>
          </w:p>
        </w:tc>
        <w:tc>
          <w:tcPr>
            <w:tcW w:w="860" w:type="dxa"/>
            <w:shd w:val="clear" w:color="auto" w:fill="FFFFFF" w:themeFill="background1"/>
            <w:noWrap/>
            <w:vAlign w:val="center"/>
          </w:tcPr>
          <w:p w14:paraId="5F1E8A9E" w14:textId="77777777" w:rsidR="002D1324" w:rsidRPr="000E7884" w:rsidRDefault="002D1324" w:rsidP="00DE238B">
            <w:pPr>
              <w:jc w:val="center"/>
            </w:pPr>
            <w:r w:rsidRPr="000E7884">
              <w:rPr>
                <w:color w:val="000000"/>
              </w:rPr>
              <w:t>35.05%</w:t>
            </w:r>
          </w:p>
        </w:tc>
      </w:tr>
      <w:tr w:rsidR="002D1324" w:rsidRPr="006F6D43" w14:paraId="6EA5D1DD" w14:textId="77777777" w:rsidTr="00DE238B">
        <w:trPr>
          <w:trHeight w:val="113"/>
        </w:trPr>
        <w:tc>
          <w:tcPr>
            <w:tcW w:w="959" w:type="dxa"/>
            <w:vMerge w:val="restart"/>
            <w:shd w:val="clear" w:color="auto" w:fill="FFFFFF" w:themeFill="background1"/>
            <w:vAlign w:val="center"/>
          </w:tcPr>
          <w:p w14:paraId="162A04D9"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6508C82E"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1CF47444"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691D093A" w14:textId="77777777" w:rsidR="002D1324" w:rsidRPr="000E7884" w:rsidRDefault="002D1324" w:rsidP="00DE238B">
            <w:pPr>
              <w:jc w:val="center"/>
            </w:pPr>
            <w:r w:rsidRPr="000E7884">
              <w:rPr>
                <w:rFonts w:eastAsia="Times New Roman"/>
              </w:rPr>
              <w:t>2.75%</w:t>
            </w:r>
          </w:p>
        </w:tc>
        <w:tc>
          <w:tcPr>
            <w:tcW w:w="770" w:type="dxa"/>
            <w:shd w:val="clear" w:color="auto" w:fill="FFFFFF" w:themeFill="background1"/>
            <w:vAlign w:val="center"/>
          </w:tcPr>
          <w:p w14:paraId="19F7DC93" w14:textId="77777777" w:rsidR="002D1324" w:rsidRPr="000E7884" w:rsidRDefault="002D1324" w:rsidP="00DE238B">
            <w:pPr>
              <w:jc w:val="center"/>
            </w:pPr>
            <w:r w:rsidRPr="000E7884">
              <w:rPr>
                <w:rFonts w:eastAsia="Times New Roman"/>
              </w:rPr>
              <w:t>11.27%</w:t>
            </w:r>
          </w:p>
        </w:tc>
        <w:tc>
          <w:tcPr>
            <w:tcW w:w="689" w:type="dxa"/>
            <w:shd w:val="clear" w:color="auto" w:fill="FFFFFF" w:themeFill="background1"/>
            <w:vAlign w:val="center"/>
          </w:tcPr>
          <w:p w14:paraId="54D5B976" w14:textId="77777777" w:rsidR="002D1324" w:rsidRPr="000E7884" w:rsidRDefault="002D1324" w:rsidP="00DE238B">
            <w:pPr>
              <w:jc w:val="center"/>
            </w:pPr>
            <w:r w:rsidRPr="000E7884">
              <w:rPr>
                <w:rFonts w:eastAsia="Times New Roman"/>
              </w:rPr>
              <w:t>26.93%</w:t>
            </w:r>
          </w:p>
        </w:tc>
        <w:tc>
          <w:tcPr>
            <w:tcW w:w="791" w:type="dxa"/>
            <w:shd w:val="clear" w:color="auto" w:fill="FFFFFF" w:themeFill="background1"/>
            <w:vAlign w:val="center"/>
          </w:tcPr>
          <w:p w14:paraId="2638B757" w14:textId="77777777" w:rsidR="002D1324" w:rsidRPr="000E7884" w:rsidRDefault="002D1324" w:rsidP="00DE238B">
            <w:pPr>
              <w:jc w:val="center"/>
            </w:pPr>
            <w:r w:rsidRPr="000E7884">
              <w:rPr>
                <w:color w:val="000000"/>
              </w:rPr>
              <w:t>4.70%</w:t>
            </w:r>
          </w:p>
        </w:tc>
        <w:tc>
          <w:tcPr>
            <w:tcW w:w="770" w:type="dxa"/>
            <w:shd w:val="clear" w:color="auto" w:fill="FFFFFF" w:themeFill="background1"/>
            <w:vAlign w:val="center"/>
          </w:tcPr>
          <w:p w14:paraId="68DE456B" w14:textId="77777777" w:rsidR="002D1324" w:rsidRPr="000E7884" w:rsidRDefault="002D1324" w:rsidP="00DE238B">
            <w:pPr>
              <w:jc w:val="center"/>
            </w:pPr>
            <w:r w:rsidRPr="000E7884">
              <w:rPr>
                <w:color w:val="000000"/>
              </w:rPr>
              <w:t>16.29%</w:t>
            </w:r>
          </w:p>
        </w:tc>
        <w:tc>
          <w:tcPr>
            <w:tcW w:w="714" w:type="dxa"/>
            <w:shd w:val="clear" w:color="auto" w:fill="FFFFFF" w:themeFill="background1"/>
            <w:vAlign w:val="center"/>
          </w:tcPr>
          <w:p w14:paraId="3219F848" w14:textId="77777777" w:rsidR="002D1324" w:rsidRPr="000E7884" w:rsidRDefault="002D1324" w:rsidP="00DE238B">
            <w:pPr>
              <w:jc w:val="center"/>
            </w:pPr>
            <w:r w:rsidRPr="000E7884">
              <w:rPr>
                <w:color w:val="000000"/>
              </w:rPr>
              <w:t>35.09%</w:t>
            </w:r>
          </w:p>
        </w:tc>
        <w:tc>
          <w:tcPr>
            <w:tcW w:w="826" w:type="dxa"/>
            <w:shd w:val="clear" w:color="auto" w:fill="FFFFFF" w:themeFill="background1"/>
            <w:noWrap/>
            <w:vAlign w:val="center"/>
          </w:tcPr>
          <w:p w14:paraId="2956B6E7" w14:textId="77777777" w:rsidR="002D1324" w:rsidRPr="000E7884" w:rsidRDefault="002D1324" w:rsidP="00DE238B">
            <w:pPr>
              <w:jc w:val="center"/>
            </w:pPr>
            <w:r w:rsidRPr="000E7884">
              <w:rPr>
                <w:color w:val="000000"/>
              </w:rPr>
              <w:t>7.31%</w:t>
            </w:r>
          </w:p>
        </w:tc>
        <w:tc>
          <w:tcPr>
            <w:tcW w:w="1090" w:type="dxa"/>
            <w:shd w:val="clear" w:color="auto" w:fill="FFFFFF" w:themeFill="background1"/>
            <w:noWrap/>
            <w:vAlign w:val="center"/>
          </w:tcPr>
          <w:p w14:paraId="7EB38019" w14:textId="77777777" w:rsidR="002D1324" w:rsidRPr="000E7884" w:rsidRDefault="002D1324" w:rsidP="00DE238B">
            <w:pPr>
              <w:jc w:val="center"/>
            </w:pPr>
            <w:r w:rsidRPr="000E7884">
              <w:rPr>
                <w:color w:val="000000"/>
              </w:rPr>
              <w:t>21.30%</w:t>
            </w:r>
          </w:p>
        </w:tc>
        <w:tc>
          <w:tcPr>
            <w:tcW w:w="860" w:type="dxa"/>
            <w:shd w:val="clear" w:color="auto" w:fill="FFFFFF" w:themeFill="background1"/>
            <w:noWrap/>
            <w:vAlign w:val="center"/>
          </w:tcPr>
          <w:p w14:paraId="47464A86" w14:textId="77777777" w:rsidR="002D1324" w:rsidRPr="000E7884" w:rsidRDefault="002D1324" w:rsidP="00DE238B">
            <w:pPr>
              <w:jc w:val="center"/>
            </w:pPr>
            <w:r w:rsidRPr="000E7884">
              <w:rPr>
                <w:color w:val="000000"/>
              </w:rPr>
              <w:t>52.44%</w:t>
            </w:r>
          </w:p>
        </w:tc>
      </w:tr>
      <w:tr w:rsidR="002D1324" w:rsidRPr="006F6D43" w14:paraId="293C8A47" w14:textId="77777777" w:rsidTr="00DE238B">
        <w:trPr>
          <w:trHeight w:val="113"/>
        </w:trPr>
        <w:tc>
          <w:tcPr>
            <w:tcW w:w="959" w:type="dxa"/>
            <w:vMerge/>
            <w:shd w:val="clear" w:color="auto" w:fill="FFFFFF" w:themeFill="background1"/>
          </w:tcPr>
          <w:p w14:paraId="6A710DA8" w14:textId="77777777" w:rsidR="002D1324" w:rsidRPr="000E7884" w:rsidRDefault="002D1324" w:rsidP="00DE238B">
            <w:pPr>
              <w:jc w:val="center"/>
              <w:rPr>
                <w:b/>
                <w:bCs/>
              </w:rPr>
            </w:pPr>
          </w:p>
        </w:tc>
        <w:tc>
          <w:tcPr>
            <w:tcW w:w="850" w:type="dxa"/>
            <w:vMerge/>
            <w:shd w:val="clear" w:color="auto" w:fill="FFFFFF" w:themeFill="background1"/>
            <w:vAlign w:val="center"/>
          </w:tcPr>
          <w:p w14:paraId="0E25E856" w14:textId="77777777" w:rsidR="002D1324" w:rsidRPr="000E7884" w:rsidRDefault="002D1324" w:rsidP="00DE238B">
            <w:pPr>
              <w:jc w:val="center"/>
              <w:rPr>
                <w:b/>
                <w:bCs/>
              </w:rPr>
            </w:pPr>
          </w:p>
        </w:tc>
        <w:tc>
          <w:tcPr>
            <w:tcW w:w="851" w:type="dxa"/>
            <w:shd w:val="clear" w:color="auto" w:fill="FFFFFF" w:themeFill="background1"/>
            <w:vAlign w:val="center"/>
          </w:tcPr>
          <w:p w14:paraId="5F4ED9D9"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6F0832EB"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2896607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2BFEF804"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6F7D7BEE" w14:textId="77777777" w:rsidR="002D1324" w:rsidRPr="000E7884" w:rsidRDefault="002D1324" w:rsidP="00DE238B">
            <w:pPr>
              <w:jc w:val="center"/>
            </w:pPr>
            <w:r w:rsidRPr="000E7884">
              <w:rPr>
                <w:color w:val="000000"/>
              </w:rPr>
              <w:t>7.11%</w:t>
            </w:r>
          </w:p>
        </w:tc>
        <w:tc>
          <w:tcPr>
            <w:tcW w:w="770" w:type="dxa"/>
            <w:shd w:val="clear" w:color="auto" w:fill="FFFFFF" w:themeFill="background1"/>
            <w:vAlign w:val="center"/>
          </w:tcPr>
          <w:p w14:paraId="3C08486E" w14:textId="77777777" w:rsidR="002D1324" w:rsidRPr="000E7884" w:rsidRDefault="002D1324" w:rsidP="00DE238B">
            <w:pPr>
              <w:jc w:val="center"/>
            </w:pPr>
            <w:r w:rsidRPr="000E7884">
              <w:rPr>
                <w:color w:val="000000"/>
              </w:rPr>
              <w:t>24.69%</w:t>
            </w:r>
          </w:p>
        </w:tc>
        <w:tc>
          <w:tcPr>
            <w:tcW w:w="714" w:type="dxa"/>
            <w:shd w:val="clear" w:color="auto" w:fill="FFFFFF" w:themeFill="background1"/>
            <w:vAlign w:val="center"/>
          </w:tcPr>
          <w:p w14:paraId="24CF7E40" w14:textId="77777777" w:rsidR="002D1324" w:rsidRPr="000E7884" w:rsidRDefault="002D1324" w:rsidP="00DE238B">
            <w:pPr>
              <w:jc w:val="center"/>
            </w:pPr>
            <w:r w:rsidRPr="000E7884">
              <w:rPr>
                <w:color w:val="000000"/>
              </w:rPr>
              <w:t>53.17%</w:t>
            </w:r>
          </w:p>
        </w:tc>
        <w:tc>
          <w:tcPr>
            <w:tcW w:w="826" w:type="dxa"/>
            <w:shd w:val="clear" w:color="auto" w:fill="FFFFFF" w:themeFill="background1"/>
            <w:noWrap/>
            <w:vAlign w:val="center"/>
          </w:tcPr>
          <w:p w14:paraId="472B325E" w14:textId="77777777" w:rsidR="002D1324" w:rsidRPr="000E7884" w:rsidRDefault="002D1324" w:rsidP="00DE238B">
            <w:pPr>
              <w:jc w:val="center"/>
            </w:pPr>
            <w:r w:rsidRPr="000E7884">
              <w:rPr>
                <w:color w:val="000000"/>
              </w:rPr>
              <w:t>10.25%</w:t>
            </w:r>
          </w:p>
        </w:tc>
        <w:tc>
          <w:tcPr>
            <w:tcW w:w="1090" w:type="dxa"/>
            <w:shd w:val="clear" w:color="auto" w:fill="FFFFFF" w:themeFill="background1"/>
            <w:noWrap/>
            <w:vAlign w:val="center"/>
          </w:tcPr>
          <w:p w14:paraId="5F38272C" w14:textId="77777777" w:rsidR="002D1324" w:rsidRPr="000E7884" w:rsidRDefault="002D1324" w:rsidP="00DE238B">
            <w:pPr>
              <w:jc w:val="center"/>
            </w:pPr>
            <w:r w:rsidRPr="000E7884">
              <w:rPr>
                <w:color w:val="000000"/>
              </w:rPr>
              <w:t>30.53%</w:t>
            </w:r>
          </w:p>
        </w:tc>
        <w:tc>
          <w:tcPr>
            <w:tcW w:w="860" w:type="dxa"/>
            <w:shd w:val="clear" w:color="auto" w:fill="FFFFFF" w:themeFill="background1"/>
            <w:noWrap/>
            <w:vAlign w:val="center"/>
          </w:tcPr>
          <w:p w14:paraId="0843B9D3" w14:textId="77777777" w:rsidR="002D1324" w:rsidRPr="000E7884" w:rsidRDefault="002D1324" w:rsidP="00DE238B">
            <w:pPr>
              <w:jc w:val="center"/>
            </w:pPr>
            <w:r w:rsidRPr="000E7884">
              <w:rPr>
                <w:color w:val="000000"/>
              </w:rPr>
              <w:t>73.65%</w:t>
            </w:r>
          </w:p>
        </w:tc>
      </w:tr>
      <w:tr w:rsidR="002D1324" w:rsidRPr="006F6D43" w14:paraId="64AE9589" w14:textId="77777777" w:rsidTr="00DE238B">
        <w:trPr>
          <w:trHeight w:val="113"/>
        </w:trPr>
        <w:tc>
          <w:tcPr>
            <w:tcW w:w="959" w:type="dxa"/>
            <w:vMerge/>
            <w:shd w:val="clear" w:color="auto" w:fill="FFFFFF" w:themeFill="background1"/>
          </w:tcPr>
          <w:p w14:paraId="1291893B"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4A6230"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64A5CFC2"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48203D49" w14:textId="77777777" w:rsidR="002D1324" w:rsidRPr="000E7884" w:rsidRDefault="002D1324" w:rsidP="00DE238B">
            <w:pPr>
              <w:jc w:val="center"/>
            </w:pPr>
            <w:r w:rsidRPr="000E7884">
              <w:rPr>
                <w:rFonts w:eastAsia="Times New Roman"/>
              </w:rPr>
              <w:t>1.61%</w:t>
            </w:r>
          </w:p>
        </w:tc>
        <w:tc>
          <w:tcPr>
            <w:tcW w:w="770" w:type="dxa"/>
            <w:shd w:val="clear" w:color="auto" w:fill="FFFFFF" w:themeFill="background1"/>
            <w:vAlign w:val="center"/>
          </w:tcPr>
          <w:p w14:paraId="17DC045F" w14:textId="77777777" w:rsidR="002D1324" w:rsidRPr="000E7884" w:rsidRDefault="002D1324" w:rsidP="00DE238B">
            <w:pPr>
              <w:jc w:val="center"/>
            </w:pPr>
            <w:r w:rsidRPr="000E7884">
              <w:rPr>
                <w:rFonts w:eastAsia="Times New Roman"/>
              </w:rPr>
              <w:t>6.64%</w:t>
            </w:r>
          </w:p>
        </w:tc>
        <w:tc>
          <w:tcPr>
            <w:tcW w:w="689" w:type="dxa"/>
            <w:shd w:val="clear" w:color="auto" w:fill="FFFFFF" w:themeFill="background1"/>
            <w:vAlign w:val="center"/>
          </w:tcPr>
          <w:p w14:paraId="6EA064BC" w14:textId="77777777" w:rsidR="002D1324" w:rsidRPr="000E7884" w:rsidRDefault="002D1324" w:rsidP="00DE238B">
            <w:pPr>
              <w:jc w:val="center"/>
            </w:pPr>
            <w:r w:rsidRPr="000E7884">
              <w:rPr>
                <w:rFonts w:eastAsia="Times New Roman"/>
              </w:rPr>
              <w:t>13.96%</w:t>
            </w:r>
          </w:p>
        </w:tc>
        <w:tc>
          <w:tcPr>
            <w:tcW w:w="791" w:type="dxa"/>
            <w:shd w:val="clear" w:color="auto" w:fill="FFFFFF" w:themeFill="background1"/>
            <w:vAlign w:val="center"/>
          </w:tcPr>
          <w:p w14:paraId="1A45714B" w14:textId="77777777" w:rsidR="002D1324" w:rsidRPr="000E7884" w:rsidRDefault="002D1324" w:rsidP="00DE238B">
            <w:pPr>
              <w:jc w:val="center"/>
            </w:pPr>
            <w:r w:rsidRPr="000E7884">
              <w:rPr>
                <w:color w:val="000000"/>
              </w:rPr>
              <w:t>2.78%</w:t>
            </w:r>
          </w:p>
        </w:tc>
        <w:tc>
          <w:tcPr>
            <w:tcW w:w="770" w:type="dxa"/>
            <w:shd w:val="clear" w:color="auto" w:fill="FFFFFF" w:themeFill="background1"/>
            <w:vAlign w:val="center"/>
          </w:tcPr>
          <w:p w14:paraId="7517FA6C" w14:textId="77777777" w:rsidR="002D1324" w:rsidRPr="000E7884" w:rsidRDefault="002D1324" w:rsidP="00DE238B">
            <w:pPr>
              <w:jc w:val="center"/>
            </w:pPr>
            <w:r w:rsidRPr="000E7884">
              <w:rPr>
                <w:color w:val="000000"/>
              </w:rPr>
              <w:t>9.07%</w:t>
            </w:r>
          </w:p>
        </w:tc>
        <w:tc>
          <w:tcPr>
            <w:tcW w:w="714" w:type="dxa"/>
            <w:shd w:val="clear" w:color="auto" w:fill="FFFFFF" w:themeFill="background1"/>
            <w:vAlign w:val="center"/>
          </w:tcPr>
          <w:p w14:paraId="33EEF992" w14:textId="77777777" w:rsidR="002D1324" w:rsidRPr="000E7884" w:rsidRDefault="002D1324" w:rsidP="00DE238B">
            <w:pPr>
              <w:jc w:val="center"/>
            </w:pPr>
            <w:r w:rsidRPr="000E7884">
              <w:rPr>
                <w:color w:val="000000"/>
              </w:rPr>
              <w:t>18.30%</w:t>
            </w:r>
          </w:p>
        </w:tc>
        <w:tc>
          <w:tcPr>
            <w:tcW w:w="826" w:type="dxa"/>
            <w:shd w:val="clear" w:color="auto" w:fill="FFFFFF" w:themeFill="background1"/>
            <w:noWrap/>
            <w:vAlign w:val="center"/>
          </w:tcPr>
          <w:p w14:paraId="71E92516" w14:textId="77777777" w:rsidR="002D1324" w:rsidRPr="000E7884" w:rsidRDefault="002D1324" w:rsidP="00DE238B">
            <w:pPr>
              <w:jc w:val="center"/>
            </w:pPr>
            <w:r w:rsidRPr="000E7884">
              <w:rPr>
                <w:color w:val="000000"/>
              </w:rPr>
              <w:t>1.77%</w:t>
            </w:r>
          </w:p>
        </w:tc>
        <w:tc>
          <w:tcPr>
            <w:tcW w:w="1090" w:type="dxa"/>
            <w:shd w:val="clear" w:color="auto" w:fill="FFFFFF" w:themeFill="background1"/>
            <w:noWrap/>
            <w:vAlign w:val="center"/>
          </w:tcPr>
          <w:p w14:paraId="1840AF09" w14:textId="77777777" w:rsidR="002D1324" w:rsidRPr="000E7884" w:rsidRDefault="002D1324" w:rsidP="00DE238B">
            <w:pPr>
              <w:jc w:val="center"/>
            </w:pPr>
            <w:r w:rsidRPr="000E7884">
              <w:rPr>
                <w:color w:val="000000"/>
              </w:rPr>
              <w:t>4.55%</w:t>
            </w:r>
          </w:p>
        </w:tc>
        <w:tc>
          <w:tcPr>
            <w:tcW w:w="860" w:type="dxa"/>
            <w:shd w:val="clear" w:color="auto" w:fill="FFFFFF" w:themeFill="background1"/>
            <w:noWrap/>
            <w:vAlign w:val="center"/>
          </w:tcPr>
          <w:p w14:paraId="0487B16F" w14:textId="77777777" w:rsidR="002D1324" w:rsidRPr="000E7884" w:rsidRDefault="002D1324" w:rsidP="00DE238B">
            <w:pPr>
              <w:jc w:val="center"/>
            </w:pPr>
            <w:r w:rsidRPr="000E7884">
              <w:rPr>
                <w:color w:val="000000"/>
              </w:rPr>
              <w:t>10.50%</w:t>
            </w:r>
          </w:p>
        </w:tc>
      </w:tr>
      <w:tr w:rsidR="002D1324" w:rsidRPr="006F6D43" w14:paraId="55FDC793" w14:textId="77777777" w:rsidTr="00DE238B">
        <w:trPr>
          <w:trHeight w:val="113"/>
        </w:trPr>
        <w:tc>
          <w:tcPr>
            <w:tcW w:w="959" w:type="dxa"/>
            <w:vMerge/>
            <w:shd w:val="clear" w:color="auto" w:fill="FFFFFF" w:themeFill="background1"/>
          </w:tcPr>
          <w:p w14:paraId="18AB9B0A" w14:textId="77777777" w:rsidR="002D1324" w:rsidRPr="000E7884" w:rsidRDefault="002D1324" w:rsidP="00DE238B">
            <w:pPr>
              <w:jc w:val="center"/>
              <w:rPr>
                <w:b/>
                <w:bCs/>
              </w:rPr>
            </w:pPr>
          </w:p>
        </w:tc>
        <w:tc>
          <w:tcPr>
            <w:tcW w:w="850" w:type="dxa"/>
            <w:vMerge/>
            <w:shd w:val="clear" w:color="auto" w:fill="FFFFFF" w:themeFill="background1"/>
            <w:vAlign w:val="center"/>
          </w:tcPr>
          <w:p w14:paraId="0A678230" w14:textId="77777777" w:rsidR="002D1324" w:rsidRPr="000E7884" w:rsidRDefault="002D1324" w:rsidP="00DE238B">
            <w:pPr>
              <w:jc w:val="center"/>
              <w:rPr>
                <w:b/>
                <w:bCs/>
              </w:rPr>
            </w:pPr>
          </w:p>
        </w:tc>
        <w:tc>
          <w:tcPr>
            <w:tcW w:w="851" w:type="dxa"/>
            <w:shd w:val="clear" w:color="auto" w:fill="FFFFFF" w:themeFill="background1"/>
            <w:vAlign w:val="center"/>
          </w:tcPr>
          <w:p w14:paraId="3FFA1DB7"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7952CABF" w14:textId="77777777" w:rsidR="002D1324" w:rsidRPr="000E7884" w:rsidRDefault="002D1324" w:rsidP="00DE238B">
            <w:pPr>
              <w:jc w:val="center"/>
            </w:pPr>
            <w:r w:rsidRPr="000E7884">
              <w:rPr>
                <w:rFonts w:eastAsia="Times New Roman"/>
                <w:color w:val="000000"/>
              </w:rPr>
              <w:t> </w:t>
            </w:r>
          </w:p>
        </w:tc>
        <w:tc>
          <w:tcPr>
            <w:tcW w:w="770" w:type="dxa"/>
            <w:shd w:val="clear" w:color="auto" w:fill="FFFFFF" w:themeFill="background1"/>
            <w:vAlign w:val="center"/>
          </w:tcPr>
          <w:p w14:paraId="7838F659" w14:textId="77777777" w:rsidR="002D1324" w:rsidRPr="000E7884" w:rsidRDefault="002D1324" w:rsidP="00DE238B">
            <w:pPr>
              <w:jc w:val="center"/>
            </w:pPr>
            <w:r w:rsidRPr="000E7884">
              <w:rPr>
                <w:rFonts w:eastAsia="Times New Roman"/>
                <w:color w:val="000000"/>
              </w:rPr>
              <w:t> </w:t>
            </w:r>
          </w:p>
        </w:tc>
        <w:tc>
          <w:tcPr>
            <w:tcW w:w="689" w:type="dxa"/>
            <w:shd w:val="clear" w:color="auto" w:fill="FFFFFF" w:themeFill="background1"/>
            <w:vAlign w:val="center"/>
          </w:tcPr>
          <w:p w14:paraId="3C4FA300" w14:textId="77777777" w:rsidR="002D1324" w:rsidRPr="000E7884" w:rsidRDefault="002D1324" w:rsidP="00DE238B">
            <w:pPr>
              <w:jc w:val="center"/>
            </w:pPr>
            <w:r w:rsidRPr="000E7884">
              <w:rPr>
                <w:rFonts w:eastAsia="Times New Roman"/>
                <w:color w:val="000000"/>
              </w:rPr>
              <w:t> </w:t>
            </w:r>
          </w:p>
        </w:tc>
        <w:tc>
          <w:tcPr>
            <w:tcW w:w="791" w:type="dxa"/>
            <w:shd w:val="clear" w:color="auto" w:fill="FFFFFF" w:themeFill="background1"/>
            <w:vAlign w:val="center"/>
          </w:tcPr>
          <w:p w14:paraId="562D1BC7" w14:textId="77777777" w:rsidR="002D1324" w:rsidRPr="000E7884" w:rsidRDefault="002D1324" w:rsidP="00DE238B">
            <w:pPr>
              <w:jc w:val="center"/>
            </w:pPr>
            <w:r w:rsidRPr="000E7884">
              <w:rPr>
                <w:color w:val="000000"/>
              </w:rPr>
              <w:t>8.19%</w:t>
            </w:r>
          </w:p>
        </w:tc>
        <w:tc>
          <w:tcPr>
            <w:tcW w:w="770" w:type="dxa"/>
            <w:shd w:val="clear" w:color="auto" w:fill="FFFFFF" w:themeFill="background1"/>
            <w:vAlign w:val="center"/>
          </w:tcPr>
          <w:p w14:paraId="1B8F86E6" w14:textId="77777777" w:rsidR="002D1324" w:rsidRPr="000E7884" w:rsidRDefault="002D1324" w:rsidP="00DE238B">
            <w:pPr>
              <w:jc w:val="center"/>
            </w:pPr>
            <w:r w:rsidRPr="000E7884">
              <w:rPr>
                <w:color w:val="000000"/>
              </w:rPr>
              <w:t>26.66%</w:t>
            </w:r>
          </w:p>
        </w:tc>
        <w:tc>
          <w:tcPr>
            <w:tcW w:w="714" w:type="dxa"/>
            <w:shd w:val="clear" w:color="auto" w:fill="FFFFFF" w:themeFill="background1"/>
            <w:vAlign w:val="center"/>
          </w:tcPr>
          <w:p w14:paraId="6C36E4B8" w14:textId="77777777" w:rsidR="002D1324" w:rsidRPr="000E7884" w:rsidRDefault="002D1324" w:rsidP="00DE238B">
            <w:pPr>
              <w:jc w:val="center"/>
            </w:pPr>
            <w:r w:rsidRPr="000E7884">
              <w:rPr>
                <w:color w:val="000000"/>
              </w:rPr>
              <w:t>53.84%</w:t>
            </w:r>
          </w:p>
        </w:tc>
        <w:tc>
          <w:tcPr>
            <w:tcW w:w="826" w:type="dxa"/>
            <w:shd w:val="clear" w:color="auto" w:fill="FFFFFF" w:themeFill="background1"/>
            <w:noWrap/>
            <w:vAlign w:val="center"/>
          </w:tcPr>
          <w:p w14:paraId="10F14568" w14:textId="77777777" w:rsidR="002D1324" w:rsidRPr="000E7884" w:rsidRDefault="002D1324" w:rsidP="00DE238B">
            <w:pPr>
              <w:jc w:val="center"/>
            </w:pPr>
            <w:r w:rsidRPr="000E7884">
              <w:rPr>
                <w:color w:val="000000"/>
              </w:rPr>
              <w:t>6.83%</w:t>
            </w:r>
          </w:p>
        </w:tc>
        <w:tc>
          <w:tcPr>
            <w:tcW w:w="1090" w:type="dxa"/>
            <w:shd w:val="clear" w:color="auto" w:fill="FFFFFF" w:themeFill="background1"/>
            <w:noWrap/>
            <w:vAlign w:val="center"/>
          </w:tcPr>
          <w:p w14:paraId="13006340" w14:textId="77777777" w:rsidR="002D1324" w:rsidRPr="000E7884" w:rsidRDefault="002D1324" w:rsidP="00DE238B">
            <w:pPr>
              <w:jc w:val="center"/>
            </w:pPr>
            <w:r w:rsidRPr="000E7884">
              <w:rPr>
                <w:color w:val="000000"/>
              </w:rPr>
              <w:t>16.45%</w:t>
            </w:r>
          </w:p>
        </w:tc>
        <w:tc>
          <w:tcPr>
            <w:tcW w:w="860" w:type="dxa"/>
            <w:shd w:val="clear" w:color="auto" w:fill="FFFFFF" w:themeFill="background1"/>
            <w:noWrap/>
            <w:vAlign w:val="center"/>
          </w:tcPr>
          <w:p w14:paraId="10EC5822" w14:textId="77777777" w:rsidR="002D1324" w:rsidRPr="000E7884" w:rsidRDefault="002D1324" w:rsidP="00DE238B">
            <w:pPr>
              <w:jc w:val="center"/>
            </w:pPr>
            <w:r w:rsidRPr="000E7884">
              <w:rPr>
                <w:color w:val="000000"/>
              </w:rPr>
              <w:t>39.91%</w:t>
            </w:r>
          </w:p>
        </w:tc>
      </w:tr>
      <w:tr w:rsidR="002D1324" w:rsidRPr="006F6D43" w14:paraId="055230F6" w14:textId="77777777" w:rsidTr="00DE238B">
        <w:trPr>
          <w:trHeight w:val="113"/>
        </w:trPr>
        <w:tc>
          <w:tcPr>
            <w:tcW w:w="959" w:type="dxa"/>
            <w:vMerge w:val="restart"/>
            <w:shd w:val="clear" w:color="auto" w:fill="FFFFFF" w:themeFill="background1"/>
            <w:vAlign w:val="center"/>
          </w:tcPr>
          <w:p w14:paraId="03DE273A"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7C9380DB"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hideMark/>
          </w:tcPr>
          <w:p w14:paraId="41C358E1"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7E358B5F" w14:textId="77777777" w:rsidR="002D1324" w:rsidRPr="000E7884" w:rsidRDefault="002D1324" w:rsidP="00DE238B">
            <w:pPr>
              <w:jc w:val="center"/>
            </w:pPr>
            <w:r w:rsidRPr="000E7884">
              <w:rPr>
                <w:color w:val="000000"/>
              </w:rPr>
              <w:t>608.21</w:t>
            </w:r>
          </w:p>
        </w:tc>
        <w:tc>
          <w:tcPr>
            <w:tcW w:w="770" w:type="dxa"/>
            <w:shd w:val="clear" w:color="auto" w:fill="FFFFFF" w:themeFill="background1"/>
            <w:vAlign w:val="center"/>
          </w:tcPr>
          <w:p w14:paraId="6730C155" w14:textId="77777777" w:rsidR="002D1324" w:rsidRPr="000E7884" w:rsidRDefault="002D1324" w:rsidP="00DE238B">
            <w:pPr>
              <w:jc w:val="center"/>
            </w:pPr>
            <w:r w:rsidRPr="000E7884">
              <w:rPr>
                <w:color w:val="000000"/>
              </w:rPr>
              <w:t>385.84</w:t>
            </w:r>
          </w:p>
        </w:tc>
        <w:tc>
          <w:tcPr>
            <w:tcW w:w="689" w:type="dxa"/>
            <w:shd w:val="clear" w:color="auto" w:fill="FFFFFF" w:themeFill="background1"/>
            <w:vAlign w:val="center"/>
          </w:tcPr>
          <w:p w14:paraId="5475C39A" w14:textId="77777777" w:rsidR="002D1324" w:rsidRPr="000E7884" w:rsidRDefault="002D1324" w:rsidP="00DE238B">
            <w:pPr>
              <w:jc w:val="center"/>
            </w:pPr>
            <w:r w:rsidRPr="000E7884">
              <w:rPr>
                <w:color w:val="000000"/>
              </w:rPr>
              <w:t>240.26</w:t>
            </w:r>
          </w:p>
        </w:tc>
        <w:tc>
          <w:tcPr>
            <w:tcW w:w="791" w:type="dxa"/>
            <w:shd w:val="clear" w:color="auto" w:fill="FFFFFF" w:themeFill="background1"/>
            <w:vAlign w:val="center"/>
          </w:tcPr>
          <w:p w14:paraId="44DDD019" w14:textId="77777777" w:rsidR="002D1324" w:rsidRPr="000E7884" w:rsidRDefault="002D1324" w:rsidP="00DE238B">
            <w:pPr>
              <w:jc w:val="center"/>
            </w:pPr>
            <w:r w:rsidRPr="000E7884">
              <w:rPr>
                <w:color w:val="000000"/>
              </w:rPr>
              <w:t>303.37</w:t>
            </w:r>
          </w:p>
        </w:tc>
        <w:tc>
          <w:tcPr>
            <w:tcW w:w="770" w:type="dxa"/>
            <w:shd w:val="clear" w:color="auto" w:fill="FFFFFF" w:themeFill="background1"/>
            <w:vAlign w:val="center"/>
          </w:tcPr>
          <w:p w14:paraId="0C85312B" w14:textId="77777777" w:rsidR="002D1324" w:rsidRPr="000E7884" w:rsidRDefault="002D1324" w:rsidP="00DE238B">
            <w:pPr>
              <w:jc w:val="center"/>
            </w:pPr>
            <w:r w:rsidRPr="000E7884">
              <w:rPr>
                <w:color w:val="000000"/>
              </w:rPr>
              <w:t>205.25</w:t>
            </w:r>
          </w:p>
        </w:tc>
        <w:tc>
          <w:tcPr>
            <w:tcW w:w="714" w:type="dxa"/>
            <w:shd w:val="clear" w:color="auto" w:fill="FFFFFF" w:themeFill="background1"/>
            <w:vAlign w:val="center"/>
          </w:tcPr>
          <w:p w14:paraId="6CBBE92E" w14:textId="77777777" w:rsidR="002D1324" w:rsidRPr="000E7884" w:rsidRDefault="002D1324" w:rsidP="00DE238B">
            <w:pPr>
              <w:jc w:val="center"/>
            </w:pPr>
            <w:r w:rsidRPr="000E7884">
              <w:rPr>
                <w:color w:val="000000"/>
              </w:rPr>
              <w:t>81.48</w:t>
            </w:r>
          </w:p>
        </w:tc>
        <w:tc>
          <w:tcPr>
            <w:tcW w:w="826" w:type="dxa"/>
            <w:shd w:val="clear" w:color="auto" w:fill="FFFFFF" w:themeFill="background1"/>
            <w:noWrap/>
            <w:vAlign w:val="center"/>
          </w:tcPr>
          <w:p w14:paraId="7FED6A24" w14:textId="77777777" w:rsidR="002D1324" w:rsidRPr="000E7884" w:rsidRDefault="002D1324" w:rsidP="00DE238B">
            <w:pPr>
              <w:jc w:val="center"/>
            </w:pPr>
            <w:r w:rsidRPr="000E7884">
              <w:rPr>
                <w:color w:val="000000"/>
              </w:rPr>
              <w:t>523.29</w:t>
            </w:r>
          </w:p>
        </w:tc>
        <w:tc>
          <w:tcPr>
            <w:tcW w:w="1090" w:type="dxa"/>
            <w:shd w:val="clear" w:color="auto" w:fill="FFFFFF" w:themeFill="background1"/>
            <w:noWrap/>
            <w:vAlign w:val="center"/>
          </w:tcPr>
          <w:p w14:paraId="520DDE97" w14:textId="77777777" w:rsidR="002D1324" w:rsidRPr="000E7884" w:rsidRDefault="002D1324" w:rsidP="00DE238B">
            <w:pPr>
              <w:jc w:val="center"/>
            </w:pPr>
            <w:r w:rsidRPr="000E7884">
              <w:rPr>
                <w:color w:val="000000"/>
              </w:rPr>
              <w:t>396.08</w:t>
            </w:r>
          </w:p>
        </w:tc>
        <w:tc>
          <w:tcPr>
            <w:tcW w:w="860" w:type="dxa"/>
            <w:shd w:val="clear" w:color="auto" w:fill="FFFFFF" w:themeFill="background1"/>
            <w:noWrap/>
            <w:vAlign w:val="center"/>
          </w:tcPr>
          <w:p w14:paraId="792115E7" w14:textId="77777777" w:rsidR="002D1324" w:rsidRPr="000E7884" w:rsidRDefault="002D1324" w:rsidP="00DE238B">
            <w:pPr>
              <w:jc w:val="center"/>
            </w:pPr>
            <w:r w:rsidRPr="000E7884">
              <w:rPr>
                <w:color w:val="000000"/>
              </w:rPr>
              <w:t>256.13</w:t>
            </w:r>
          </w:p>
        </w:tc>
      </w:tr>
      <w:tr w:rsidR="002D1324" w:rsidRPr="006F6D43" w14:paraId="18094710" w14:textId="77777777" w:rsidTr="00DE238B">
        <w:trPr>
          <w:trHeight w:val="113"/>
        </w:trPr>
        <w:tc>
          <w:tcPr>
            <w:tcW w:w="959" w:type="dxa"/>
            <w:vMerge/>
            <w:shd w:val="clear" w:color="auto" w:fill="FFFFFF" w:themeFill="background1"/>
            <w:vAlign w:val="center"/>
          </w:tcPr>
          <w:p w14:paraId="3D2D128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052C91A0" w14:textId="77777777" w:rsidR="002D1324" w:rsidRPr="000E7884" w:rsidRDefault="002D1324" w:rsidP="00DE238B">
            <w:pPr>
              <w:jc w:val="center"/>
              <w:rPr>
                <w:b/>
                <w:bCs/>
              </w:rPr>
            </w:pPr>
          </w:p>
        </w:tc>
        <w:tc>
          <w:tcPr>
            <w:tcW w:w="851" w:type="dxa"/>
            <w:shd w:val="clear" w:color="auto" w:fill="FFFFFF" w:themeFill="background1"/>
            <w:vAlign w:val="center"/>
            <w:hideMark/>
          </w:tcPr>
          <w:p w14:paraId="19DB4CAB"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0D18EFAD" w14:textId="77777777" w:rsidR="002D1324" w:rsidRPr="000E7884" w:rsidRDefault="002D1324" w:rsidP="00DE238B">
            <w:pPr>
              <w:jc w:val="center"/>
            </w:pPr>
            <w:r w:rsidRPr="000E7884">
              <w:rPr>
                <w:color w:val="000000"/>
              </w:rPr>
              <w:t>562.16</w:t>
            </w:r>
          </w:p>
        </w:tc>
        <w:tc>
          <w:tcPr>
            <w:tcW w:w="770" w:type="dxa"/>
            <w:shd w:val="clear" w:color="auto" w:fill="FFFFFF" w:themeFill="background1"/>
            <w:vAlign w:val="center"/>
          </w:tcPr>
          <w:p w14:paraId="10AF7221" w14:textId="77777777" w:rsidR="002D1324" w:rsidRPr="000E7884" w:rsidRDefault="002D1324" w:rsidP="00DE238B">
            <w:pPr>
              <w:jc w:val="center"/>
            </w:pPr>
            <w:r w:rsidRPr="000E7884">
              <w:rPr>
                <w:color w:val="000000"/>
              </w:rPr>
              <w:t>279.01</w:t>
            </w:r>
          </w:p>
        </w:tc>
        <w:tc>
          <w:tcPr>
            <w:tcW w:w="689" w:type="dxa"/>
            <w:shd w:val="clear" w:color="auto" w:fill="FFFFFF" w:themeFill="background1"/>
            <w:vAlign w:val="center"/>
          </w:tcPr>
          <w:p w14:paraId="35BA0AE5" w14:textId="77777777" w:rsidR="002D1324" w:rsidRPr="000E7884" w:rsidRDefault="002D1324" w:rsidP="00DE238B">
            <w:pPr>
              <w:jc w:val="center"/>
            </w:pPr>
            <w:r w:rsidRPr="000E7884">
              <w:rPr>
                <w:color w:val="000000"/>
              </w:rPr>
              <w:t>112.08</w:t>
            </w:r>
          </w:p>
        </w:tc>
        <w:tc>
          <w:tcPr>
            <w:tcW w:w="791" w:type="dxa"/>
            <w:shd w:val="clear" w:color="auto" w:fill="FFFFFF" w:themeFill="background1"/>
            <w:vAlign w:val="center"/>
          </w:tcPr>
          <w:p w14:paraId="3D40C1CB" w14:textId="77777777" w:rsidR="002D1324" w:rsidRPr="000E7884" w:rsidRDefault="002D1324" w:rsidP="00DE238B">
            <w:pPr>
              <w:jc w:val="center"/>
            </w:pPr>
            <w:r w:rsidRPr="000E7884">
              <w:rPr>
                <w:color w:val="000000"/>
              </w:rPr>
              <w:t>225.92</w:t>
            </w:r>
          </w:p>
        </w:tc>
        <w:tc>
          <w:tcPr>
            <w:tcW w:w="770" w:type="dxa"/>
            <w:shd w:val="clear" w:color="auto" w:fill="FFFFFF" w:themeFill="background1"/>
            <w:vAlign w:val="center"/>
          </w:tcPr>
          <w:p w14:paraId="785750F9" w14:textId="77777777" w:rsidR="002D1324" w:rsidRPr="000E7884" w:rsidRDefault="002D1324" w:rsidP="00DE238B">
            <w:pPr>
              <w:jc w:val="center"/>
            </w:pPr>
            <w:r w:rsidRPr="000E7884">
              <w:rPr>
                <w:color w:val="000000"/>
              </w:rPr>
              <w:t>141.90</w:t>
            </w:r>
          </w:p>
        </w:tc>
        <w:tc>
          <w:tcPr>
            <w:tcW w:w="714" w:type="dxa"/>
            <w:shd w:val="clear" w:color="auto" w:fill="FFFFFF" w:themeFill="background1"/>
            <w:vAlign w:val="center"/>
          </w:tcPr>
          <w:p w14:paraId="48CA648E" w14:textId="77777777" w:rsidR="002D1324" w:rsidRPr="000E7884" w:rsidRDefault="002D1324" w:rsidP="00DE238B">
            <w:pPr>
              <w:jc w:val="center"/>
            </w:pPr>
            <w:r w:rsidRPr="000E7884">
              <w:rPr>
                <w:color w:val="000000"/>
              </w:rPr>
              <w:t>60.81</w:t>
            </w:r>
          </w:p>
        </w:tc>
        <w:tc>
          <w:tcPr>
            <w:tcW w:w="826" w:type="dxa"/>
            <w:shd w:val="clear" w:color="auto" w:fill="FFFFFF" w:themeFill="background1"/>
            <w:noWrap/>
            <w:vAlign w:val="center"/>
          </w:tcPr>
          <w:p w14:paraId="17807E6B" w14:textId="77777777" w:rsidR="002D1324" w:rsidRPr="000E7884" w:rsidRDefault="002D1324" w:rsidP="00DE238B">
            <w:pPr>
              <w:jc w:val="center"/>
            </w:pPr>
            <w:r w:rsidRPr="000E7884">
              <w:rPr>
                <w:color w:val="000000"/>
              </w:rPr>
              <w:t>352.19</w:t>
            </w:r>
          </w:p>
        </w:tc>
        <w:tc>
          <w:tcPr>
            <w:tcW w:w="1090" w:type="dxa"/>
            <w:shd w:val="clear" w:color="auto" w:fill="FFFFFF" w:themeFill="background1"/>
            <w:noWrap/>
            <w:vAlign w:val="center"/>
          </w:tcPr>
          <w:p w14:paraId="377E98C0" w14:textId="77777777" w:rsidR="002D1324" w:rsidRPr="000E7884" w:rsidRDefault="002D1324" w:rsidP="00DE238B">
            <w:pPr>
              <w:jc w:val="center"/>
            </w:pPr>
            <w:r w:rsidRPr="000E7884">
              <w:rPr>
                <w:color w:val="000000"/>
              </w:rPr>
              <w:t>215.81</w:t>
            </w:r>
          </w:p>
        </w:tc>
        <w:tc>
          <w:tcPr>
            <w:tcW w:w="860" w:type="dxa"/>
            <w:shd w:val="clear" w:color="auto" w:fill="FFFFFF" w:themeFill="background1"/>
            <w:noWrap/>
            <w:vAlign w:val="center"/>
          </w:tcPr>
          <w:p w14:paraId="0EB6DB57" w14:textId="77777777" w:rsidR="002D1324" w:rsidRPr="000E7884" w:rsidRDefault="002D1324" w:rsidP="00DE238B">
            <w:pPr>
              <w:jc w:val="center"/>
            </w:pPr>
            <w:r w:rsidRPr="000E7884">
              <w:rPr>
                <w:color w:val="000000"/>
              </w:rPr>
              <w:t>62.26</w:t>
            </w:r>
          </w:p>
        </w:tc>
      </w:tr>
      <w:tr w:rsidR="002D1324" w:rsidRPr="006F6D43" w14:paraId="79C24406" w14:textId="77777777" w:rsidTr="00DE238B">
        <w:trPr>
          <w:trHeight w:val="113"/>
        </w:trPr>
        <w:tc>
          <w:tcPr>
            <w:tcW w:w="959" w:type="dxa"/>
            <w:vMerge/>
            <w:shd w:val="clear" w:color="auto" w:fill="FFFFFF" w:themeFill="background1"/>
            <w:vAlign w:val="center"/>
          </w:tcPr>
          <w:p w14:paraId="36F7FBF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8A13B0" w14:textId="77777777" w:rsidR="002D1324" w:rsidRPr="000E7884" w:rsidRDefault="002D1324" w:rsidP="00DE238B">
            <w:pPr>
              <w:jc w:val="center"/>
              <w:rPr>
                <w:b/>
                <w:bCs/>
              </w:rPr>
            </w:pPr>
          </w:p>
        </w:tc>
        <w:tc>
          <w:tcPr>
            <w:tcW w:w="851" w:type="dxa"/>
            <w:shd w:val="clear" w:color="auto" w:fill="FFFFFF" w:themeFill="background1"/>
            <w:vAlign w:val="center"/>
            <w:hideMark/>
          </w:tcPr>
          <w:p w14:paraId="6622226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68F811F" w14:textId="77777777" w:rsidR="002D1324" w:rsidRPr="000E7884" w:rsidRDefault="002D1324" w:rsidP="00DE238B">
            <w:pPr>
              <w:jc w:val="center"/>
            </w:pPr>
            <w:r w:rsidRPr="000E7884">
              <w:rPr>
                <w:color w:val="000000"/>
              </w:rPr>
              <w:t>609.12</w:t>
            </w:r>
          </w:p>
        </w:tc>
        <w:tc>
          <w:tcPr>
            <w:tcW w:w="770" w:type="dxa"/>
            <w:shd w:val="clear" w:color="auto" w:fill="FFFFFF" w:themeFill="background1"/>
            <w:vAlign w:val="center"/>
          </w:tcPr>
          <w:p w14:paraId="0A594DB8" w14:textId="77777777" w:rsidR="002D1324" w:rsidRPr="000E7884" w:rsidRDefault="002D1324" w:rsidP="00DE238B">
            <w:pPr>
              <w:jc w:val="center"/>
            </w:pPr>
            <w:r w:rsidRPr="000E7884">
              <w:rPr>
                <w:color w:val="000000"/>
              </w:rPr>
              <w:t>380.08</w:t>
            </w:r>
          </w:p>
        </w:tc>
        <w:tc>
          <w:tcPr>
            <w:tcW w:w="689" w:type="dxa"/>
            <w:shd w:val="clear" w:color="auto" w:fill="FFFFFF" w:themeFill="background1"/>
            <w:vAlign w:val="center"/>
          </w:tcPr>
          <w:p w14:paraId="1F073BF3" w14:textId="77777777" w:rsidR="002D1324" w:rsidRPr="000E7884" w:rsidRDefault="002D1324" w:rsidP="00DE238B">
            <w:pPr>
              <w:jc w:val="center"/>
            </w:pPr>
            <w:r w:rsidRPr="000E7884">
              <w:rPr>
                <w:color w:val="000000"/>
              </w:rPr>
              <w:t>227.00</w:t>
            </w:r>
          </w:p>
        </w:tc>
        <w:tc>
          <w:tcPr>
            <w:tcW w:w="791" w:type="dxa"/>
            <w:shd w:val="clear" w:color="auto" w:fill="FFFFFF" w:themeFill="background1"/>
            <w:vAlign w:val="center"/>
          </w:tcPr>
          <w:p w14:paraId="7393A447" w14:textId="77777777" w:rsidR="002D1324" w:rsidRPr="000E7884" w:rsidRDefault="002D1324" w:rsidP="00DE238B">
            <w:pPr>
              <w:jc w:val="center"/>
            </w:pPr>
            <w:r w:rsidRPr="000E7884">
              <w:rPr>
                <w:color w:val="000000"/>
              </w:rPr>
              <w:t>306.31</w:t>
            </w:r>
          </w:p>
        </w:tc>
        <w:tc>
          <w:tcPr>
            <w:tcW w:w="770" w:type="dxa"/>
            <w:shd w:val="clear" w:color="auto" w:fill="FFFFFF" w:themeFill="background1"/>
            <w:vAlign w:val="center"/>
          </w:tcPr>
          <w:p w14:paraId="0212312E" w14:textId="77777777" w:rsidR="002D1324" w:rsidRPr="000E7884" w:rsidRDefault="002D1324" w:rsidP="00DE238B">
            <w:pPr>
              <w:jc w:val="center"/>
            </w:pPr>
            <w:r w:rsidRPr="000E7884">
              <w:rPr>
                <w:color w:val="000000"/>
              </w:rPr>
              <w:t>210.01</w:t>
            </w:r>
          </w:p>
        </w:tc>
        <w:tc>
          <w:tcPr>
            <w:tcW w:w="714" w:type="dxa"/>
            <w:shd w:val="clear" w:color="auto" w:fill="FFFFFF" w:themeFill="background1"/>
            <w:vAlign w:val="center"/>
          </w:tcPr>
          <w:p w14:paraId="0EF56F15" w14:textId="77777777" w:rsidR="002D1324" w:rsidRPr="000E7884" w:rsidRDefault="002D1324" w:rsidP="00DE238B">
            <w:pPr>
              <w:jc w:val="center"/>
            </w:pPr>
            <w:r w:rsidRPr="000E7884">
              <w:rPr>
                <w:color w:val="000000"/>
              </w:rPr>
              <w:t>83.13</w:t>
            </w:r>
          </w:p>
        </w:tc>
        <w:tc>
          <w:tcPr>
            <w:tcW w:w="826" w:type="dxa"/>
            <w:shd w:val="clear" w:color="auto" w:fill="FFFFFF" w:themeFill="background1"/>
            <w:noWrap/>
            <w:vAlign w:val="center"/>
          </w:tcPr>
          <w:p w14:paraId="78B3230A" w14:textId="77777777" w:rsidR="002D1324" w:rsidRPr="000E7884" w:rsidRDefault="002D1324" w:rsidP="00DE238B">
            <w:pPr>
              <w:jc w:val="center"/>
            </w:pPr>
            <w:r w:rsidRPr="000E7884">
              <w:rPr>
                <w:color w:val="000000"/>
              </w:rPr>
              <w:t>533.84</w:t>
            </w:r>
          </w:p>
        </w:tc>
        <w:tc>
          <w:tcPr>
            <w:tcW w:w="1090" w:type="dxa"/>
            <w:shd w:val="clear" w:color="auto" w:fill="FFFFFF" w:themeFill="background1"/>
            <w:noWrap/>
            <w:vAlign w:val="center"/>
          </w:tcPr>
          <w:p w14:paraId="0B542023" w14:textId="77777777" w:rsidR="002D1324" w:rsidRPr="000E7884" w:rsidRDefault="002D1324" w:rsidP="00DE238B">
            <w:pPr>
              <w:jc w:val="center"/>
            </w:pPr>
            <w:r w:rsidRPr="000E7884">
              <w:rPr>
                <w:color w:val="000000"/>
              </w:rPr>
              <w:t>392.70</w:t>
            </w:r>
          </w:p>
        </w:tc>
        <w:tc>
          <w:tcPr>
            <w:tcW w:w="860" w:type="dxa"/>
            <w:shd w:val="clear" w:color="auto" w:fill="FFFFFF" w:themeFill="background1"/>
            <w:noWrap/>
            <w:vAlign w:val="center"/>
          </w:tcPr>
          <w:p w14:paraId="3561889A" w14:textId="77777777" w:rsidR="002D1324" w:rsidRPr="000E7884" w:rsidRDefault="002D1324" w:rsidP="00DE238B">
            <w:pPr>
              <w:jc w:val="center"/>
            </w:pPr>
            <w:r w:rsidRPr="000E7884">
              <w:rPr>
                <w:color w:val="000000"/>
              </w:rPr>
              <w:t>231.76</w:t>
            </w:r>
          </w:p>
        </w:tc>
      </w:tr>
      <w:tr w:rsidR="002D1324" w:rsidRPr="006F6D43" w14:paraId="6534EB89" w14:textId="77777777" w:rsidTr="00DE238B">
        <w:trPr>
          <w:trHeight w:val="113"/>
        </w:trPr>
        <w:tc>
          <w:tcPr>
            <w:tcW w:w="959" w:type="dxa"/>
            <w:vMerge/>
            <w:shd w:val="clear" w:color="auto" w:fill="FFFFFF" w:themeFill="background1"/>
            <w:vAlign w:val="center"/>
          </w:tcPr>
          <w:p w14:paraId="2CB89058"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3F8644AE" w14:textId="77777777" w:rsidR="002D1324" w:rsidRPr="000E7884" w:rsidRDefault="002D1324" w:rsidP="00DE238B">
            <w:pPr>
              <w:jc w:val="center"/>
              <w:rPr>
                <w:b/>
                <w:bCs/>
              </w:rPr>
            </w:pPr>
          </w:p>
        </w:tc>
        <w:tc>
          <w:tcPr>
            <w:tcW w:w="851" w:type="dxa"/>
            <w:shd w:val="clear" w:color="auto" w:fill="FFFFFF" w:themeFill="background1"/>
            <w:vAlign w:val="center"/>
            <w:hideMark/>
          </w:tcPr>
          <w:p w14:paraId="1D059058"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797F3E3B" w14:textId="77777777" w:rsidR="002D1324" w:rsidRPr="000E7884" w:rsidRDefault="002D1324" w:rsidP="00DE238B">
            <w:pPr>
              <w:jc w:val="center"/>
            </w:pPr>
            <w:r w:rsidRPr="000E7884">
              <w:rPr>
                <w:color w:val="000000"/>
              </w:rPr>
              <w:t>653.78</w:t>
            </w:r>
          </w:p>
        </w:tc>
        <w:tc>
          <w:tcPr>
            <w:tcW w:w="770" w:type="dxa"/>
            <w:shd w:val="clear" w:color="auto" w:fill="FFFFFF" w:themeFill="background1"/>
            <w:vAlign w:val="center"/>
          </w:tcPr>
          <w:p w14:paraId="21835B77" w14:textId="77777777" w:rsidR="002D1324" w:rsidRPr="000E7884" w:rsidRDefault="002D1324" w:rsidP="00DE238B">
            <w:pPr>
              <w:jc w:val="center"/>
            </w:pPr>
            <w:r w:rsidRPr="000E7884">
              <w:rPr>
                <w:color w:val="000000"/>
              </w:rPr>
              <w:t>520.68</w:t>
            </w:r>
          </w:p>
        </w:tc>
        <w:tc>
          <w:tcPr>
            <w:tcW w:w="689" w:type="dxa"/>
            <w:shd w:val="clear" w:color="auto" w:fill="FFFFFF" w:themeFill="background1"/>
            <w:vAlign w:val="center"/>
          </w:tcPr>
          <w:p w14:paraId="4758ABC9" w14:textId="77777777" w:rsidR="002D1324" w:rsidRPr="000E7884" w:rsidRDefault="002D1324" w:rsidP="00DE238B">
            <w:pPr>
              <w:jc w:val="center"/>
            </w:pPr>
            <w:r w:rsidRPr="000E7884">
              <w:rPr>
                <w:color w:val="000000"/>
              </w:rPr>
              <w:t>420.67</w:t>
            </w:r>
          </w:p>
        </w:tc>
        <w:tc>
          <w:tcPr>
            <w:tcW w:w="791" w:type="dxa"/>
            <w:shd w:val="clear" w:color="auto" w:fill="FFFFFF" w:themeFill="background1"/>
            <w:vAlign w:val="center"/>
          </w:tcPr>
          <w:p w14:paraId="2FC329C5" w14:textId="77777777" w:rsidR="002D1324" w:rsidRPr="000E7884" w:rsidRDefault="002D1324" w:rsidP="00DE238B">
            <w:pPr>
              <w:jc w:val="center"/>
            </w:pPr>
            <w:r w:rsidRPr="000E7884">
              <w:rPr>
                <w:color w:val="000000"/>
              </w:rPr>
              <w:t>377.35</w:t>
            </w:r>
          </w:p>
        </w:tc>
        <w:tc>
          <w:tcPr>
            <w:tcW w:w="770" w:type="dxa"/>
            <w:shd w:val="clear" w:color="auto" w:fill="FFFFFF" w:themeFill="background1"/>
            <w:vAlign w:val="center"/>
          </w:tcPr>
          <w:p w14:paraId="6D2625AF" w14:textId="77777777" w:rsidR="002D1324" w:rsidRPr="000E7884" w:rsidRDefault="002D1324" w:rsidP="00DE238B">
            <w:pPr>
              <w:jc w:val="center"/>
            </w:pPr>
            <w:r w:rsidRPr="000E7884">
              <w:rPr>
                <w:color w:val="000000"/>
              </w:rPr>
              <w:t>258.92</w:t>
            </w:r>
          </w:p>
        </w:tc>
        <w:tc>
          <w:tcPr>
            <w:tcW w:w="714" w:type="dxa"/>
            <w:shd w:val="clear" w:color="auto" w:fill="FFFFFF" w:themeFill="background1"/>
            <w:vAlign w:val="center"/>
          </w:tcPr>
          <w:p w14:paraId="6B809079" w14:textId="77777777" w:rsidR="002D1324" w:rsidRPr="000E7884" w:rsidRDefault="002D1324" w:rsidP="00DE238B">
            <w:pPr>
              <w:jc w:val="center"/>
            </w:pPr>
            <w:r w:rsidRPr="000E7884">
              <w:rPr>
                <w:color w:val="000000"/>
              </w:rPr>
              <w:t>97.25</w:t>
            </w:r>
          </w:p>
        </w:tc>
        <w:tc>
          <w:tcPr>
            <w:tcW w:w="826" w:type="dxa"/>
            <w:shd w:val="clear" w:color="auto" w:fill="FFFFFF" w:themeFill="background1"/>
            <w:noWrap/>
            <w:vAlign w:val="center"/>
          </w:tcPr>
          <w:p w14:paraId="3E33735C" w14:textId="77777777" w:rsidR="002D1324" w:rsidRPr="000E7884" w:rsidRDefault="002D1324" w:rsidP="00DE238B">
            <w:pPr>
              <w:jc w:val="center"/>
            </w:pPr>
            <w:r w:rsidRPr="000E7884">
              <w:rPr>
                <w:color w:val="000000"/>
              </w:rPr>
              <w:t>628.38</w:t>
            </w:r>
          </w:p>
        </w:tc>
        <w:tc>
          <w:tcPr>
            <w:tcW w:w="1090" w:type="dxa"/>
            <w:shd w:val="clear" w:color="auto" w:fill="FFFFFF" w:themeFill="background1"/>
            <w:noWrap/>
            <w:vAlign w:val="center"/>
          </w:tcPr>
          <w:p w14:paraId="56DD5E92" w14:textId="77777777" w:rsidR="002D1324" w:rsidRPr="000E7884" w:rsidRDefault="002D1324" w:rsidP="00DE238B">
            <w:pPr>
              <w:jc w:val="center"/>
            </w:pPr>
            <w:r w:rsidRPr="000E7884">
              <w:rPr>
                <w:color w:val="000000"/>
              </w:rPr>
              <w:t>576.58</w:t>
            </w:r>
          </w:p>
        </w:tc>
        <w:tc>
          <w:tcPr>
            <w:tcW w:w="860" w:type="dxa"/>
            <w:shd w:val="clear" w:color="auto" w:fill="FFFFFF" w:themeFill="background1"/>
            <w:noWrap/>
            <w:vAlign w:val="center"/>
          </w:tcPr>
          <w:p w14:paraId="0581F231" w14:textId="77777777" w:rsidR="002D1324" w:rsidRPr="000E7884" w:rsidRDefault="002D1324" w:rsidP="00DE238B">
            <w:pPr>
              <w:jc w:val="center"/>
            </w:pPr>
            <w:r w:rsidRPr="000E7884">
              <w:rPr>
                <w:color w:val="000000"/>
              </w:rPr>
              <w:t>518.81</w:t>
            </w:r>
          </w:p>
        </w:tc>
      </w:tr>
      <w:tr w:rsidR="002D1324" w:rsidRPr="006F6D43" w14:paraId="78F0E15F" w14:textId="77777777" w:rsidTr="00DE238B">
        <w:trPr>
          <w:trHeight w:val="113"/>
        </w:trPr>
        <w:tc>
          <w:tcPr>
            <w:tcW w:w="959" w:type="dxa"/>
            <w:vMerge/>
            <w:shd w:val="clear" w:color="auto" w:fill="FFFFFF" w:themeFill="background1"/>
            <w:vAlign w:val="center"/>
          </w:tcPr>
          <w:p w14:paraId="3A3CC747"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48B5C6D5"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hideMark/>
          </w:tcPr>
          <w:p w14:paraId="0099C3A2"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25F2C0B2" w14:textId="77777777" w:rsidR="002D1324" w:rsidRPr="000E7884" w:rsidRDefault="002D1324" w:rsidP="00DE238B">
            <w:pPr>
              <w:jc w:val="center"/>
            </w:pPr>
            <w:r w:rsidRPr="000E7884">
              <w:rPr>
                <w:color w:val="000000"/>
              </w:rPr>
              <w:t>259.40</w:t>
            </w:r>
          </w:p>
        </w:tc>
        <w:tc>
          <w:tcPr>
            <w:tcW w:w="770" w:type="dxa"/>
            <w:shd w:val="clear" w:color="auto" w:fill="FFFFFF" w:themeFill="background1"/>
            <w:vAlign w:val="center"/>
          </w:tcPr>
          <w:p w14:paraId="6CD731E6" w14:textId="77777777" w:rsidR="002D1324" w:rsidRPr="000E7884" w:rsidRDefault="002D1324" w:rsidP="00DE238B">
            <w:pPr>
              <w:jc w:val="center"/>
            </w:pPr>
            <w:r w:rsidRPr="000E7884">
              <w:rPr>
                <w:color w:val="000000"/>
              </w:rPr>
              <w:t>134.81</w:t>
            </w:r>
          </w:p>
        </w:tc>
        <w:tc>
          <w:tcPr>
            <w:tcW w:w="689" w:type="dxa"/>
            <w:shd w:val="clear" w:color="auto" w:fill="FFFFFF" w:themeFill="background1"/>
            <w:vAlign w:val="center"/>
          </w:tcPr>
          <w:p w14:paraId="16A2239B" w14:textId="77777777" w:rsidR="002D1324" w:rsidRPr="000E7884" w:rsidRDefault="002D1324" w:rsidP="00DE238B">
            <w:pPr>
              <w:jc w:val="center"/>
            </w:pPr>
            <w:r w:rsidRPr="000E7884">
              <w:rPr>
                <w:color w:val="000000"/>
              </w:rPr>
              <w:t>71.42</w:t>
            </w:r>
          </w:p>
        </w:tc>
        <w:tc>
          <w:tcPr>
            <w:tcW w:w="791" w:type="dxa"/>
            <w:shd w:val="clear" w:color="auto" w:fill="FFFFFF" w:themeFill="background1"/>
            <w:vAlign w:val="center"/>
          </w:tcPr>
          <w:p w14:paraId="653CA17C" w14:textId="77777777" w:rsidR="002D1324" w:rsidRPr="000E7884" w:rsidRDefault="002D1324" w:rsidP="00DE238B">
            <w:pPr>
              <w:jc w:val="center"/>
            </w:pPr>
            <w:r w:rsidRPr="000E7884">
              <w:rPr>
                <w:color w:val="000000"/>
              </w:rPr>
              <w:t>171.77</w:t>
            </w:r>
          </w:p>
        </w:tc>
        <w:tc>
          <w:tcPr>
            <w:tcW w:w="770" w:type="dxa"/>
            <w:shd w:val="clear" w:color="auto" w:fill="FFFFFF" w:themeFill="background1"/>
            <w:vAlign w:val="center"/>
          </w:tcPr>
          <w:p w14:paraId="620C0A61" w14:textId="77777777" w:rsidR="002D1324" w:rsidRPr="000E7884" w:rsidRDefault="002D1324" w:rsidP="00DE238B">
            <w:pPr>
              <w:jc w:val="center"/>
            </w:pPr>
            <w:r w:rsidRPr="000E7884">
              <w:rPr>
                <w:color w:val="000000"/>
              </w:rPr>
              <w:t>121.72</w:t>
            </w:r>
          </w:p>
        </w:tc>
        <w:tc>
          <w:tcPr>
            <w:tcW w:w="714" w:type="dxa"/>
            <w:shd w:val="clear" w:color="auto" w:fill="FFFFFF" w:themeFill="background1"/>
            <w:vAlign w:val="center"/>
          </w:tcPr>
          <w:p w14:paraId="02F72081" w14:textId="77777777" w:rsidR="002D1324" w:rsidRPr="000E7884" w:rsidRDefault="002D1324" w:rsidP="00DE238B">
            <w:pPr>
              <w:jc w:val="center"/>
            </w:pPr>
            <w:r w:rsidRPr="000E7884">
              <w:rPr>
                <w:color w:val="000000"/>
              </w:rPr>
              <w:t>40.31</w:t>
            </w:r>
          </w:p>
        </w:tc>
        <w:tc>
          <w:tcPr>
            <w:tcW w:w="826" w:type="dxa"/>
            <w:shd w:val="clear" w:color="auto" w:fill="FFFFFF" w:themeFill="background1"/>
            <w:noWrap/>
            <w:vAlign w:val="center"/>
          </w:tcPr>
          <w:p w14:paraId="5DA6B29A" w14:textId="77777777" w:rsidR="002D1324" w:rsidRPr="000E7884" w:rsidRDefault="002D1324" w:rsidP="00DE238B">
            <w:pPr>
              <w:jc w:val="center"/>
            </w:pPr>
            <w:r w:rsidRPr="000E7884">
              <w:rPr>
                <w:color w:val="000000"/>
              </w:rPr>
              <w:t>338.46</w:t>
            </w:r>
          </w:p>
        </w:tc>
        <w:tc>
          <w:tcPr>
            <w:tcW w:w="1090" w:type="dxa"/>
            <w:shd w:val="clear" w:color="auto" w:fill="FFFFFF" w:themeFill="background1"/>
            <w:noWrap/>
            <w:vAlign w:val="center"/>
          </w:tcPr>
          <w:p w14:paraId="5F1EB18F" w14:textId="77777777" w:rsidR="002D1324" w:rsidRPr="000E7884" w:rsidRDefault="002D1324" w:rsidP="00DE238B">
            <w:pPr>
              <w:jc w:val="center"/>
            </w:pPr>
            <w:r w:rsidRPr="000E7884">
              <w:rPr>
                <w:color w:val="000000"/>
              </w:rPr>
              <w:t>246.14</w:t>
            </w:r>
          </w:p>
        </w:tc>
        <w:tc>
          <w:tcPr>
            <w:tcW w:w="860" w:type="dxa"/>
            <w:shd w:val="clear" w:color="auto" w:fill="FFFFFF" w:themeFill="background1"/>
            <w:noWrap/>
            <w:vAlign w:val="center"/>
          </w:tcPr>
          <w:p w14:paraId="378EB635" w14:textId="77777777" w:rsidR="002D1324" w:rsidRPr="000E7884" w:rsidRDefault="002D1324" w:rsidP="00DE238B">
            <w:pPr>
              <w:jc w:val="center"/>
            </w:pPr>
            <w:r w:rsidRPr="000E7884">
              <w:rPr>
                <w:color w:val="000000"/>
              </w:rPr>
              <w:t>156.22</w:t>
            </w:r>
          </w:p>
        </w:tc>
      </w:tr>
      <w:tr w:rsidR="002D1324" w:rsidRPr="006F6D43" w14:paraId="5CD2F775" w14:textId="77777777" w:rsidTr="00DE238B">
        <w:trPr>
          <w:trHeight w:val="113"/>
        </w:trPr>
        <w:tc>
          <w:tcPr>
            <w:tcW w:w="959" w:type="dxa"/>
            <w:vMerge/>
            <w:shd w:val="clear" w:color="auto" w:fill="FFFFFF" w:themeFill="background1"/>
          </w:tcPr>
          <w:p w14:paraId="4C02FCB6"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9A5AE0E" w14:textId="77777777" w:rsidR="002D1324" w:rsidRPr="000E7884" w:rsidRDefault="002D1324" w:rsidP="00DE238B">
            <w:pPr>
              <w:jc w:val="center"/>
              <w:rPr>
                <w:b/>
                <w:bCs/>
              </w:rPr>
            </w:pPr>
          </w:p>
        </w:tc>
        <w:tc>
          <w:tcPr>
            <w:tcW w:w="851" w:type="dxa"/>
            <w:shd w:val="clear" w:color="auto" w:fill="FFFFFF" w:themeFill="background1"/>
            <w:vAlign w:val="center"/>
            <w:hideMark/>
          </w:tcPr>
          <w:p w14:paraId="5413240E"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7D5B062C" w14:textId="77777777" w:rsidR="002D1324" w:rsidRPr="000E7884" w:rsidRDefault="002D1324" w:rsidP="00DE238B">
            <w:pPr>
              <w:jc w:val="center"/>
            </w:pPr>
            <w:r w:rsidRPr="000E7884">
              <w:rPr>
                <w:color w:val="000000"/>
              </w:rPr>
              <w:t>235.27</w:t>
            </w:r>
          </w:p>
        </w:tc>
        <w:tc>
          <w:tcPr>
            <w:tcW w:w="770" w:type="dxa"/>
            <w:shd w:val="clear" w:color="auto" w:fill="FFFFFF" w:themeFill="background1"/>
            <w:vAlign w:val="center"/>
          </w:tcPr>
          <w:p w14:paraId="2808C511" w14:textId="77777777" w:rsidR="002D1324" w:rsidRPr="000E7884" w:rsidRDefault="002D1324" w:rsidP="00DE238B">
            <w:pPr>
              <w:jc w:val="center"/>
            </w:pPr>
            <w:r w:rsidRPr="000E7884">
              <w:rPr>
                <w:color w:val="000000"/>
              </w:rPr>
              <w:t>96.27</w:t>
            </w:r>
          </w:p>
        </w:tc>
        <w:tc>
          <w:tcPr>
            <w:tcW w:w="689" w:type="dxa"/>
            <w:shd w:val="clear" w:color="auto" w:fill="FFFFFF" w:themeFill="background1"/>
            <w:vAlign w:val="center"/>
          </w:tcPr>
          <w:p w14:paraId="737CD30C" w14:textId="77777777" w:rsidR="002D1324" w:rsidRPr="000E7884" w:rsidRDefault="002D1324" w:rsidP="00DE238B">
            <w:pPr>
              <w:jc w:val="center"/>
            </w:pPr>
            <w:r w:rsidRPr="000E7884">
              <w:rPr>
                <w:color w:val="000000"/>
              </w:rPr>
              <w:t>37.28</w:t>
            </w:r>
          </w:p>
        </w:tc>
        <w:tc>
          <w:tcPr>
            <w:tcW w:w="791" w:type="dxa"/>
            <w:shd w:val="clear" w:color="auto" w:fill="FFFFFF" w:themeFill="background1"/>
            <w:vAlign w:val="center"/>
          </w:tcPr>
          <w:p w14:paraId="16B96434" w14:textId="77777777" w:rsidR="002D1324" w:rsidRPr="000E7884" w:rsidRDefault="002D1324" w:rsidP="00DE238B">
            <w:pPr>
              <w:jc w:val="center"/>
            </w:pPr>
            <w:r w:rsidRPr="000E7884">
              <w:rPr>
                <w:color w:val="000000"/>
              </w:rPr>
              <w:t>139.99</w:t>
            </w:r>
          </w:p>
        </w:tc>
        <w:tc>
          <w:tcPr>
            <w:tcW w:w="770" w:type="dxa"/>
            <w:shd w:val="clear" w:color="auto" w:fill="FFFFFF" w:themeFill="background1"/>
            <w:vAlign w:val="center"/>
          </w:tcPr>
          <w:p w14:paraId="6145E7A5" w14:textId="77777777" w:rsidR="002D1324" w:rsidRPr="000E7884" w:rsidRDefault="002D1324" w:rsidP="00DE238B">
            <w:pPr>
              <w:jc w:val="center"/>
            </w:pPr>
            <w:r w:rsidRPr="000E7884">
              <w:rPr>
                <w:color w:val="000000"/>
              </w:rPr>
              <w:t>97.71</w:t>
            </w:r>
          </w:p>
        </w:tc>
        <w:tc>
          <w:tcPr>
            <w:tcW w:w="714" w:type="dxa"/>
            <w:shd w:val="clear" w:color="auto" w:fill="FFFFFF" w:themeFill="background1"/>
            <w:vAlign w:val="center"/>
          </w:tcPr>
          <w:p w14:paraId="51D48D17" w14:textId="77777777" w:rsidR="002D1324" w:rsidRPr="000E7884" w:rsidRDefault="002D1324" w:rsidP="00DE238B">
            <w:pPr>
              <w:jc w:val="center"/>
            </w:pPr>
            <w:r w:rsidRPr="000E7884">
              <w:rPr>
                <w:color w:val="000000"/>
              </w:rPr>
              <w:t>33.12</w:t>
            </w:r>
          </w:p>
        </w:tc>
        <w:tc>
          <w:tcPr>
            <w:tcW w:w="826" w:type="dxa"/>
            <w:shd w:val="clear" w:color="auto" w:fill="FFFFFF" w:themeFill="background1"/>
            <w:noWrap/>
            <w:vAlign w:val="center"/>
          </w:tcPr>
          <w:p w14:paraId="623597A0" w14:textId="77777777" w:rsidR="002D1324" w:rsidRPr="000E7884" w:rsidRDefault="002D1324" w:rsidP="00DE238B">
            <w:pPr>
              <w:jc w:val="center"/>
            </w:pPr>
            <w:r w:rsidRPr="000E7884">
              <w:rPr>
                <w:color w:val="000000"/>
              </w:rPr>
              <w:t>297.23</w:t>
            </w:r>
          </w:p>
        </w:tc>
        <w:tc>
          <w:tcPr>
            <w:tcW w:w="1090" w:type="dxa"/>
            <w:shd w:val="clear" w:color="auto" w:fill="FFFFFF" w:themeFill="background1"/>
            <w:noWrap/>
            <w:vAlign w:val="center"/>
          </w:tcPr>
          <w:p w14:paraId="3D06C106" w14:textId="77777777" w:rsidR="002D1324" w:rsidRPr="000E7884" w:rsidRDefault="002D1324" w:rsidP="00DE238B">
            <w:pPr>
              <w:jc w:val="center"/>
            </w:pPr>
            <w:r w:rsidRPr="000E7884">
              <w:rPr>
                <w:color w:val="000000"/>
              </w:rPr>
              <w:t>218.19</w:t>
            </w:r>
          </w:p>
        </w:tc>
        <w:tc>
          <w:tcPr>
            <w:tcW w:w="860" w:type="dxa"/>
            <w:shd w:val="clear" w:color="auto" w:fill="FFFFFF" w:themeFill="background1"/>
            <w:noWrap/>
            <w:vAlign w:val="center"/>
          </w:tcPr>
          <w:p w14:paraId="4727CC3C" w14:textId="77777777" w:rsidR="002D1324" w:rsidRPr="000E7884" w:rsidRDefault="002D1324" w:rsidP="00DE238B">
            <w:pPr>
              <w:jc w:val="center"/>
            </w:pPr>
            <w:r w:rsidRPr="000E7884">
              <w:rPr>
                <w:color w:val="000000"/>
              </w:rPr>
              <w:t>125.96</w:t>
            </w:r>
          </w:p>
        </w:tc>
      </w:tr>
      <w:tr w:rsidR="002D1324" w:rsidRPr="006F6D43" w14:paraId="20E34EA3" w14:textId="77777777" w:rsidTr="00DE238B">
        <w:trPr>
          <w:trHeight w:val="113"/>
        </w:trPr>
        <w:tc>
          <w:tcPr>
            <w:tcW w:w="959" w:type="dxa"/>
            <w:vMerge/>
            <w:shd w:val="clear" w:color="auto" w:fill="FFFFFF" w:themeFill="background1"/>
          </w:tcPr>
          <w:p w14:paraId="246C1F4B"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F94747" w14:textId="77777777" w:rsidR="002D1324" w:rsidRPr="000E7884" w:rsidRDefault="002D1324" w:rsidP="00DE238B">
            <w:pPr>
              <w:jc w:val="center"/>
              <w:rPr>
                <w:b/>
                <w:bCs/>
              </w:rPr>
            </w:pPr>
          </w:p>
        </w:tc>
        <w:tc>
          <w:tcPr>
            <w:tcW w:w="851" w:type="dxa"/>
            <w:shd w:val="clear" w:color="auto" w:fill="FFFFFF" w:themeFill="background1"/>
            <w:vAlign w:val="center"/>
            <w:hideMark/>
          </w:tcPr>
          <w:p w14:paraId="1030502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87EB398" w14:textId="77777777" w:rsidR="002D1324" w:rsidRPr="000E7884" w:rsidRDefault="002D1324" w:rsidP="00DE238B">
            <w:pPr>
              <w:jc w:val="center"/>
            </w:pPr>
            <w:r w:rsidRPr="000E7884">
              <w:rPr>
                <w:color w:val="000000"/>
              </w:rPr>
              <w:t>259.97</w:t>
            </w:r>
          </w:p>
        </w:tc>
        <w:tc>
          <w:tcPr>
            <w:tcW w:w="770" w:type="dxa"/>
            <w:shd w:val="clear" w:color="auto" w:fill="FFFFFF" w:themeFill="background1"/>
            <w:vAlign w:val="center"/>
          </w:tcPr>
          <w:p w14:paraId="1FBC8B23" w14:textId="77777777" w:rsidR="002D1324" w:rsidRPr="000E7884" w:rsidRDefault="002D1324" w:rsidP="00DE238B">
            <w:pPr>
              <w:jc w:val="center"/>
            </w:pPr>
            <w:r w:rsidRPr="000E7884">
              <w:rPr>
                <w:color w:val="000000"/>
              </w:rPr>
              <w:t>133.12</w:t>
            </w:r>
          </w:p>
        </w:tc>
        <w:tc>
          <w:tcPr>
            <w:tcW w:w="689" w:type="dxa"/>
            <w:shd w:val="clear" w:color="auto" w:fill="FFFFFF" w:themeFill="background1"/>
            <w:vAlign w:val="center"/>
          </w:tcPr>
          <w:p w14:paraId="1F328B0B" w14:textId="77777777" w:rsidR="002D1324" w:rsidRPr="000E7884" w:rsidRDefault="002D1324" w:rsidP="00DE238B">
            <w:pPr>
              <w:jc w:val="center"/>
            </w:pPr>
            <w:r w:rsidRPr="000E7884">
              <w:rPr>
                <w:color w:val="000000"/>
              </w:rPr>
              <w:t>67.94</w:t>
            </w:r>
          </w:p>
        </w:tc>
        <w:tc>
          <w:tcPr>
            <w:tcW w:w="791" w:type="dxa"/>
            <w:shd w:val="clear" w:color="auto" w:fill="FFFFFF" w:themeFill="background1"/>
            <w:vAlign w:val="center"/>
          </w:tcPr>
          <w:p w14:paraId="710CE9DA" w14:textId="77777777" w:rsidR="002D1324" w:rsidRPr="000E7884" w:rsidRDefault="002D1324" w:rsidP="00DE238B">
            <w:pPr>
              <w:jc w:val="center"/>
            </w:pPr>
            <w:r w:rsidRPr="000E7884">
              <w:rPr>
                <w:color w:val="000000"/>
              </w:rPr>
              <w:t>170.64</w:t>
            </w:r>
          </w:p>
        </w:tc>
        <w:tc>
          <w:tcPr>
            <w:tcW w:w="770" w:type="dxa"/>
            <w:shd w:val="clear" w:color="auto" w:fill="FFFFFF" w:themeFill="background1"/>
            <w:vAlign w:val="center"/>
          </w:tcPr>
          <w:p w14:paraId="17744DA1" w14:textId="77777777" w:rsidR="002D1324" w:rsidRPr="000E7884" w:rsidRDefault="002D1324" w:rsidP="00DE238B">
            <w:pPr>
              <w:jc w:val="center"/>
            </w:pPr>
            <w:r w:rsidRPr="000E7884">
              <w:rPr>
                <w:color w:val="000000"/>
              </w:rPr>
              <w:t>118.47</w:t>
            </w:r>
          </w:p>
        </w:tc>
        <w:tc>
          <w:tcPr>
            <w:tcW w:w="714" w:type="dxa"/>
            <w:shd w:val="clear" w:color="auto" w:fill="FFFFFF" w:themeFill="background1"/>
            <w:vAlign w:val="center"/>
          </w:tcPr>
          <w:p w14:paraId="63D2CFA9" w14:textId="77777777" w:rsidR="002D1324" w:rsidRPr="000E7884" w:rsidRDefault="002D1324" w:rsidP="00DE238B">
            <w:pPr>
              <w:jc w:val="center"/>
            </w:pPr>
            <w:r w:rsidRPr="000E7884">
              <w:rPr>
                <w:color w:val="000000"/>
              </w:rPr>
              <w:t>39.61</w:t>
            </w:r>
          </w:p>
        </w:tc>
        <w:tc>
          <w:tcPr>
            <w:tcW w:w="826" w:type="dxa"/>
            <w:shd w:val="clear" w:color="auto" w:fill="FFFFFF" w:themeFill="background1"/>
            <w:noWrap/>
            <w:vAlign w:val="center"/>
          </w:tcPr>
          <w:p w14:paraId="29756CC0" w14:textId="77777777" w:rsidR="002D1324" w:rsidRPr="000E7884" w:rsidRDefault="002D1324" w:rsidP="00DE238B">
            <w:pPr>
              <w:jc w:val="center"/>
            </w:pPr>
            <w:r w:rsidRPr="000E7884">
              <w:rPr>
                <w:color w:val="000000"/>
              </w:rPr>
              <w:t>340.54</w:t>
            </w:r>
          </w:p>
        </w:tc>
        <w:tc>
          <w:tcPr>
            <w:tcW w:w="1090" w:type="dxa"/>
            <w:shd w:val="clear" w:color="auto" w:fill="FFFFFF" w:themeFill="background1"/>
            <w:noWrap/>
            <w:vAlign w:val="center"/>
          </w:tcPr>
          <w:p w14:paraId="18D9B9E0" w14:textId="77777777" w:rsidR="002D1324" w:rsidRPr="000E7884" w:rsidRDefault="002D1324" w:rsidP="00DE238B">
            <w:pPr>
              <w:jc w:val="center"/>
            </w:pPr>
            <w:r w:rsidRPr="000E7884">
              <w:rPr>
                <w:color w:val="000000"/>
              </w:rPr>
              <w:t>247.10</w:t>
            </w:r>
          </w:p>
        </w:tc>
        <w:tc>
          <w:tcPr>
            <w:tcW w:w="860" w:type="dxa"/>
            <w:shd w:val="clear" w:color="auto" w:fill="FFFFFF" w:themeFill="background1"/>
            <w:noWrap/>
            <w:vAlign w:val="center"/>
          </w:tcPr>
          <w:p w14:paraId="73BC7BB9" w14:textId="77777777" w:rsidR="002D1324" w:rsidRPr="000E7884" w:rsidRDefault="002D1324" w:rsidP="00DE238B">
            <w:pPr>
              <w:jc w:val="center"/>
            </w:pPr>
            <w:r w:rsidRPr="000E7884">
              <w:rPr>
                <w:color w:val="000000"/>
              </w:rPr>
              <w:t>156.77</w:t>
            </w:r>
          </w:p>
        </w:tc>
      </w:tr>
      <w:tr w:rsidR="002D1324" w:rsidRPr="006F6D43" w14:paraId="2677C923" w14:textId="77777777" w:rsidTr="00DE238B">
        <w:trPr>
          <w:trHeight w:val="113"/>
        </w:trPr>
        <w:tc>
          <w:tcPr>
            <w:tcW w:w="959" w:type="dxa"/>
            <w:vMerge/>
            <w:shd w:val="clear" w:color="auto" w:fill="FFFFFF" w:themeFill="background1"/>
          </w:tcPr>
          <w:p w14:paraId="4B4C826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132A1CC" w14:textId="77777777" w:rsidR="002D1324" w:rsidRPr="000E7884" w:rsidRDefault="002D1324" w:rsidP="00DE238B">
            <w:pPr>
              <w:jc w:val="center"/>
              <w:rPr>
                <w:b/>
                <w:bCs/>
              </w:rPr>
            </w:pPr>
          </w:p>
        </w:tc>
        <w:tc>
          <w:tcPr>
            <w:tcW w:w="851" w:type="dxa"/>
            <w:shd w:val="clear" w:color="auto" w:fill="FFFFFF" w:themeFill="background1"/>
            <w:vAlign w:val="center"/>
            <w:hideMark/>
          </w:tcPr>
          <w:p w14:paraId="1E75F1CB"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2DC9B4B1" w14:textId="77777777" w:rsidR="002D1324" w:rsidRPr="000E7884" w:rsidRDefault="002D1324" w:rsidP="00DE238B">
            <w:pPr>
              <w:jc w:val="center"/>
            </w:pPr>
            <w:r w:rsidRPr="000E7884">
              <w:rPr>
                <w:color w:val="000000"/>
              </w:rPr>
              <w:t>281.33</w:t>
            </w:r>
          </w:p>
        </w:tc>
        <w:tc>
          <w:tcPr>
            <w:tcW w:w="770" w:type="dxa"/>
            <w:shd w:val="clear" w:color="auto" w:fill="FFFFFF" w:themeFill="background1"/>
            <w:vAlign w:val="center"/>
          </w:tcPr>
          <w:p w14:paraId="2E25A9C4" w14:textId="77777777" w:rsidR="002D1324" w:rsidRPr="000E7884" w:rsidRDefault="002D1324" w:rsidP="00DE238B">
            <w:pPr>
              <w:jc w:val="center"/>
            </w:pPr>
            <w:r w:rsidRPr="000E7884">
              <w:rPr>
                <w:color w:val="000000"/>
              </w:rPr>
              <w:t>179.33</w:t>
            </w:r>
          </w:p>
        </w:tc>
        <w:tc>
          <w:tcPr>
            <w:tcW w:w="689" w:type="dxa"/>
            <w:shd w:val="clear" w:color="auto" w:fill="FFFFFF" w:themeFill="background1"/>
            <w:vAlign w:val="center"/>
          </w:tcPr>
          <w:p w14:paraId="75EE9845" w14:textId="77777777" w:rsidR="002D1324" w:rsidRPr="000E7884" w:rsidRDefault="002D1324" w:rsidP="00DE238B">
            <w:pPr>
              <w:jc w:val="center"/>
            </w:pPr>
            <w:r w:rsidRPr="000E7884">
              <w:rPr>
                <w:color w:val="000000"/>
              </w:rPr>
              <w:t>115.81</w:t>
            </w:r>
          </w:p>
        </w:tc>
        <w:tc>
          <w:tcPr>
            <w:tcW w:w="791" w:type="dxa"/>
            <w:shd w:val="clear" w:color="auto" w:fill="FFFFFF" w:themeFill="background1"/>
            <w:vAlign w:val="center"/>
          </w:tcPr>
          <w:p w14:paraId="5D5487A0" w14:textId="77777777" w:rsidR="002D1324" w:rsidRPr="000E7884" w:rsidRDefault="002D1324" w:rsidP="00DE238B">
            <w:pPr>
              <w:jc w:val="center"/>
            </w:pPr>
            <w:r w:rsidRPr="000E7884">
              <w:rPr>
                <w:color w:val="000000"/>
              </w:rPr>
              <w:t>208.79</w:t>
            </w:r>
          </w:p>
        </w:tc>
        <w:tc>
          <w:tcPr>
            <w:tcW w:w="770" w:type="dxa"/>
            <w:shd w:val="clear" w:color="auto" w:fill="FFFFFF" w:themeFill="background1"/>
            <w:vAlign w:val="center"/>
          </w:tcPr>
          <w:p w14:paraId="0EE3E902" w14:textId="77777777" w:rsidR="002D1324" w:rsidRPr="000E7884" w:rsidRDefault="002D1324" w:rsidP="00DE238B">
            <w:pPr>
              <w:jc w:val="center"/>
            </w:pPr>
            <w:r w:rsidRPr="000E7884">
              <w:rPr>
                <w:color w:val="000000"/>
              </w:rPr>
              <w:t>151.93</w:t>
            </w:r>
          </w:p>
        </w:tc>
        <w:tc>
          <w:tcPr>
            <w:tcW w:w="714" w:type="dxa"/>
            <w:shd w:val="clear" w:color="auto" w:fill="FFFFFF" w:themeFill="background1"/>
            <w:vAlign w:val="center"/>
          </w:tcPr>
          <w:p w14:paraId="586EAA12" w14:textId="77777777" w:rsidR="002D1324" w:rsidRPr="000E7884" w:rsidRDefault="002D1324" w:rsidP="00DE238B">
            <w:pPr>
              <w:jc w:val="center"/>
            </w:pPr>
            <w:r w:rsidRPr="000E7884">
              <w:rPr>
                <w:color w:val="000000"/>
              </w:rPr>
              <w:t>50.45</w:t>
            </w:r>
          </w:p>
        </w:tc>
        <w:tc>
          <w:tcPr>
            <w:tcW w:w="826" w:type="dxa"/>
            <w:shd w:val="clear" w:color="auto" w:fill="FFFFFF" w:themeFill="background1"/>
            <w:noWrap/>
            <w:vAlign w:val="center"/>
          </w:tcPr>
          <w:p w14:paraId="287F6528" w14:textId="77777777" w:rsidR="002D1324" w:rsidRPr="000E7884" w:rsidRDefault="002D1324" w:rsidP="00DE238B">
            <w:pPr>
              <w:jc w:val="center"/>
            </w:pPr>
            <w:r w:rsidRPr="000E7884">
              <w:rPr>
                <w:color w:val="000000"/>
              </w:rPr>
              <w:t>363.79</w:t>
            </w:r>
          </w:p>
        </w:tc>
        <w:tc>
          <w:tcPr>
            <w:tcW w:w="1090" w:type="dxa"/>
            <w:shd w:val="clear" w:color="auto" w:fill="FFFFFF" w:themeFill="background1"/>
            <w:noWrap/>
            <w:vAlign w:val="center"/>
          </w:tcPr>
          <w:p w14:paraId="3A588999" w14:textId="77777777" w:rsidR="002D1324" w:rsidRPr="000E7884" w:rsidRDefault="002D1324" w:rsidP="00DE238B">
            <w:pPr>
              <w:jc w:val="center"/>
            </w:pPr>
            <w:r w:rsidRPr="000E7884">
              <w:rPr>
                <w:color w:val="000000"/>
              </w:rPr>
              <w:t>271.19</w:t>
            </w:r>
          </w:p>
        </w:tc>
        <w:tc>
          <w:tcPr>
            <w:tcW w:w="860" w:type="dxa"/>
            <w:shd w:val="clear" w:color="auto" w:fill="FFFFFF" w:themeFill="background1"/>
            <w:noWrap/>
            <w:vAlign w:val="center"/>
          </w:tcPr>
          <w:p w14:paraId="71A372CB" w14:textId="77777777" w:rsidR="002D1324" w:rsidRPr="000E7884" w:rsidRDefault="002D1324" w:rsidP="00DE238B">
            <w:pPr>
              <w:jc w:val="center"/>
            </w:pPr>
            <w:r w:rsidRPr="000E7884">
              <w:rPr>
                <w:color w:val="000000"/>
              </w:rPr>
              <w:t>186.47</w:t>
            </w:r>
          </w:p>
        </w:tc>
      </w:tr>
      <w:tr w:rsidR="002D1324" w:rsidRPr="006F6D43" w14:paraId="5738F333" w14:textId="77777777" w:rsidTr="00DE238B">
        <w:trPr>
          <w:trHeight w:val="113"/>
        </w:trPr>
        <w:tc>
          <w:tcPr>
            <w:tcW w:w="959" w:type="dxa"/>
            <w:vMerge w:val="restart"/>
            <w:shd w:val="clear" w:color="auto" w:fill="FFFFFF" w:themeFill="background1"/>
            <w:vAlign w:val="center"/>
          </w:tcPr>
          <w:p w14:paraId="5C6C1310"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3924345D"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tcPr>
          <w:p w14:paraId="3CF9AEA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1AEE2FC" w14:textId="77777777" w:rsidR="002D1324" w:rsidRPr="000E7884" w:rsidRDefault="002D1324" w:rsidP="00DE238B">
            <w:pPr>
              <w:jc w:val="center"/>
            </w:pPr>
            <w:r w:rsidRPr="000E7884">
              <w:rPr>
                <w:color w:val="000000"/>
              </w:rPr>
              <w:t>602.93</w:t>
            </w:r>
          </w:p>
        </w:tc>
        <w:tc>
          <w:tcPr>
            <w:tcW w:w="770" w:type="dxa"/>
            <w:shd w:val="clear" w:color="auto" w:fill="FFFFFF" w:themeFill="background1"/>
            <w:vAlign w:val="center"/>
          </w:tcPr>
          <w:p w14:paraId="3D46C9F8" w14:textId="77777777" w:rsidR="002D1324" w:rsidRPr="000E7884" w:rsidRDefault="002D1324" w:rsidP="00DE238B">
            <w:pPr>
              <w:jc w:val="center"/>
            </w:pPr>
            <w:r w:rsidRPr="000E7884">
              <w:rPr>
                <w:color w:val="000000"/>
              </w:rPr>
              <w:t>348.36</w:t>
            </w:r>
          </w:p>
        </w:tc>
        <w:tc>
          <w:tcPr>
            <w:tcW w:w="689" w:type="dxa"/>
            <w:shd w:val="clear" w:color="auto" w:fill="FFFFFF" w:themeFill="background1"/>
            <w:vAlign w:val="center"/>
          </w:tcPr>
          <w:p w14:paraId="5FBF0290" w14:textId="77777777" w:rsidR="002D1324" w:rsidRPr="000E7884" w:rsidRDefault="002D1324" w:rsidP="00DE238B">
            <w:pPr>
              <w:jc w:val="center"/>
            </w:pPr>
            <w:r w:rsidRPr="000E7884">
              <w:rPr>
                <w:color w:val="000000"/>
              </w:rPr>
              <w:t>162.59</w:t>
            </w:r>
          </w:p>
        </w:tc>
        <w:tc>
          <w:tcPr>
            <w:tcW w:w="791" w:type="dxa"/>
            <w:shd w:val="clear" w:color="auto" w:fill="FFFFFF" w:themeFill="background1"/>
            <w:vAlign w:val="center"/>
          </w:tcPr>
          <w:p w14:paraId="3DD2357D" w14:textId="77777777" w:rsidR="002D1324" w:rsidRPr="000E7884" w:rsidRDefault="002D1324" w:rsidP="00DE238B">
            <w:pPr>
              <w:jc w:val="center"/>
            </w:pPr>
            <w:r w:rsidRPr="000E7884">
              <w:rPr>
                <w:color w:val="000000"/>
              </w:rPr>
              <w:t>293.1457</w:t>
            </w:r>
          </w:p>
        </w:tc>
        <w:tc>
          <w:tcPr>
            <w:tcW w:w="770" w:type="dxa"/>
            <w:shd w:val="clear" w:color="auto" w:fill="FFFFFF" w:themeFill="background1"/>
            <w:vAlign w:val="center"/>
          </w:tcPr>
          <w:p w14:paraId="445ADAD2" w14:textId="77777777" w:rsidR="002D1324" w:rsidRPr="000E7884" w:rsidRDefault="002D1324" w:rsidP="00DE238B">
            <w:pPr>
              <w:jc w:val="center"/>
            </w:pPr>
            <w:r w:rsidRPr="000E7884">
              <w:rPr>
                <w:color w:val="000000"/>
              </w:rPr>
              <w:t>197.68</w:t>
            </w:r>
          </w:p>
        </w:tc>
        <w:tc>
          <w:tcPr>
            <w:tcW w:w="714" w:type="dxa"/>
            <w:shd w:val="clear" w:color="auto" w:fill="FFFFFF" w:themeFill="background1"/>
            <w:vAlign w:val="center"/>
          </w:tcPr>
          <w:p w14:paraId="6C897F08" w14:textId="77777777" w:rsidR="002D1324" w:rsidRPr="000E7884" w:rsidRDefault="002D1324" w:rsidP="00DE238B">
            <w:pPr>
              <w:jc w:val="center"/>
            </w:pPr>
            <w:r w:rsidRPr="000E7884">
              <w:rPr>
                <w:color w:val="000000"/>
              </w:rPr>
              <w:t>80.59</w:t>
            </w:r>
          </w:p>
        </w:tc>
        <w:tc>
          <w:tcPr>
            <w:tcW w:w="826" w:type="dxa"/>
            <w:shd w:val="clear" w:color="auto" w:fill="FFFFFF" w:themeFill="background1"/>
            <w:noWrap/>
            <w:vAlign w:val="center"/>
          </w:tcPr>
          <w:p w14:paraId="71DB4074" w14:textId="77777777" w:rsidR="002D1324" w:rsidRPr="000E7884" w:rsidRDefault="002D1324" w:rsidP="00DE238B">
            <w:pPr>
              <w:jc w:val="center"/>
            </w:pPr>
            <w:r w:rsidRPr="000E7884">
              <w:rPr>
                <w:color w:val="000000"/>
              </w:rPr>
              <w:t>617.36</w:t>
            </w:r>
          </w:p>
        </w:tc>
        <w:tc>
          <w:tcPr>
            <w:tcW w:w="1090" w:type="dxa"/>
            <w:shd w:val="clear" w:color="auto" w:fill="FFFFFF" w:themeFill="background1"/>
            <w:noWrap/>
            <w:vAlign w:val="center"/>
          </w:tcPr>
          <w:p w14:paraId="0344875F" w14:textId="77777777" w:rsidR="002D1324" w:rsidRPr="000E7884" w:rsidRDefault="002D1324" w:rsidP="00DE238B">
            <w:pPr>
              <w:jc w:val="center"/>
            </w:pPr>
            <w:r w:rsidRPr="000E7884">
              <w:rPr>
                <w:color w:val="000000"/>
              </w:rPr>
              <w:t>473.57</w:t>
            </w:r>
          </w:p>
        </w:tc>
        <w:tc>
          <w:tcPr>
            <w:tcW w:w="860" w:type="dxa"/>
            <w:shd w:val="clear" w:color="auto" w:fill="FFFFFF" w:themeFill="background1"/>
            <w:noWrap/>
            <w:vAlign w:val="center"/>
          </w:tcPr>
          <w:p w14:paraId="770A0A45" w14:textId="77777777" w:rsidR="002D1324" w:rsidRPr="000E7884" w:rsidRDefault="002D1324" w:rsidP="00DE238B">
            <w:pPr>
              <w:jc w:val="center"/>
            </w:pPr>
            <w:r w:rsidRPr="000E7884">
              <w:rPr>
                <w:color w:val="000000"/>
              </w:rPr>
              <w:t>312.35</w:t>
            </w:r>
          </w:p>
        </w:tc>
      </w:tr>
      <w:tr w:rsidR="002D1324" w:rsidRPr="006F6D43" w14:paraId="04F10468" w14:textId="77777777" w:rsidTr="00DE238B">
        <w:trPr>
          <w:trHeight w:val="113"/>
        </w:trPr>
        <w:tc>
          <w:tcPr>
            <w:tcW w:w="959" w:type="dxa"/>
            <w:vMerge/>
            <w:shd w:val="clear" w:color="auto" w:fill="FFFFFF" w:themeFill="background1"/>
          </w:tcPr>
          <w:p w14:paraId="3ED6DF4B" w14:textId="77777777" w:rsidR="002D1324" w:rsidRPr="000E7884" w:rsidRDefault="002D1324" w:rsidP="00DE238B">
            <w:pPr>
              <w:jc w:val="center"/>
              <w:rPr>
                <w:b/>
                <w:bCs/>
              </w:rPr>
            </w:pPr>
          </w:p>
        </w:tc>
        <w:tc>
          <w:tcPr>
            <w:tcW w:w="850" w:type="dxa"/>
            <w:vMerge/>
            <w:shd w:val="clear" w:color="auto" w:fill="FFFFFF" w:themeFill="background1"/>
            <w:vAlign w:val="center"/>
          </w:tcPr>
          <w:p w14:paraId="54410C13" w14:textId="77777777" w:rsidR="002D1324" w:rsidRPr="000E7884" w:rsidRDefault="002D1324" w:rsidP="00DE238B">
            <w:pPr>
              <w:jc w:val="center"/>
              <w:rPr>
                <w:b/>
                <w:bCs/>
              </w:rPr>
            </w:pPr>
          </w:p>
        </w:tc>
        <w:tc>
          <w:tcPr>
            <w:tcW w:w="851" w:type="dxa"/>
            <w:shd w:val="clear" w:color="auto" w:fill="FFFFFF" w:themeFill="background1"/>
            <w:vAlign w:val="center"/>
          </w:tcPr>
          <w:p w14:paraId="5E7907D9"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42EEC97" w14:textId="77777777" w:rsidR="002D1324" w:rsidRPr="000E7884" w:rsidRDefault="002D1324" w:rsidP="00DE238B">
            <w:pPr>
              <w:jc w:val="center"/>
            </w:pPr>
            <w:r w:rsidRPr="000E7884">
              <w:rPr>
                <w:color w:val="000000"/>
              </w:rPr>
              <w:t>558.63</w:t>
            </w:r>
          </w:p>
        </w:tc>
        <w:tc>
          <w:tcPr>
            <w:tcW w:w="770" w:type="dxa"/>
            <w:shd w:val="clear" w:color="auto" w:fill="FFFFFF" w:themeFill="background1"/>
            <w:vAlign w:val="center"/>
          </w:tcPr>
          <w:p w14:paraId="7737581C" w14:textId="77777777" w:rsidR="002D1324" w:rsidRPr="000E7884" w:rsidRDefault="002D1324" w:rsidP="00DE238B">
            <w:pPr>
              <w:jc w:val="center"/>
            </w:pPr>
            <w:r w:rsidRPr="000E7884">
              <w:rPr>
                <w:color w:val="000000"/>
              </w:rPr>
              <w:t>238.37</w:t>
            </w:r>
          </w:p>
        </w:tc>
        <w:tc>
          <w:tcPr>
            <w:tcW w:w="689" w:type="dxa"/>
            <w:shd w:val="clear" w:color="auto" w:fill="FFFFFF" w:themeFill="background1"/>
            <w:vAlign w:val="center"/>
          </w:tcPr>
          <w:p w14:paraId="213C22A9" w14:textId="77777777" w:rsidR="002D1324" w:rsidRPr="000E7884" w:rsidRDefault="002D1324" w:rsidP="00DE238B">
            <w:pPr>
              <w:jc w:val="center"/>
            </w:pPr>
            <w:r w:rsidRPr="000E7884">
              <w:rPr>
                <w:color w:val="000000"/>
              </w:rPr>
              <w:t>20.34</w:t>
            </w:r>
          </w:p>
        </w:tc>
        <w:tc>
          <w:tcPr>
            <w:tcW w:w="791" w:type="dxa"/>
            <w:shd w:val="clear" w:color="auto" w:fill="FFFFFF" w:themeFill="background1"/>
            <w:vAlign w:val="center"/>
          </w:tcPr>
          <w:p w14:paraId="1B0A63DF" w14:textId="77777777" w:rsidR="002D1324" w:rsidRPr="000E7884" w:rsidRDefault="002D1324" w:rsidP="00DE238B">
            <w:pPr>
              <w:jc w:val="center"/>
            </w:pPr>
            <w:r w:rsidRPr="000E7884">
              <w:rPr>
                <w:color w:val="000000"/>
              </w:rPr>
              <w:t>217.1864</w:t>
            </w:r>
          </w:p>
        </w:tc>
        <w:tc>
          <w:tcPr>
            <w:tcW w:w="770" w:type="dxa"/>
            <w:shd w:val="clear" w:color="auto" w:fill="FFFFFF" w:themeFill="background1"/>
            <w:vAlign w:val="center"/>
          </w:tcPr>
          <w:p w14:paraId="78A61782" w14:textId="77777777" w:rsidR="002D1324" w:rsidRPr="000E7884" w:rsidRDefault="002D1324" w:rsidP="00DE238B">
            <w:pPr>
              <w:jc w:val="center"/>
            </w:pPr>
            <w:r w:rsidRPr="000E7884">
              <w:rPr>
                <w:color w:val="000000"/>
              </w:rPr>
              <w:t>135.57</w:t>
            </w:r>
          </w:p>
        </w:tc>
        <w:tc>
          <w:tcPr>
            <w:tcW w:w="714" w:type="dxa"/>
            <w:shd w:val="clear" w:color="auto" w:fill="FFFFFF" w:themeFill="background1"/>
            <w:vAlign w:val="center"/>
          </w:tcPr>
          <w:p w14:paraId="16E0CA98" w14:textId="77777777" w:rsidR="002D1324" w:rsidRPr="000E7884" w:rsidRDefault="002D1324" w:rsidP="00DE238B">
            <w:pPr>
              <w:jc w:val="center"/>
            </w:pPr>
            <w:r w:rsidRPr="000E7884">
              <w:rPr>
                <w:color w:val="000000"/>
              </w:rPr>
              <w:t>59.93</w:t>
            </w:r>
          </w:p>
        </w:tc>
        <w:tc>
          <w:tcPr>
            <w:tcW w:w="826" w:type="dxa"/>
            <w:shd w:val="clear" w:color="auto" w:fill="FFFFFF" w:themeFill="background1"/>
            <w:noWrap/>
            <w:vAlign w:val="center"/>
          </w:tcPr>
          <w:p w14:paraId="48C8E024" w14:textId="77777777" w:rsidR="002D1324" w:rsidRPr="000E7884" w:rsidRDefault="002D1324" w:rsidP="00DE238B">
            <w:pPr>
              <w:jc w:val="center"/>
            </w:pPr>
            <w:r w:rsidRPr="000E7884">
              <w:rPr>
                <w:color w:val="000000"/>
              </w:rPr>
              <w:t>405.50</w:t>
            </w:r>
          </w:p>
        </w:tc>
        <w:tc>
          <w:tcPr>
            <w:tcW w:w="1090" w:type="dxa"/>
            <w:shd w:val="clear" w:color="auto" w:fill="FFFFFF" w:themeFill="background1"/>
            <w:noWrap/>
            <w:vAlign w:val="center"/>
          </w:tcPr>
          <w:p w14:paraId="5D4BA463" w14:textId="77777777" w:rsidR="002D1324" w:rsidRPr="000E7884" w:rsidRDefault="002D1324" w:rsidP="00DE238B">
            <w:pPr>
              <w:jc w:val="center"/>
            </w:pPr>
            <w:r w:rsidRPr="000E7884">
              <w:rPr>
                <w:color w:val="000000"/>
              </w:rPr>
              <w:t>257.50</w:t>
            </w:r>
          </w:p>
        </w:tc>
        <w:tc>
          <w:tcPr>
            <w:tcW w:w="860" w:type="dxa"/>
            <w:shd w:val="clear" w:color="auto" w:fill="FFFFFF" w:themeFill="background1"/>
            <w:noWrap/>
            <w:vAlign w:val="center"/>
          </w:tcPr>
          <w:p w14:paraId="39EE459A" w14:textId="77777777" w:rsidR="002D1324" w:rsidRPr="000E7884" w:rsidRDefault="002D1324" w:rsidP="00DE238B">
            <w:pPr>
              <w:jc w:val="center"/>
            </w:pPr>
            <w:r w:rsidRPr="000E7884">
              <w:rPr>
                <w:color w:val="000000"/>
              </w:rPr>
              <w:t>102.17</w:t>
            </w:r>
          </w:p>
        </w:tc>
      </w:tr>
      <w:tr w:rsidR="002D1324" w:rsidRPr="006F6D43" w14:paraId="2C7C9B52" w14:textId="77777777" w:rsidTr="00DE238B">
        <w:trPr>
          <w:trHeight w:val="113"/>
        </w:trPr>
        <w:tc>
          <w:tcPr>
            <w:tcW w:w="959" w:type="dxa"/>
            <w:vMerge/>
            <w:shd w:val="clear" w:color="auto" w:fill="FFFFFF" w:themeFill="background1"/>
          </w:tcPr>
          <w:p w14:paraId="2D42CCFE" w14:textId="77777777" w:rsidR="002D1324" w:rsidRPr="000E7884" w:rsidRDefault="002D1324" w:rsidP="00DE238B">
            <w:pPr>
              <w:jc w:val="center"/>
              <w:rPr>
                <w:b/>
                <w:bCs/>
              </w:rPr>
            </w:pPr>
          </w:p>
        </w:tc>
        <w:tc>
          <w:tcPr>
            <w:tcW w:w="850" w:type="dxa"/>
            <w:vMerge/>
            <w:shd w:val="clear" w:color="auto" w:fill="FFFFFF" w:themeFill="background1"/>
            <w:vAlign w:val="center"/>
          </w:tcPr>
          <w:p w14:paraId="76BF037D" w14:textId="77777777" w:rsidR="002D1324" w:rsidRPr="000E7884" w:rsidRDefault="002D1324" w:rsidP="00DE238B">
            <w:pPr>
              <w:jc w:val="center"/>
              <w:rPr>
                <w:b/>
                <w:bCs/>
              </w:rPr>
            </w:pPr>
          </w:p>
        </w:tc>
        <w:tc>
          <w:tcPr>
            <w:tcW w:w="851" w:type="dxa"/>
            <w:shd w:val="clear" w:color="auto" w:fill="FFFFFF" w:themeFill="background1"/>
            <w:vAlign w:val="center"/>
          </w:tcPr>
          <w:p w14:paraId="18F5BCB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656488C" w14:textId="77777777" w:rsidR="002D1324" w:rsidRPr="000E7884" w:rsidRDefault="002D1324" w:rsidP="00DE238B">
            <w:pPr>
              <w:jc w:val="center"/>
            </w:pPr>
            <w:r w:rsidRPr="000E7884">
              <w:rPr>
                <w:color w:val="000000"/>
              </w:rPr>
              <w:t>603.09</w:t>
            </w:r>
          </w:p>
        </w:tc>
        <w:tc>
          <w:tcPr>
            <w:tcW w:w="770" w:type="dxa"/>
            <w:shd w:val="clear" w:color="auto" w:fill="FFFFFF" w:themeFill="background1"/>
            <w:vAlign w:val="center"/>
          </w:tcPr>
          <w:p w14:paraId="5729EAF0" w14:textId="77777777" w:rsidR="002D1324" w:rsidRPr="000E7884" w:rsidRDefault="002D1324" w:rsidP="00DE238B">
            <w:pPr>
              <w:jc w:val="center"/>
            </w:pPr>
            <w:r w:rsidRPr="000E7884">
              <w:rPr>
                <w:color w:val="000000"/>
              </w:rPr>
              <w:t>341.71</w:t>
            </w:r>
          </w:p>
        </w:tc>
        <w:tc>
          <w:tcPr>
            <w:tcW w:w="689" w:type="dxa"/>
            <w:shd w:val="clear" w:color="auto" w:fill="FFFFFF" w:themeFill="background1"/>
            <w:vAlign w:val="center"/>
          </w:tcPr>
          <w:p w14:paraId="7E26EF59" w14:textId="77777777" w:rsidR="002D1324" w:rsidRPr="000E7884" w:rsidRDefault="002D1324" w:rsidP="00DE238B">
            <w:pPr>
              <w:jc w:val="center"/>
            </w:pPr>
            <w:r w:rsidRPr="000E7884">
              <w:rPr>
                <w:color w:val="000000"/>
              </w:rPr>
              <w:t>152.33</w:t>
            </w:r>
          </w:p>
        </w:tc>
        <w:tc>
          <w:tcPr>
            <w:tcW w:w="791" w:type="dxa"/>
            <w:shd w:val="clear" w:color="auto" w:fill="FFFFFF" w:themeFill="background1"/>
            <w:vAlign w:val="center"/>
          </w:tcPr>
          <w:p w14:paraId="36B91455" w14:textId="77777777" w:rsidR="002D1324" w:rsidRPr="000E7884" w:rsidRDefault="002D1324" w:rsidP="00DE238B">
            <w:pPr>
              <w:jc w:val="center"/>
            </w:pPr>
            <w:r w:rsidRPr="000E7884">
              <w:rPr>
                <w:color w:val="000000"/>
              </w:rPr>
              <w:t>297.4999</w:t>
            </w:r>
          </w:p>
        </w:tc>
        <w:tc>
          <w:tcPr>
            <w:tcW w:w="770" w:type="dxa"/>
            <w:shd w:val="clear" w:color="auto" w:fill="FFFFFF" w:themeFill="background1"/>
            <w:vAlign w:val="center"/>
          </w:tcPr>
          <w:p w14:paraId="754DC30A" w14:textId="77777777" w:rsidR="002D1324" w:rsidRPr="000E7884" w:rsidRDefault="002D1324" w:rsidP="00DE238B">
            <w:pPr>
              <w:jc w:val="center"/>
            </w:pPr>
            <w:r w:rsidRPr="000E7884">
              <w:rPr>
                <w:color w:val="000000"/>
              </w:rPr>
              <w:t>203.00</w:t>
            </w:r>
          </w:p>
        </w:tc>
        <w:tc>
          <w:tcPr>
            <w:tcW w:w="714" w:type="dxa"/>
            <w:shd w:val="clear" w:color="auto" w:fill="FFFFFF" w:themeFill="background1"/>
            <w:vAlign w:val="center"/>
          </w:tcPr>
          <w:p w14:paraId="43403F62" w14:textId="77777777" w:rsidR="002D1324" w:rsidRPr="000E7884" w:rsidRDefault="002D1324" w:rsidP="00DE238B">
            <w:pPr>
              <w:jc w:val="center"/>
            </w:pPr>
            <w:r w:rsidRPr="000E7884">
              <w:rPr>
                <w:color w:val="000000"/>
              </w:rPr>
              <w:t>82.93</w:t>
            </w:r>
          </w:p>
        </w:tc>
        <w:tc>
          <w:tcPr>
            <w:tcW w:w="826" w:type="dxa"/>
            <w:shd w:val="clear" w:color="auto" w:fill="FFFFFF" w:themeFill="background1"/>
            <w:noWrap/>
            <w:vAlign w:val="center"/>
          </w:tcPr>
          <w:p w14:paraId="12CC6A0C" w14:textId="77777777" w:rsidR="002D1324" w:rsidRPr="000E7884" w:rsidRDefault="002D1324" w:rsidP="00DE238B">
            <w:pPr>
              <w:jc w:val="center"/>
            </w:pPr>
            <w:r w:rsidRPr="000E7884">
              <w:rPr>
                <w:color w:val="000000"/>
              </w:rPr>
              <w:t>642.59</w:t>
            </w:r>
          </w:p>
        </w:tc>
        <w:tc>
          <w:tcPr>
            <w:tcW w:w="1090" w:type="dxa"/>
            <w:shd w:val="clear" w:color="auto" w:fill="FFFFFF" w:themeFill="background1"/>
            <w:noWrap/>
            <w:vAlign w:val="center"/>
          </w:tcPr>
          <w:p w14:paraId="470D00DC" w14:textId="77777777" w:rsidR="002D1324" w:rsidRPr="000E7884" w:rsidRDefault="002D1324" w:rsidP="00DE238B">
            <w:pPr>
              <w:jc w:val="center"/>
            </w:pPr>
            <w:r w:rsidRPr="000E7884">
              <w:rPr>
                <w:color w:val="000000"/>
              </w:rPr>
              <w:t>451.63</w:t>
            </w:r>
          </w:p>
        </w:tc>
        <w:tc>
          <w:tcPr>
            <w:tcW w:w="860" w:type="dxa"/>
            <w:shd w:val="clear" w:color="auto" w:fill="FFFFFF" w:themeFill="background1"/>
            <w:noWrap/>
            <w:vAlign w:val="center"/>
          </w:tcPr>
          <w:p w14:paraId="58E6E218" w14:textId="77777777" w:rsidR="002D1324" w:rsidRPr="000E7884" w:rsidRDefault="002D1324" w:rsidP="00DE238B">
            <w:pPr>
              <w:jc w:val="center"/>
            </w:pPr>
            <w:r w:rsidRPr="000E7884">
              <w:rPr>
                <w:color w:val="000000"/>
              </w:rPr>
              <w:t>287.45</w:t>
            </w:r>
          </w:p>
        </w:tc>
      </w:tr>
      <w:tr w:rsidR="002D1324" w:rsidRPr="006F6D43" w14:paraId="13C65BBA" w14:textId="77777777" w:rsidTr="00DE238B">
        <w:trPr>
          <w:trHeight w:val="113"/>
        </w:trPr>
        <w:tc>
          <w:tcPr>
            <w:tcW w:w="959" w:type="dxa"/>
            <w:vMerge/>
            <w:shd w:val="clear" w:color="auto" w:fill="FFFFFF" w:themeFill="background1"/>
          </w:tcPr>
          <w:p w14:paraId="435F6225" w14:textId="77777777" w:rsidR="002D1324" w:rsidRPr="000E7884" w:rsidRDefault="002D1324" w:rsidP="00DE238B">
            <w:pPr>
              <w:jc w:val="center"/>
              <w:rPr>
                <w:b/>
                <w:bCs/>
              </w:rPr>
            </w:pPr>
          </w:p>
        </w:tc>
        <w:tc>
          <w:tcPr>
            <w:tcW w:w="850" w:type="dxa"/>
            <w:vMerge/>
            <w:shd w:val="clear" w:color="auto" w:fill="FFFFFF" w:themeFill="background1"/>
            <w:vAlign w:val="center"/>
          </w:tcPr>
          <w:p w14:paraId="3D44F89D" w14:textId="77777777" w:rsidR="002D1324" w:rsidRPr="000E7884" w:rsidRDefault="002D1324" w:rsidP="00DE238B">
            <w:pPr>
              <w:jc w:val="center"/>
              <w:rPr>
                <w:b/>
                <w:bCs/>
              </w:rPr>
            </w:pPr>
          </w:p>
        </w:tc>
        <w:tc>
          <w:tcPr>
            <w:tcW w:w="851" w:type="dxa"/>
            <w:shd w:val="clear" w:color="auto" w:fill="FFFFFF" w:themeFill="background1"/>
            <w:vAlign w:val="center"/>
          </w:tcPr>
          <w:p w14:paraId="1A026A57"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9B65422" w14:textId="77777777" w:rsidR="002D1324" w:rsidRPr="000E7884" w:rsidRDefault="002D1324" w:rsidP="00DE238B">
            <w:pPr>
              <w:jc w:val="center"/>
            </w:pPr>
            <w:r w:rsidRPr="000E7884">
              <w:rPr>
                <w:color w:val="000000"/>
              </w:rPr>
              <w:t>645.22</w:t>
            </w:r>
          </w:p>
        </w:tc>
        <w:tc>
          <w:tcPr>
            <w:tcW w:w="770" w:type="dxa"/>
            <w:shd w:val="clear" w:color="auto" w:fill="FFFFFF" w:themeFill="background1"/>
            <w:vAlign w:val="center"/>
          </w:tcPr>
          <w:p w14:paraId="12C695F7" w14:textId="77777777" w:rsidR="002D1324" w:rsidRPr="000E7884" w:rsidRDefault="002D1324" w:rsidP="00DE238B">
            <w:pPr>
              <w:jc w:val="center"/>
            </w:pPr>
            <w:r w:rsidRPr="000E7884">
              <w:rPr>
                <w:color w:val="000000"/>
              </w:rPr>
              <w:t>485.78</w:t>
            </w:r>
          </w:p>
        </w:tc>
        <w:tc>
          <w:tcPr>
            <w:tcW w:w="689" w:type="dxa"/>
            <w:shd w:val="clear" w:color="auto" w:fill="FFFFFF" w:themeFill="background1"/>
            <w:vAlign w:val="center"/>
          </w:tcPr>
          <w:p w14:paraId="6773D0A3" w14:textId="77777777" w:rsidR="002D1324" w:rsidRPr="000E7884" w:rsidRDefault="002D1324" w:rsidP="00DE238B">
            <w:pPr>
              <w:jc w:val="center"/>
            </w:pPr>
            <w:r w:rsidRPr="000E7884">
              <w:rPr>
                <w:color w:val="000000"/>
              </w:rPr>
              <w:t>344.86</w:t>
            </w:r>
          </w:p>
        </w:tc>
        <w:tc>
          <w:tcPr>
            <w:tcW w:w="791" w:type="dxa"/>
            <w:shd w:val="clear" w:color="auto" w:fill="FFFFFF" w:themeFill="background1"/>
            <w:vAlign w:val="center"/>
          </w:tcPr>
          <w:p w14:paraId="6117E7FC" w14:textId="77777777" w:rsidR="002D1324" w:rsidRPr="000E7884" w:rsidRDefault="002D1324" w:rsidP="00DE238B">
            <w:pPr>
              <w:jc w:val="center"/>
            </w:pPr>
            <w:r w:rsidRPr="000E7884">
              <w:rPr>
                <w:color w:val="000000"/>
              </w:rPr>
              <w:t>372.0556</w:t>
            </w:r>
          </w:p>
        </w:tc>
        <w:tc>
          <w:tcPr>
            <w:tcW w:w="770" w:type="dxa"/>
            <w:shd w:val="clear" w:color="auto" w:fill="FFFFFF" w:themeFill="background1"/>
            <w:vAlign w:val="center"/>
          </w:tcPr>
          <w:p w14:paraId="6D2BA887" w14:textId="77777777" w:rsidR="002D1324" w:rsidRPr="000E7884" w:rsidRDefault="002D1324" w:rsidP="00DE238B">
            <w:pPr>
              <w:jc w:val="center"/>
            </w:pPr>
            <w:r w:rsidRPr="000E7884">
              <w:rPr>
                <w:color w:val="000000"/>
              </w:rPr>
              <w:t>248.77</w:t>
            </w:r>
          </w:p>
        </w:tc>
        <w:tc>
          <w:tcPr>
            <w:tcW w:w="714" w:type="dxa"/>
            <w:shd w:val="clear" w:color="auto" w:fill="FFFFFF" w:themeFill="background1"/>
            <w:vAlign w:val="center"/>
          </w:tcPr>
          <w:p w14:paraId="3EED3828" w14:textId="77777777" w:rsidR="002D1324" w:rsidRPr="000E7884" w:rsidRDefault="002D1324" w:rsidP="00DE238B">
            <w:pPr>
              <w:jc w:val="center"/>
            </w:pPr>
            <w:r w:rsidRPr="000E7884">
              <w:rPr>
                <w:color w:val="000000"/>
              </w:rPr>
              <w:t>95.52</w:t>
            </w:r>
          </w:p>
        </w:tc>
        <w:tc>
          <w:tcPr>
            <w:tcW w:w="826" w:type="dxa"/>
            <w:shd w:val="clear" w:color="auto" w:fill="FFFFFF" w:themeFill="background1"/>
            <w:noWrap/>
            <w:vAlign w:val="center"/>
          </w:tcPr>
          <w:p w14:paraId="2D902CC6" w14:textId="77777777" w:rsidR="002D1324" w:rsidRPr="000E7884" w:rsidRDefault="002D1324" w:rsidP="00DE238B">
            <w:pPr>
              <w:jc w:val="center"/>
            </w:pPr>
            <w:r w:rsidRPr="000E7884">
              <w:rPr>
                <w:color w:val="000000"/>
              </w:rPr>
              <w:t>744.08</w:t>
            </w:r>
          </w:p>
        </w:tc>
        <w:tc>
          <w:tcPr>
            <w:tcW w:w="1090" w:type="dxa"/>
            <w:shd w:val="clear" w:color="auto" w:fill="FFFFFF" w:themeFill="background1"/>
            <w:noWrap/>
            <w:vAlign w:val="center"/>
          </w:tcPr>
          <w:p w14:paraId="0F128465" w14:textId="77777777" w:rsidR="002D1324" w:rsidRPr="000E7884" w:rsidRDefault="002D1324" w:rsidP="00DE238B">
            <w:pPr>
              <w:jc w:val="center"/>
            </w:pPr>
            <w:r w:rsidRPr="000E7884">
              <w:rPr>
                <w:color w:val="000000"/>
              </w:rPr>
              <w:t>694.07</w:t>
            </w:r>
          </w:p>
        </w:tc>
        <w:tc>
          <w:tcPr>
            <w:tcW w:w="860" w:type="dxa"/>
            <w:shd w:val="clear" w:color="auto" w:fill="FFFFFF" w:themeFill="background1"/>
            <w:noWrap/>
            <w:vAlign w:val="center"/>
          </w:tcPr>
          <w:p w14:paraId="546DCFB6" w14:textId="77777777" w:rsidR="002D1324" w:rsidRPr="000E7884" w:rsidRDefault="002D1324" w:rsidP="00DE238B">
            <w:pPr>
              <w:jc w:val="center"/>
            </w:pPr>
            <w:r w:rsidRPr="000E7884">
              <w:rPr>
                <w:color w:val="000000"/>
              </w:rPr>
              <w:t>617.45</w:t>
            </w:r>
          </w:p>
        </w:tc>
      </w:tr>
      <w:tr w:rsidR="002D1324" w:rsidRPr="006F6D43" w14:paraId="3C858674" w14:textId="77777777" w:rsidTr="00DE238B">
        <w:trPr>
          <w:trHeight w:val="113"/>
        </w:trPr>
        <w:tc>
          <w:tcPr>
            <w:tcW w:w="959" w:type="dxa"/>
            <w:vMerge/>
            <w:shd w:val="clear" w:color="auto" w:fill="FFFFFF" w:themeFill="background1"/>
          </w:tcPr>
          <w:p w14:paraId="3BB9A38C"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5BC3F571"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tcPr>
          <w:p w14:paraId="07ABEA1D"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94109E3" w14:textId="77777777" w:rsidR="002D1324" w:rsidRPr="000E7884" w:rsidRDefault="002D1324" w:rsidP="00DE238B">
            <w:pPr>
              <w:jc w:val="center"/>
            </w:pPr>
            <w:r w:rsidRPr="000E7884">
              <w:rPr>
                <w:color w:val="000000"/>
              </w:rPr>
              <w:t>259.62</w:t>
            </w:r>
          </w:p>
        </w:tc>
        <w:tc>
          <w:tcPr>
            <w:tcW w:w="770" w:type="dxa"/>
            <w:shd w:val="clear" w:color="auto" w:fill="FFFFFF" w:themeFill="background1"/>
            <w:vAlign w:val="center"/>
          </w:tcPr>
          <w:p w14:paraId="7F2541DF" w14:textId="77777777" w:rsidR="002D1324" w:rsidRPr="000E7884" w:rsidRDefault="002D1324" w:rsidP="00DE238B">
            <w:pPr>
              <w:jc w:val="center"/>
            </w:pPr>
            <w:r w:rsidRPr="000E7884">
              <w:rPr>
                <w:color w:val="000000"/>
              </w:rPr>
              <w:t>133.72</w:t>
            </w:r>
          </w:p>
        </w:tc>
        <w:tc>
          <w:tcPr>
            <w:tcW w:w="689" w:type="dxa"/>
            <w:shd w:val="clear" w:color="auto" w:fill="FFFFFF" w:themeFill="background1"/>
            <w:vAlign w:val="center"/>
          </w:tcPr>
          <w:p w14:paraId="535D043E" w14:textId="77777777" w:rsidR="002D1324" w:rsidRPr="000E7884" w:rsidRDefault="002D1324" w:rsidP="00DE238B">
            <w:pPr>
              <w:jc w:val="center"/>
            </w:pPr>
            <w:r w:rsidRPr="000E7884">
              <w:rPr>
                <w:color w:val="000000"/>
              </w:rPr>
              <w:t>77.20</w:t>
            </w:r>
          </w:p>
        </w:tc>
        <w:tc>
          <w:tcPr>
            <w:tcW w:w="791" w:type="dxa"/>
            <w:shd w:val="clear" w:color="auto" w:fill="FFFFFF" w:themeFill="background1"/>
            <w:vAlign w:val="center"/>
          </w:tcPr>
          <w:p w14:paraId="32789EA8" w14:textId="77777777" w:rsidR="002D1324" w:rsidRPr="000E7884" w:rsidRDefault="002D1324" w:rsidP="00DE238B">
            <w:pPr>
              <w:jc w:val="center"/>
            </w:pPr>
            <w:r w:rsidRPr="000E7884">
              <w:rPr>
                <w:color w:val="000000"/>
              </w:rPr>
              <w:t>182.8996</w:t>
            </w:r>
          </w:p>
        </w:tc>
        <w:tc>
          <w:tcPr>
            <w:tcW w:w="770" w:type="dxa"/>
            <w:shd w:val="clear" w:color="auto" w:fill="FFFFFF" w:themeFill="background1"/>
            <w:vAlign w:val="center"/>
          </w:tcPr>
          <w:p w14:paraId="586B6E98" w14:textId="77777777" w:rsidR="002D1324" w:rsidRPr="000E7884" w:rsidRDefault="002D1324" w:rsidP="00DE238B">
            <w:pPr>
              <w:jc w:val="center"/>
            </w:pPr>
            <w:r w:rsidRPr="000E7884">
              <w:rPr>
                <w:color w:val="000000"/>
              </w:rPr>
              <w:t>129.92</w:t>
            </w:r>
          </w:p>
        </w:tc>
        <w:tc>
          <w:tcPr>
            <w:tcW w:w="714" w:type="dxa"/>
            <w:shd w:val="clear" w:color="auto" w:fill="FFFFFF" w:themeFill="background1"/>
            <w:vAlign w:val="center"/>
          </w:tcPr>
          <w:p w14:paraId="2C7E95B6" w14:textId="77777777" w:rsidR="002D1324" w:rsidRPr="000E7884" w:rsidRDefault="002D1324" w:rsidP="00DE238B">
            <w:pPr>
              <w:jc w:val="center"/>
            </w:pPr>
            <w:r w:rsidRPr="000E7884">
              <w:rPr>
                <w:color w:val="000000"/>
              </w:rPr>
              <w:t>42.34</w:t>
            </w:r>
          </w:p>
        </w:tc>
        <w:tc>
          <w:tcPr>
            <w:tcW w:w="826" w:type="dxa"/>
            <w:shd w:val="clear" w:color="auto" w:fill="FFFFFF" w:themeFill="background1"/>
            <w:noWrap/>
            <w:vAlign w:val="center"/>
          </w:tcPr>
          <w:p w14:paraId="0F422E74" w14:textId="77777777" w:rsidR="002D1324" w:rsidRPr="000E7884" w:rsidRDefault="002D1324" w:rsidP="00DE238B">
            <w:pPr>
              <w:jc w:val="center"/>
            </w:pPr>
            <w:r w:rsidRPr="000E7884">
              <w:rPr>
                <w:color w:val="000000"/>
              </w:rPr>
              <w:t>347.74</w:t>
            </w:r>
          </w:p>
        </w:tc>
        <w:tc>
          <w:tcPr>
            <w:tcW w:w="1090" w:type="dxa"/>
            <w:shd w:val="clear" w:color="auto" w:fill="FFFFFF" w:themeFill="background1"/>
            <w:noWrap/>
            <w:vAlign w:val="center"/>
          </w:tcPr>
          <w:p w14:paraId="78FCC89E" w14:textId="77777777" w:rsidR="002D1324" w:rsidRPr="000E7884" w:rsidRDefault="002D1324" w:rsidP="00DE238B">
            <w:pPr>
              <w:jc w:val="center"/>
            </w:pPr>
            <w:r w:rsidRPr="000E7884">
              <w:rPr>
                <w:color w:val="000000"/>
              </w:rPr>
              <w:t>258.88</w:t>
            </w:r>
          </w:p>
        </w:tc>
        <w:tc>
          <w:tcPr>
            <w:tcW w:w="860" w:type="dxa"/>
            <w:shd w:val="clear" w:color="auto" w:fill="FFFFFF" w:themeFill="background1"/>
            <w:noWrap/>
            <w:vAlign w:val="center"/>
          </w:tcPr>
          <w:p w14:paraId="14A9433F" w14:textId="77777777" w:rsidR="002D1324" w:rsidRPr="000E7884" w:rsidRDefault="002D1324" w:rsidP="00DE238B">
            <w:pPr>
              <w:jc w:val="center"/>
            </w:pPr>
            <w:r w:rsidRPr="000E7884">
              <w:rPr>
                <w:color w:val="000000"/>
              </w:rPr>
              <w:t>154.82</w:t>
            </w:r>
          </w:p>
        </w:tc>
      </w:tr>
      <w:tr w:rsidR="002D1324" w:rsidRPr="006F6D43" w14:paraId="2C9D77DC" w14:textId="77777777" w:rsidTr="00DE238B">
        <w:trPr>
          <w:trHeight w:val="113"/>
        </w:trPr>
        <w:tc>
          <w:tcPr>
            <w:tcW w:w="959" w:type="dxa"/>
            <w:vMerge/>
            <w:shd w:val="clear" w:color="auto" w:fill="FFFFFF" w:themeFill="background1"/>
          </w:tcPr>
          <w:p w14:paraId="6983DD51" w14:textId="77777777" w:rsidR="002D1324" w:rsidRPr="000E7884" w:rsidRDefault="002D1324" w:rsidP="00DE238B">
            <w:pPr>
              <w:jc w:val="center"/>
              <w:rPr>
                <w:b/>
                <w:bCs/>
              </w:rPr>
            </w:pPr>
          </w:p>
        </w:tc>
        <w:tc>
          <w:tcPr>
            <w:tcW w:w="850" w:type="dxa"/>
            <w:vMerge/>
            <w:shd w:val="clear" w:color="auto" w:fill="FFFFFF" w:themeFill="background1"/>
            <w:vAlign w:val="center"/>
          </w:tcPr>
          <w:p w14:paraId="02CE49B7" w14:textId="77777777" w:rsidR="002D1324" w:rsidRPr="000E7884" w:rsidRDefault="002D1324" w:rsidP="00DE238B">
            <w:pPr>
              <w:jc w:val="center"/>
              <w:rPr>
                <w:b/>
                <w:bCs/>
              </w:rPr>
            </w:pPr>
          </w:p>
        </w:tc>
        <w:tc>
          <w:tcPr>
            <w:tcW w:w="851" w:type="dxa"/>
            <w:shd w:val="clear" w:color="auto" w:fill="FFFFFF" w:themeFill="background1"/>
            <w:vAlign w:val="center"/>
          </w:tcPr>
          <w:p w14:paraId="3EEEAA6D"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50CF33C" w14:textId="77777777" w:rsidR="002D1324" w:rsidRPr="000E7884" w:rsidRDefault="002D1324" w:rsidP="00DE238B">
            <w:pPr>
              <w:jc w:val="center"/>
            </w:pPr>
            <w:r w:rsidRPr="000E7884">
              <w:rPr>
                <w:color w:val="000000"/>
              </w:rPr>
              <w:t>234.63</w:t>
            </w:r>
          </w:p>
        </w:tc>
        <w:tc>
          <w:tcPr>
            <w:tcW w:w="770" w:type="dxa"/>
            <w:shd w:val="clear" w:color="auto" w:fill="FFFFFF" w:themeFill="background1"/>
            <w:vAlign w:val="center"/>
          </w:tcPr>
          <w:p w14:paraId="3CDC3B42" w14:textId="77777777" w:rsidR="002D1324" w:rsidRPr="000E7884" w:rsidRDefault="002D1324" w:rsidP="00DE238B">
            <w:pPr>
              <w:jc w:val="center"/>
            </w:pPr>
            <w:r w:rsidRPr="000E7884">
              <w:rPr>
                <w:color w:val="000000"/>
              </w:rPr>
              <w:t>96.19</w:t>
            </w:r>
          </w:p>
        </w:tc>
        <w:tc>
          <w:tcPr>
            <w:tcW w:w="689" w:type="dxa"/>
            <w:shd w:val="clear" w:color="auto" w:fill="FFFFFF" w:themeFill="background1"/>
            <w:vAlign w:val="center"/>
          </w:tcPr>
          <w:p w14:paraId="67DA337B" w14:textId="77777777" w:rsidR="002D1324" w:rsidRPr="000E7884" w:rsidRDefault="002D1324" w:rsidP="00DE238B">
            <w:pPr>
              <w:jc w:val="center"/>
            </w:pPr>
            <w:r w:rsidRPr="000E7884">
              <w:rPr>
                <w:color w:val="000000"/>
              </w:rPr>
              <w:t>44.93</w:t>
            </w:r>
          </w:p>
        </w:tc>
        <w:tc>
          <w:tcPr>
            <w:tcW w:w="791" w:type="dxa"/>
            <w:shd w:val="clear" w:color="auto" w:fill="FFFFFF" w:themeFill="background1"/>
            <w:vAlign w:val="center"/>
          </w:tcPr>
          <w:p w14:paraId="38F5F417" w14:textId="77777777" w:rsidR="002D1324" w:rsidRPr="000E7884" w:rsidRDefault="002D1324" w:rsidP="00DE238B">
            <w:pPr>
              <w:jc w:val="center"/>
            </w:pPr>
            <w:r w:rsidRPr="000E7884">
              <w:rPr>
                <w:color w:val="000000"/>
              </w:rPr>
              <w:t>153.2426</w:t>
            </w:r>
          </w:p>
        </w:tc>
        <w:tc>
          <w:tcPr>
            <w:tcW w:w="770" w:type="dxa"/>
            <w:shd w:val="clear" w:color="auto" w:fill="FFFFFF" w:themeFill="background1"/>
            <w:vAlign w:val="center"/>
          </w:tcPr>
          <w:p w14:paraId="4EA1DA3D" w14:textId="77777777" w:rsidR="002D1324" w:rsidRPr="000E7884" w:rsidRDefault="002D1324" w:rsidP="00DE238B">
            <w:pPr>
              <w:jc w:val="center"/>
            </w:pPr>
            <w:r w:rsidRPr="000E7884">
              <w:rPr>
                <w:color w:val="000000"/>
              </w:rPr>
              <w:t>108.00</w:t>
            </w:r>
          </w:p>
        </w:tc>
        <w:tc>
          <w:tcPr>
            <w:tcW w:w="714" w:type="dxa"/>
            <w:shd w:val="clear" w:color="auto" w:fill="FFFFFF" w:themeFill="background1"/>
            <w:vAlign w:val="center"/>
          </w:tcPr>
          <w:p w14:paraId="323E45BB" w14:textId="77777777" w:rsidR="002D1324" w:rsidRPr="000E7884" w:rsidRDefault="002D1324" w:rsidP="00DE238B">
            <w:pPr>
              <w:jc w:val="center"/>
            </w:pPr>
            <w:r w:rsidRPr="000E7884">
              <w:rPr>
                <w:color w:val="000000"/>
              </w:rPr>
              <w:t>35.78</w:t>
            </w:r>
          </w:p>
        </w:tc>
        <w:tc>
          <w:tcPr>
            <w:tcW w:w="826" w:type="dxa"/>
            <w:shd w:val="clear" w:color="auto" w:fill="FFFFFF" w:themeFill="background1"/>
            <w:noWrap/>
            <w:vAlign w:val="center"/>
          </w:tcPr>
          <w:p w14:paraId="1A05DC2C" w14:textId="77777777" w:rsidR="002D1324" w:rsidRPr="000E7884" w:rsidRDefault="002D1324" w:rsidP="00DE238B">
            <w:pPr>
              <w:jc w:val="center"/>
            </w:pPr>
            <w:r w:rsidRPr="000E7884">
              <w:rPr>
                <w:color w:val="000000"/>
              </w:rPr>
              <w:t>326.69</w:t>
            </w:r>
          </w:p>
        </w:tc>
        <w:tc>
          <w:tcPr>
            <w:tcW w:w="1090" w:type="dxa"/>
            <w:shd w:val="clear" w:color="auto" w:fill="FFFFFF" w:themeFill="background1"/>
            <w:noWrap/>
            <w:vAlign w:val="center"/>
          </w:tcPr>
          <w:p w14:paraId="6DDC312A" w14:textId="77777777" w:rsidR="002D1324" w:rsidRPr="000E7884" w:rsidRDefault="002D1324" w:rsidP="00DE238B">
            <w:pPr>
              <w:jc w:val="center"/>
            </w:pPr>
            <w:r w:rsidRPr="000E7884">
              <w:rPr>
                <w:color w:val="000000"/>
              </w:rPr>
              <w:t>230.26</w:t>
            </w:r>
          </w:p>
        </w:tc>
        <w:tc>
          <w:tcPr>
            <w:tcW w:w="860" w:type="dxa"/>
            <w:shd w:val="clear" w:color="auto" w:fill="FFFFFF" w:themeFill="background1"/>
            <w:noWrap/>
            <w:vAlign w:val="center"/>
          </w:tcPr>
          <w:p w14:paraId="33570667" w14:textId="77777777" w:rsidR="002D1324" w:rsidRPr="000E7884" w:rsidRDefault="002D1324" w:rsidP="00DE238B">
            <w:pPr>
              <w:jc w:val="center"/>
            </w:pPr>
            <w:r w:rsidRPr="000E7884">
              <w:rPr>
                <w:color w:val="000000"/>
              </w:rPr>
              <w:t>105.60</w:t>
            </w:r>
          </w:p>
        </w:tc>
      </w:tr>
      <w:tr w:rsidR="002D1324" w:rsidRPr="006F6D43" w14:paraId="664169AA" w14:textId="77777777" w:rsidTr="00DE238B">
        <w:trPr>
          <w:trHeight w:val="113"/>
        </w:trPr>
        <w:tc>
          <w:tcPr>
            <w:tcW w:w="959" w:type="dxa"/>
            <w:vMerge/>
            <w:shd w:val="clear" w:color="auto" w:fill="FFFFFF" w:themeFill="background1"/>
          </w:tcPr>
          <w:p w14:paraId="300BEF9D" w14:textId="77777777" w:rsidR="002D1324" w:rsidRPr="000E7884" w:rsidRDefault="002D1324" w:rsidP="00DE238B">
            <w:pPr>
              <w:jc w:val="center"/>
              <w:rPr>
                <w:b/>
                <w:bCs/>
              </w:rPr>
            </w:pPr>
          </w:p>
        </w:tc>
        <w:tc>
          <w:tcPr>
            <w:tcW w:w="850" w:type="dxa"/>
            <w:vMerge/>
            <w:shd w:val="clear" w:color="auto" w:fill="FFFFFF" w:themeFill="background1"/>
            <w:vAlign w:val="center"/>
          </w:tcPr>
          <w:p w14:paraId="54F438D2" w14:textId="77777777" w:rsidR="002D1324" w:rsidRPr="000E7884" w:rsidRDefault="002D1324" w:rsidP="00DE238B">
            <w:pPr>
              <w:jc w:val="center"/>
              <w:rPr>
                <w:b/>
                <w:bCs/>
              </w:rPr>
            </w:pPr>
          </w:p>
        </w:tc>
        <w:tc>
          <w:tcPr>
            <w:tcW w:w="851" w:type="dxa"/>
            <w:shd w:val="clear" w:color="auto" w:fill="FFFFFF" w:themeFill="background1"/>
            <w:vAlign w:val="center"/>
          </w:tcPr>
          <w:p w14:paraId="3834A183"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5624F488" w14:textId="77777777" w:rsidR="002D1324" w:rsidRPr="000E7884" w:rsidRDefault="002D1324" w:rsidP="00DE238B">
            <w:pPr>
              <w:jc w:val="center"/>
            </w:pPr>
            <w:r w:rsidRPr="000E7884">
              <w:rPr>
                <w:color w:val="000000"/>
              </w:rPr>
              <w:t>260.77</w:t>
            </w:r>
          </w:p>
        </w:tc>
        <w:tc>
          <w:tcPr>
            <w:tcW w:w="770" w:type="dxa"/>
            <w:shd w:val="clear" w:color="auto" w:fill="FFFFFF" w:themeFill="background1"/>
            <w:vAlign w:val="center"/>
          </w:tcPr>
          <w:p w14:paraId="62C5EC5B" w14:textId="77777777" w:rsidR="002D1324" w:rsidRPr="000E7884" w:rsidRDefault="002D1324" w:rsidP="00DE238B">
            <w:pPr>
              <w:jc w:val="center"/>
            </w:pPr>
            <w:r w:rsidRPr="000E7884">
              <w:rPr>
                <w:color w:val="000000"/>
              </w:rPr>
              <w:t>132.26</w:t>
            </w:r>
          </w:p>
        </w:tc>
        <w:tc>
          <w:tcPr>
            <w:tcW w:w="689" w:type="dxa"/>
            <w:shd w:val="clear" w:color="auto" w:fill="FFFFFF" w:themeFill="background1"/>
            <w:vAlign w:val="center"/>
          </w:tcPr>
          <w:p w14:paraId="5E094EED" w14:textId="77777777" w:rsidR="002D1324" w:rsidRPr="000E7884" w:rsidRDefault="002D1324" w:rsidP="00DE238B">
            <w:pPr>
              <w:jc w:val="center"/>
            </w:pPr>
            <w:r w:rsidRPr="000E7884">
              <w:rPr>
                <w:color w:val="000000"/>
              </w:rPr>
              <w:t>75.16</w:t>
            </w:r>
          </w:p>
        </w:tc>
        <w:tc>
          <w:tcPr>
            <w:tcW w:w="791" w:type="dxa"/>
            <w:shd w:val="clear" w:color="auto" w:fill="FFFFFF" w:themeFill="background1"/>
            <w:vAlign w:val="center"/>
          </w:tcPr>
          <w:p w14:paraId="2625BB35" w14:textId="77777777" w:rsidR="002D1324" w:rsidRPr="000E7884" w:rsidRDefault="002D1324" w:rsidP="00DE238B">
            <w:pPr>
              <w:jc w:val="center"/>
            </w:pPr>
            <w:r w:rsidRPr="000E7884">
              <w:rPr>
                <w:color w:val="000000"/>
              </w:rPr>
              <w:t>182.8024</w:t>
            </w:r>
          </w:p>
        </w:tc>
        <w:tc>
          <w:tcPr>
            <w:tcW w:w="770" w:type="dxa"/>
            <w:shd w:val="clear" w:color="auto" w:fill="FFFFFF" w:themeFill="background1"/>
            <w:vAlign w:val="center"/>
          </w:tcPr>
          <w:p w14:paraId="108BA351" w14:textId="77777777" w:rsidR="002D1324" w:rsidRPr="000E7884" w:rsidRDefault="002D1324" w:rsidP="00DE238B">
            <w:pPr>
              <w:jc w:val="center"/>
            </w:pPr>
            <w:r w:rsidRPr="000E7884">
              <w:rPr>
                <w:color w:val="000000"/>
              </w:rPr>
              <w:t>125.05</w:t>
            </w:r>
          </w:p>
        </w:tc>
        <w:tc>
          <w:tcPr>
            <w:tcW w:w="714" w:type="dxa"/>
            <w:shd w:val="clear" w:color="auto" w:fill="FFFFFF" w:themeFill="background1"/>
            <w:vAlign w:val="center"/>
          </w:tcPr>
          <w:p w14:paraId="580523B4" w14:textId="77777777" w:rsidR="002D1324" w:rsidRPr="000E7884" w:rsidRDefault="002D1324" w:rsidP="00DE238B">
            <w:pPr>
              <w:jc w:val="center"/>
            </w:pPr>
            <w:r w:rsidRPr="000E7884">
              <w:rPr>
                <w:color w:val="000000"/>
              </w:rPr>
              <w:t>41.78</w:t>
            </w:r>
          </w:p>
        </w:tc>
        <w:tc>
          <w:tcPr>
            <w:tcW w:w="826" w:type="dxa"/>
            <w:shd w:val="clear" w:color="auto" w:fill="FFFFFF" w:themeFill="background1"/>
            <w:noWrap/>
            <w:vAlign w:val="center"/>
          </w:tcPr>
          <w:p w14:paraId="5837A2F4" w14:textId="77777777" w:rsidR="002D1324" w:rsidRPr="000E7884" w:rsidRDefault="002D1324" w:rsidP="00DE238B">
            <w:pPr>
              <w:jc w:val="center"/>
            </w:pPr>
            <w:r w:rsidRPr="000E7884">
              <w:rPr>
                <w:color w:val="000000"/>
              </w:rPr>
              <w:t>348.23</w:t>
            </w:r>
          </w:p>
        </w:tc>
        <w:tc>
          <w:tcPr>
            <w:tcW w:w="1090" w:type="dxa"/>
            <w:shd w:val="clear" w:color="auto" w:fill="FFFFFF" w:themeFill="background1"/>
            <w:noWrap/>
            <w:vAlign w:val="center"/>
          </w:tcPr>
          <w:p w14:paraId="6973606D" w14:textId="77777777" w:rsidR="002D1324" w:rsidRPr="000E7884" w:rsidRDefault="002D1324" w:rsidP="00DE238B">
            <w:pPr>
              <w:jc w:val="center"/>
            </w:pPr>
            <w:r w:rsidRPr="000E7884">
              <w:rPr>
                <w:color w:val="000000"/>
              </w:rPr>
              <w:t>259.25</w:t>
            </w:r>
          </w:p>
        </w:tc>
        <w:tc>
          <w:tcPr>
            <w:tcW w:w="860" w:type="dxa"/>
            <w:shd w:val="clear" w:color="auto" w:fill="FFFFFF" w:themeFill="background1"/>
            <w:noWrap/>
            <w:vAlign w:val="center"/>
          </w:tcPr>
          <w:p w14:paraId="0A47241F" w14:textId="77777777" w:rsidR="002D1324" w:rsidRPr="000E7884" w:rsidRDefault="002D1324" w:rsidP="00DE238B">
            <w:pPr>
              <w:jc w:val="center"/>
            </w:pPr>
            <w:r w:rsidRPr="000E7884">
              <w:rPr>
                <w:color w:val="000000"/>
              </w:rPr>
              <w:t>157.76</w:t>
            </w:r>
          </w:p>
        </w:tc>
      </w:tr>
      <w:tr w:rsidR="002D1324" w:rsidRPr="006F6D43" w14:paraId="30B76DB4" w14:textId="77777777" w:rsidTr="00DE238B">
        <w:trPr>
          <w:trHeight w:val="113"/>
        </w:trPr>
        <w:tc>
          <w:tcPr>
            <w:tcW w:w="959" w:type="dxa"/>
            <w:vMerge/>
            <w:shd w:val="clear" w:color="auto" w:fill="FFFFFF" w:themeFill="background1"/>
          </w:tcPr>
          <w:p w14:paraId="767F85A2" w14:textId="77777777" w:rsidR="002D1324" w:rsidRPr="000E7884" w:rsidRDefault="002D1324" w:rsidP="00DE238B">
            <w:pPr>
              <w:jc w:val="center"/>
              <w:rPr>
                <w:b/>
                <w:bCs/>
              </w:rPr>
            </w:pPr>
          </w:p>
        </w:tc>
        <w:tc>
          <w:tcPr>
            <w:tcW w:w="850" w:type="dxa"/>
            <w:vMerge/>
            <w:shd w:val="clear" w:color="auto" w:fill="FFFFFF" w:themeFill="background1"/>
            <w:vAlign w:val="center"/>
          </w:tcPr>
          <w:p w14:paraId="153680C1" w14:textId="77777777" w:rsidR="002D1324" w:rsidRPr="000E7884" w:rsidRDefault="002D1324" w:rsidP="00DE238B">
            <w:pPr>
              <w:jc w:val="center"/>
              <w:rPr>
                <w:b/>
                <w:bCs/>
              </w:rPr>
            </w:pPr>
          </w:p>
        </w:tc>
        <w:tc>
          <w:tcPr>
            <w:tcW w:w="851" w:type="dxa"/>
            <w:shd w:val="clear" w:color="auto" w:fill="FFFFFF" w:themeFill="background1"/>
            <w:vAlign w:val="center"/>
          </w:tcPr>
          <w:p w14:paraId="66F62AF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CDBA1E0" w14:textId="77777777" w:rsidR="002D1324" w:rsidRPr="000E7884" w:rsidRDefault="002D1324" w:rsidP="00DE238B">
            <w:pPr>
              <w:jc w:val="center"/>
            </w:pPr>
            <w:r w:rsidRPr="000E7884">
              <w:rPr>
                <w:color w:val="000000"/>
              </w:rPr>
              <w:t>281.68</w:t>
            </w:r>
          </w:p>
        </w:tc>
        <w:tc>
          <w:tcPr>
            <w:tcW w:w="770" w:type="dxa"/>
            <w:shd w:val="clear" w:color="auto" w:fill="FFFFFF" w:themeFill="background1"/>
            <w:vAlign w:val="center"/>
          </w:tcPr>
          <w:p w14:paraId="60DDB4D0" w14:textId="77777777" w:rsidR="002D1324" w:rsidRPr="000E7884" w:rsidRDefault="002D1324" w:rsidP="00DE238B">
            <w:pPr>
              <w:jc w:val="center"/>
            </w:pPr>
            <w:r w:rsidRPr="000E7884">
              <w:rPr>
                <w:color w:val="000000"/>
              </w:rPr>
              <w:t>177.52</w:t>
            </w:r>
          </w:p>
        </w:tc>
        <w:tc>
          <w:tcPr>
            <w:tcW w:w="689" w:type="dxa"/>
            <w:shd w:val="clear" w:color="auto" w:fill="FFFFFF" w:themeFill="background1"/>
            <w:vAlign w:val="center"/>
          </w:tcPr>
          <w:p w14:paraId="346E705F" w14:textId="77777777" w:rsidR="002D1324" w:rsidRPr="000E7884" w:rsidRDefault="002D1324" w:rsidP="00DE238B">
            <w:pPr>
              <w:jc w:val="center"/>
            </w:pPr>
            <w:r w:rsidRPr="000E7884">
              <w:rPr>
                <w:color w:val="000000"/>
              </w:rPr>
              <w:t>119.73</w:t>
            </w:r>
          </w:p>
        </w:tc>
        <w:tc>
          <w:tcPr>
            <w:tcW w:w="791" w:type="dxa"/>
            <w:shd w:val="clear" w:color="auto" w:fill="FFFFFF" w:themeFill="background1"/>
            <w:vAlign w:val="center"/>
          </w:tcPr>
          <w:p w14:paraId="0BD9BA11" w14:textId="77777777" w:rsidR="002D1324" w:rsidRPr="000E7884" w:rsidRDefault="002D1324" w:rsidP="00DE238B">
            <w:pPr>
              <w:jc w:val="center"/>
            </w:pPr>
            <w:r w:rsidRPr="000E7884">
              <w:rPr>
                <w:color w:val="000000"/>
              </w:rPr>
              <w:t>232.5812</w:t>
            </w:r>
          </w:p>
        </w:tc>
        <w:tc>
          <w:tcPr>
            <w:tcW w:w="770" w:type="dxa"/>
            <w:shd w:val="clear" w:color="auto" w:fill="FFFFFF" w:themeFill="background1"/>
            <w:vAlign w:val="center"/>
          </w:tcPr>
          <w:p w14:paraId="3AC3D194" w14:textId="77777777" w:rsidR="002D1324" w:rsidRPr="000E7884" w:rsidRDefault="002D1324" w:rsidP="00DE238B">
            <w:pPr>
              <w:jc w:val="center"/>
            </w:pPr>
            <w:r w:rsidRPr="000E7884">
              <w:rPr>
                <w:color w:val="000000"/>
              </w:rPr>
              <w:t>169.78</w:t>
            </w:r>
          </w:p>
        </w:tc>
        <w:tc>
          <w:tcPr>
            <w:tcW w:w="714" w:type="dxa"/>
            <w:shd w:val="clear" w:color="auto" w:fill="FFFFFF" w:themeFill="background1"/>
            <w:vAlign w:val="center"/>
          </w:tcPr>
          <w:p w14:paraId="054BE579" w14:textId="77777777" w:rsidR="002D1324" w:rsidRPr="000E7884" w:rsidRDefault="002D1324" w:rsidP="00DE238B">
            <w:pPr>
              <w:jc w:val="center"/>
            </w:pPr>
            <w:r w:rsidRPr="000E7884">
              <w:rPr>
                <w:color w:val="000000"/>
              </w:rPr>
              <w:t>54.71</w:t>
            </w:r>
          </w:p>
        </w:tc>
        <w:tc>
          <w:tcPr>
            <w:tcW w:w="826" w:type="dxa"/>
            <w:shd w:val="clear" w:color="auto" w:fill="FFFFFF" w:themeFill="background1"/>
            <w:noWrap/>
            <w:vAlign w:val="center"/>
          </w:tcPr>
          <w:p w14:paraId="4BAF0A1B" w14:textId="77777777" w:rsidR="002D1324" w:rsidRPr="000E7884" w:rsidRDefault="002D1324" w:rsidP="00DE238B">
            <w:pPr>
              <w:jc w:val="center"/>
            </w:pPr>
            <w:r w:rsidRPr="000E7884">
              <w:rPr>
                <w:color w:val="000000"/>
              </w:rPr>
              <w:t>365.87</w:t>
            </w:r>
          </w:p>
        </w:tc>
        <w:tc>
          <w:tcPr>
            <w:tcW w:w="1090" w:type="dxa"/>
            <w:shd w:val="clear" w:color="auto" w:fill="FFFFFF" w:themeFill="background1"/>
            <w:noWrap/>
            <w:vAlign w:val="center"/>
          </w:tcPr>
          <w:p w14:paraId="15237BA9" w14:textId="77777777" w:rsidR="002D1324" w:rsidRPr="000E7884" w:rsidRDefault="002D1324" w:rsidP="00DE238B">
            <w:pPr>
              <w:jc w:val="center"/>
            </w:pPr>
            <w:r w:rsidRPr="000E7884">
              <w:rPr>
                <w:color w:val="000000"/>
              </w:rPr>
              <w:t>285.52</w:t>
            </w:r>
          </w:p>
        </w:tc>
        <w:tc>
          <w:tcPr>
            <w:tcW w:w="860" w:type="dxa"/>
            <w:shd w:val="clear" w:color="auto" w:fill="FFFFFF" w:themeFill="background1"/>
            <w:noWrap/>
            <w:vAlign w:val="center"/>
          </w:tcPr>
          <w:p w14:paraId="0D4BD1AC" w14:textId="77777777" w:rsidR="002D1324" w:rsidRPr="000E7884" w:rsidRDefault="002D1324" w:rsidP="00DE238B">
            <w:pPr>
              <w:jc w:val="center"/>
            </w:pPr>
            <w:r w:rsidRPr="000E7884">
              <w:rPr>
                <w:color w:val="000000"/>
              </w:rPr>
              <w:t>196.30</w:t>
            </w:r>
          </w:p>
        </w:tc>
      </w:tr>
      <w:tr w:rsidR="002D1324" w:rsidRPr="006F6D43" w14:paraId="7C4B868D" w14:textId="77777777" w:rsidTr="00DE238B">
        <w:trPr>
          <w:trHeight w:val="113"/>
        </w:trPr>
        <w:tc>
          <w:tcPr>
            <w:tcW w:w="959" w:type="dxa"/>
            <w:vMerge w:val="restart"/>
            <w:shd w:val="clear" w:color="auto" w:fill="FFFFFF" w:themeFill="background1"/>
            <w:vAlign w:val="center"/>
          </w:tcPr>
          <w:p w14:paraId="07F8716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61233C2E"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hideMark/>
          </w:tcPr>
          <w:p w14:paraId="1FC8A0A8"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EC80EBE" w14:textId="77777777" w:rsidR="002D1324" w:rsidRPr="000E7884" w:rsidRDefault="002D1324" w:rsidP="00DE238B">
            <w:pPr>
              <w:jc w:val="center"/>
            </w:pPr>
            <w:r w:rsidRPr="000E7884">
              <w:rPr>
                <w:color w:val="000000"/>
              </w:rPr>
              <w:t>6.88</w:t>
            </w:r>
          </w:p>
        </w:tc>
        <w:tc>
          <w:tcPr>
            <w:tcW w:w="770" w:type="dxa"/>
            <w:shd w:val="clear" w:color="auto" w:fill="FFFFFF" w:themeFill="background1"/>
            <w:vAlign w:val="center"/>
          </w:tcPr>
          <w:p w14:paraId="0BEA7454" w14:textId="77777777" w:rsidR="002D1324" w:rsidRPr="000E7884" w:rsidRDefault="002D1324" w:rsidP="00DE238B">
            <w:pPr>
              <w:jc w:val="center"/>
            </w:pPr>
            <w:r w:rsidRPr="000E7884">
              <w:rPr>
                <w:color w:val="000000"/>
              </w:rPr>
              <w:t>12.96</w:t>
            </w:r>
          </w:p>
        </w:tc>
        <w:tc>
          <w:tcPr>
            <w:tcW w:w="689" w:type="dxa"/>
            <w:shd w:val="clear" w:color="auto" w:fill="FFFFFF" w:themeFill="background1"/>
            <w:vAlign w:val="center"/>
          </w:tcPr>
          <w:p w14:paraId="3C7D842C" w14:textId="77777777" w:rsidR="002D1324" w:rsidRPr="000E7884" w:rsidRDefault="002D1324" w:rsidP="00DE238B">
            <w:pPr>
              <w:jc w:val="center"/>
            </w:pPr>
            <w:r w:rsidRPr="000E7884">
              <w:rPr>
                <w:color w:val="000000"/>
              </w:rPr>
              <w:t>36.66</w:t>
            </w:r>
          </w:p>
        </w:tc>
        <w:tc>
          <w:tcPr>
            <w:tcW w:w="791" w:type="dxa"/>
            <w:shd w:val="clear" w:color="auto" w:fill="FFFFFF" w:themeFill="background1"/>
            <w:vAlign w:val="center"/>
          </w:tcPr>
          <w:p w14:paraId="364454AA" w14:textId="77777777" w:rsidR="002D1324" w:rsidRPr="000E7884" w:rsidRDefault="002D1324" w:rsidP="00DE238B">
            <w:pPr>
              <w:jc w:val="center"/>
            </w:pPr>
            <w:r w:rsidRPr="000E7884">
              <w:rPr>
                <w:color w:val="000000"/>
              </w:rPr>
              <w:t>13.31</w:t>
            </w:r>
          </w:p>
        </w:tc>
        <w:tc>
          <w:tcPr>
            <w:tcW w:w="770" w:type="dxa"/>
            <w:shd w:val="clear" w:color="auto" w:fill="FFFFFF" w:themeFill="background1"/>
            <w:vAlign w:val="center"/>
          </w:tcPr>
          <w:p w14:paraId="7670DEF0" w14:textId="77777777" w:rsidR="002D1324" w:rsidRPr="000E7884" w:rsidRDefault="002D1324" w:rsidP="00DE238B">
            <w:pPr>
              <w:jc w:val="center"/>
            </w:pPr>
            <w:r w:rsidRPr="000E7884">
              <w:rPr>
                <w:color w:val="000000"/>
              </w:rPr>
              <w:t>19.26</w:t>
            </w:r>
          </w:p>
        </w:tc>
        <w:tc>
          <w:tcPr>
            <w:tcW w:w="714" w:type="dxa"/>
            <w:shd w:val="clear" w:color="auto" w:fill="FFFFFF" w:themeFill="background1"/>
            <w:vAlign w:val="center"/>
          </w:tcPr>
          <w:p w14:paraId="63258D94" w14:textId="77777777" w:rsidR="002D1324" w:rsidRPr="000E7884" w:rsidRDefault="002D1324" w:rsidP="00DE238B">
            <w:pPr>
              <w:jc w:val="center"/>
            </w:pPr>
            <w:r w:rsidRPr="000E7884">
              <w:rPr>
                <w:color w:val="000000"/>
              </w:rPr>
              <w:t>50.12</w:t>
            </w:r>
          </w:p>
        </w:tc>
        <w:tc>
          <w:tcPr>
            <w:tcW w:w="826" w:type="dxa"/>
            <w:shd w:val="clear" w:color="auto" w:fill="FFFFFF" w:themeFill="background1"/>
            <w:noWrap/>
            <w:vAlign w:val="center"/>
          </w:tcPr>
          <w:p w14:paraId="32B5524A" w14:textId="77777777" w:rsidR="002D1324" w:rsidRPr="000E7884" w:rsidRDefault="002D1324" w:rsidP="00DE238B">
            <w:pPr>
              <w:jc w:val="center"/>
            </w:pPr>
            <w:r w:rsidRPr="000E7884">
              <w:rPr>
                <w:color w:val="000000"/>
              </w:rPr>
              <w:t>8.59</w:t>
            </w:r>
          </w:p>
        </w:tc>
        <w:tc>
          <w:tcPr>
            <w:tcW w:w="1090" w:type="dxa"/>
            <w:shd w:val="clear" w:color="auto" w:fill="FFFFFF" w:themeFill="background1"/>
            <w:noWrap/>
            <w:vAlign w:val="center"/>
          </w:tcPr>
          <w:p w14:paraId="7122AD75" w14:textId="77777777" w:rsidR="002D1324" w:rsidRPr="000E7884" w:rsidRDefault="002D1324" w:rsidP="00DE238B">
            <w:pPr>
              <w:jc w:val="center"/>
            </w:pPr>
            <w:r w:rsidRPr="000E7884">
              <w:rPr>
                <w:color w:val="000000"/>
              </w:rPr>
              <w:t>13.79</w:t>
            </w:r>
          </w:p>
        </w:tc>
        <w:tc>
          <w:tcPr>
            <w:tcW w:w="860" w:type="dxa"/>
            <w:shd w:val="clear" w:color="auto" w:fill="FFFFFF" w:themeFill="background1"/>
            <w:noWrap/>
            <w:vAlign w:val="center"/>
          </w:tcPr>
          <w:p w14:paraId="5A6553C5" w14:textId="77777777" w:rsidR="002D1324" w:rsidRPr="000E7884" w:rsidRDefault="002D1324" w:rsidP="00DE238B">
            <w:pPr>
              <w:jc w:val="center"/>
            </w:pPr>
            <w:r w:rsidRPr="000E7884">
              <w:rPr>
                <w:color w:val="000000"/>
              </w:rPr>
              <w:t>55.32</w:t>
            </w:r>
          </w:p>
        </w:tc>
      </w:tr>
      <w:tr w:rsidR="002D1324" w:rsidRPr="006F6D43" w14:paraId="0779DF4C" w14:textId="77777777" w:rsidTr="00DE238B">
        <w:trPr>
          <w:trHeight w:val="113"/>
        </w:trPr>
        <w:tc>
          <w:tcPr>
            <w:tcW w:w="959" w:type="dxa"/>
            <w:vMerge/>
            <w:shd w:val="clear" w:color="auto" w:fill="FFFFFF" w:themeFill="background1"/>
            <w:vAlign w:val="center"/>
          </w:tcPr>
          <w:p w14:paraId="7875D53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B80B04F" w14:textId="77777777" w:rsidR="002D1324" w:rsidRPr="000E7884" w:rsidRDefault="002D1324" w:rsidP="00DE238B">
            <w:pPr>
              <w:jc w:val="center"/>
              <w:rPr>
                <w:b/>
                <w:bCs/>
              </w:rPr>
            </w:pPr>
          </w:p>
        </w:tc>
        <w:tc>
          <w:tcPr>
            <w:tcW w:w="851" w:type="dxa"/>
            <w:shd w:val="clear" w:color="auto" w:fill="FFFFFF" w:themeFill="background1"/>
            <w:vAlign w:val="center"/>
            <w:hideMark/>
          </w:tcPr>
          <w:p w14:paraId="72F8BC1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4B557036" w14:textId="77777777" w:rsidR="002D1324" w:rsidRPr="000E7884" w:rsidRDefault="002D1324" w:rsidP="00DE238B">
            <w:pPr>
              <w:jc w:val="center"/>
            </w:pPr>
            <w:r w:rsidRPr="000E7884">
              <w:rPr>
                <w:color w:val="000000"/>
              </w:rPr>
              <w:t>5.21</w:t>
            </w:r>
          </w:p>
        </w:tc>
        <w:tc>
          <w:tcPr>
            <w:tcW w:w="770" w:type="dxa"/>
            <w:shd w:val="clear" w:color="auto" w:fill="FFFFFF" w:themeFill="background1"/>
            <w:vAlign w:val="center"/>
          </w:tcPr>
          <w:p w14:paraId="27BEB324" w14:textId="77777777" w:rsidR="002D1324" w:rsidRPr="000E7884" w:rsidRDefault="002D1324" w:rsidP="00DE238B">
            <w:pPr>
              <w:jc w:val="center"/>
            </w:pPr>
            <w:r w:rsidRPr="000E7884">
              <w:rPr>
                <w:color w:val="000000"/>
              </w:rPr>
              <w:t>6.13</w:t>
            </w:r>
          </w:p>
        </w:tc>
        <w:tc>
          <w:tcPr>
            <w:tcW w:w="689" w:type="dxa"/>
            <w:shd w:val="clear" w:color="auto" w:fill="FFFFFF" w:themeFill="background1"/>
            <w:vAlign w:val="center"/>
          </w:tcPr>
          <w:p w14:paraId="59EB38A7" w14:textId="77777777" w:rsidR="002D1324" w:rsidRPr="000E7884" w:rsidRDefault="002D1324" w:rsidP="00DE238B">
            <w:pPr>
              <w:jc w:val="center"/>
            </w:pPr>
            <w:r w:rsidRPr="000E7884">
              <w:rPr>
                <w:color w:val="000000"/>
              </w:rPr>
              <w:t>7.54</w:t>
            </w:r>
          </w:p>
        </w:tc>
        <w:tc>
          <w:tcPr>
            <w:tcW w:w="791" w:type="dxa"/>
            <w:shd w:val="clear" w:color="auto" w:fill="FFFFFF" w:themeFill="background1"/>
            <w:vAlign w:val="center"/>
          </w:tcPr>
          <w:p w14:paraId="2FE950EF" w14:textId="77777777" w:rsidR="002D1324" w:rsidRPr="000E7884" w:rsidRDefault="002D1324" w:rsidP="00DE238B">
            <w:pPr>
              <w:jc w:val="center"/>
            </w:pPr>
            <w:r w:rsidRPr="000E7884">
              <w:rPr>
                <w:color w:val="000000"/>
              </w:rPr>
              <w:t>9.12</w:t>
            </w:r>
          </w:p>
        </w:tc>
        <w:tc>
          <w:tcPr>
            <w:tcW w:w="770" w:type="dxa"/>
            <w:shd w:val="clear" w:color="auto" w:fill="FFFFFF" w:themeFill="background1"/>
            <w:vAlign w:val="center"/>
          </w:tcPr>
          <w:p w14:paraId="24D2BABD" w14:textId="77777777" w:rsidR="002D1324" w:rsidRPr="000E7884" w:rsidRDefault="002D1324" w:rsidP="00DE238B">
            <w:pPr>
              <w:jc w:val="center"/>
            </w:pPr>
            <w:r w:rsidRPr="000E7884">
              <w:rPr>
                <w:color w:val="000000"/>
              </w:rPr>
              <w:t>13.87</w:t>
            </w:r>
          </w:p>
        </w:tc>
        <w:tc>
          <w:tcPr>
            <w:tcW w:w="714" w:type="dxa"/>
            <w:shd w:val="clear" w:color="auto" w:fill="FFFFFF" w:themeFill="background1"/>
            <w:vAlign w:val="center"/>
          </w:tcPr>
          <w:p w14:paraId="4352BD4D" w14:textId="77777777" w:rsidR="002D1324" w:rsidRPr="000E7884" w:rsidRDefault="002D1324" w:rsidP="00DE238B">
            <w:pPr>
              <w:jc w:val="center"/>
            </w:pPr>
            <w:r w:rsidRPr="000E7884">
              <w:rPr>
                <w:color w:val="000000"/>
              </w:rPr>
              <w:t>39.07</w:t>
            </w:r>
          </w:p>
        </w:tc>
        <w:tc>
          <w:tcPr>
            <w:tcW w:w="826" w:type="dxa"/>
            <w:shd w:val="clear" w:color="auto" w:fill="FFFFFF" w:themeFill="background1"/>
            <w:noWrap/>
            <w:vAlign w:val="center"/>
          </w:tcPr>
          <w:p w14:paraId="5835083D" w14:textId="77777777" w:rsidR="002D1324" w:rsidRPr="000E7884" w:rsidRDefault="002D1324" w:rsidP="00DE238B">
            <w:pPr>
              <w:jc w:val="center"/>
            </w:pPr>
            <w:r w:rsidRPr="000E7884">
              <w:rPr>
                <w:color w:val="000000"/>
              </w:rPr>
              <w:t>5.61</w:t>
            </w:r>
          </w:p>
        </w:tc>
        <w:tc>
          <w:tcPr>
            <w:tcW w:w="1090" w:type="dxa"/>
            <w:shd w:val="clear" w:color="auto" w:fill="FFFFFF" w:themeFill="background1"/>
            <w:noWrap/>
            <w:vAlign w:val="center"/>
          </w:tcPr>
          <w:p w14:paraId="058A0121" w14:textId="77777777" w:rsidR="002D1324" w:rsidRPr="000E7884" w:rsidRDefault="002D1324" w:rsidP="00DE238B">
            <w:pPr>
              <w:jc w:val="center"/>
            </w:pPr>
            <w:r w:rsidRPr="000E7884">
              <w:rPr>
                <w:color w:val="000000"/>
              </w:rPr>
              <w:t>5.79</w:t>
            </w:r>
          </w:p>
        </w:tc>
        <w:tc>
          <w:tcPr>
            <w:tcW w:w="860" w:type="dxa"/>
            <w:shd w:val="clear" w:color="auto" w:fill="FFFFFF" w:themeFill="background1"/>
            <w:noWrap/>
            <w:vAlign w:val="center"/>
          </w:tcPr>
          <w:p w14:paraId="1A59F0DC" w14:textId="77777777" w:rsidR="002D1324" w:rsidRPr="000E7884" w:rsidRDefault="002D1324" w:rsidP="00DE238B">
            <w:pPr>
              <w:jc w:val="center"/>
            </w:pPr>
            <w:r w:rsidRPr="000E7884">
              <w:rPr>
                <w:color w:val="000000"/>
              </w:rPr>
              <w:t>6.17</w:t>
            </w:r>
          </w:p>
        </w:tc>
      </w:tr>
      <w:tr w:rsidR="002D1324" w:rsidRPr="006F6D43" w14:paraId="09E94A9F" w14:textId="77777777" w:rsidTr="00DE238B">
        <w:trPr>
          <w:trHeight w:val="113"/>
        </w:trPr>
        <w:tc>
          <w:tcPr>
            <w:tcW w:w="959" w:type="dxa"/>
            <w:vMerge/>
            <w:shd w:val="clear" w:color="auto" w:fill="FFFFFF" w:themeFill="background1"/>
            <w:vAlign w:val="center"/>
          </w:tcPr>
          <w:p w14:paraId="69782300"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40E3A046" w14:textId="77777777" w:rsidR="002D1324" w:rsidRPr="000E7884" w:rsidRDefault="002D1324" w:rsidP="00DE238B">
            <w:pPr>
              <w:jc w:val="center"/>
              <w:rPr>
                <w:b/>
                <w:bCs/>
              </w:rPr>
            </w:pPr>
          </w:p>
        </w:tc>
        <w:tc>
          <w:tcPr>
            <w:tcW w:w="851" w:type="dxa"/>
            <w:shd w:val="clear" w:color="auto" w:fill="FFFFFF" w:themeFill="background1"/>
            <w:vAlign w:val="center"/>
            <w:hideMark/>
          </w:tcPr>
          <w:p w14:paraId="77887F22"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A823629" w14:textId="77777777" w:rsidR="002D1324" w:rsidRPr="000E7884" w:rsidRDefault="002D1324" w:rsidP="00DE238B">
            <w:pPr>
              <w:jc w:val="center"/>
            </w:pPr>
            <w:r w:rsidRPr="000E7884">
              <w:rPr>
                <w:color w:val="000000"/>
              </w:rPr>
              <w:t>6.37</w:t>
            </w:r>
          </w:p>
        </w:tc>
        <w:tc>
          <w:tcPr>
            <w:tcW w:w="770" w:type="dxa"/>
            <w:shd w:val="clear" w:color="auto" w:fill="FFFFFF" w:themeFill="background1"/>
            <w:vAlign w:val="center"/>
          </w:tcPr>
          <w:p w14:paraId="006491A6" w14:textId="77777777" w:rsidR="002D1324" w:rsidRPr="000E7884" w:rsidRDefault="002D1324" w:rsidP="00DE238B">
            <w:pPr>
              <w:jc w:val="center"/>
            </w:pPr>
            <w:r w:rsidRPr="000E7884">
              <w:rPr>
                <w:color w:val="000000"/>
              </w:rPr>
              <w:t>10.64</w:t>
            </w:r>
          </w:p>
        </w:tc>
        <w:tc>
          <w:tcPr>
            <w:tcW w:w="689" w:type="dxa"/>
            <w:shd w:val="clear" w:color="auto" w:fill="FFFFFF" w:themeFill="background1"/>
            <w:vAlign w:val="center"/>
          </w:tcPr>
          <w:p w14:paraId="2D343D1C" w14:textId="77777777" w:rsidR="002D1324" w:rsidRPr="000E7884" w:rsidRDefault="002D1324" w:rsidP="00DE238B">
            <w:pPr>
              <w:jc w:val="center"/>
            </w:pPr>
            <w:r w:rsidRPr="000E7884">
              <w:rPr>
                <w:color w:val="000000"/>
              </w:rPr>
              <w:t>19.11</w:t>
            </w:r>
          </w:p>
        </w:tc>
        <w:tc>
          <w:tcPr>
            <w:tcW w:w="791" w:type="dxa"/>
            <w:shd w:val="clear" w:color="auto" w:fill="FFFFFF" w:themeFill="background1"/>
            <w:vAlign w:val="center"/>
          </w:tcPr>
          <w:p w14:paraId="481930AB" w14:textId="77777777" w:rsidR="002D1324" w:rsidRPr="000E7884" w:rsidRDefault="002D1324" w:rsidP="00DE238B">
            <w:pPr>
              <w:jc w:val="center"/>
            </w:pPr>
            <w:r w:rsidRPr="000E7884">
              <w:rPr>
                <w:color w:val="000000"/>
              </w:rPr>
              <w:t>12.82</w:t>
            </w:r>
          </w:p>
        </w:tc>
        <w:tc>
          <w:tcPr>
            <w:tcW w:w="770" w:type="dxa"/>
            <w:shd w:val="clear" w:color="auto" w:fill="FFFFFF" w:themeFill="background1"/>
            <w:vAlign w:val="center"/>
          </w:tcPr>
          <w:p w14:paraId="096CDBA7" w14:textId="77777777" w:rsidR="002D1324" w:rsidRPr="000E7884" w:rsidRDefault="002D1324" w:rsidP="00DE238B">
            <w:pPr>
              <w:jc w:val="center"/>
            </w:pPr>
            <w:r w:rsidRPr="000E7884">
              <w:rPr>
                <w:color w:val="000000"/>
              </w:rPr>
              <w:t>18.23</w:t>
            </w:r>
          </w:p>
        </w:tc>
        <w:tc>
          <w:tcPr>
            <w:tcW w:w="714" w:type="dxa"/>
            <w:shd w:val="clear" w:color="auto" w:fill="FFFFFF" w:themeFill="background1"/>
            <w:vAlign w:val="center"/>
          </w:tcPr>
          <w:p w14:paraId="30334CBE" w14:textId="77777777" w:rsidR="002D1324" w:rsidRPr="000E7884" w:rsidRDefault="002D1324" w:rsidP="00DE238B">
            <w:pPr>
              <w:jc w:val="center"/>
            </w:pPr>
            <w:r w:rsidRPr="000E7884">
              <w:rPr>
                <w:color w:val="000000"/>
              </w:rPr>
              <w:t>47.90</w:t>
            </w:r>
          </w:p>
        </w:tc>
        <w:tc>
          <w:tcPr>
            <w:tcW w:w="826" w:type="dxa"/>
            <w:shd w:val="clear" w:color="auto" w:fill="FFFFFF" w:themeFill="background1"/>
            <w:noWrap/>
            <w:vAlign w:val="center"/>
          </w:tcPr>
          <w:p w14:paraId="3B13DBE8" w14:textId="77777777" w:rsidR="002D1324" w:rsidRPr="000E7884" w:rsidRDefault="002D1324" w:rsidP="00DE238B">
            <w:pPr>
              <w:jc w:val="center"/>
            </w:pPr>
            <w:r w:rsidRPr="000E7884">
              <w:rPr>
                <w:color w:val="000000"/>
              </w:rPr>
              <w:t>7.17</w:t>
            </w:r>
          </w:p>
        </w:tc>
        <w:tc>
          <w:tcPr>
            <w:tcW w:w="1090" w:type="dxa"/>
            <w:shd w:val="clear" w:color="auto" w:fill="FFFFFF" w:themeFill="background1"/>
            <w:noWrap/>
            <w:vAlign w:val="center"/>
          </w:tcPr>
          <w:p w14:paraId="03E826AE" w14:textId="77777777" w:rsidR="002D1324" w:rsidRPr="000E7884" w:rsidRDefault="002D1324" w:rsidP="00DE238B">
            <w:pPr>
              <w:jc w:val="center"/>
            </w:pPr>
            <w:r w:rsidRPr="000E7884">
              <w:rPr>
                <w:color w:val="000000"/>
              </w:rPr>
              <w:t>10.40</w:t>
            </w:r>
          </w:p>
        </w:tc>
        <w:tc>
          <w:tcPr>
            <w:tcW w:w="860" w:type="dxa"/>
            <w:shd w:val="clear" w:color="auto" w:fill="FFFFFF" w:themeFill="background1"/>
            <w:noWrap/>
            <w:vAlign w:val="center"/>
          </w:tcPr>
          <w:p w14:paraId="7C209B0D" w14:textId="77777777" w:rsidR="002D1324" w:rsidRPr="000E7884" w:rsidRDefault="002D1324" w:rsidP="00DE238B">
            <w:pPr>
              <w:jc w:val="center"/>
            </w:pPr>
            <w:r w:rsidRPr="000E7884">
              <w:rPr>
                <w:color w:val="000000"/>
              </w:rPr>
              <w:t>19.29</w:t>
            </w:r>
          </w:p>
        </w:tc>
      </w:tr>
      <w:tr w:rsidR="002D1324" w:rsidRPr="006F6D43" w14:paraId="09C7ABDD" w14:textId="77777777" w:rsidTr="00DE238B">
        <w:trPr>
          <w:trHeight w:val="113"/>
        </w:trPr>
        <w:tc>
          <w:tcPr>
            <w:tcW w:w="959" w:type="dxa"/>
            <w:vMerge/>
            <w:shd w:val="clear" w:color="auto" w:fill="FFFFFF" w:themeFill="background1"/>
            <w:vAlign w:val="center"/>
          </w:tcPr>
          <w:p w14:paraId="55E063D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C632425" w14:textId="77777777" w:rsidR="002D1324" w:rsidRPr="000E7884" w:rsidRDefault="002D1324" w:rsidP="00DE238B">
            <w:pPr>
              <w:jc w:val="center"/>
              <w:rPr>
                <w:b/>
                <w:bCs/>
              </w:rPr>
            </w:pPr>
          </w:p>
        </w:tc>
        <w:tc>
          <w:tcPr>
            <w:tcW w:w="851" w:type="dxa"/>
            <w:shd w:val="clear" w:color="auto" w:fill="FFFFFF" w:themeFill="background1"/>
            <w:vAlign w:val="center"/>
            <w:hideMark/>
          </w:tcPr>
          <w:p w14:paraId="226E6EA5"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1976332" w14:textId="77777777" w:rsidR="002D1324" w:rsidRPr="000E7884" w:rsidRDefault="002D1324" w:rsidP="00DE238B">
            <w:pPr>
              <w:jc w:val="center"/>
            </w:pPr>
            <w:r w:rsidRPr="000E7884">
              <w:rPr>
                <w:color w:val="000000"/>
              </w:rPr>
              <w:t>10.30</w:t>
            </w:r>
          </w:p>
        </w:tc>
        <w:tc>
          <w:tcPr>
            <w:tcW w:w="770" w:type="dxa"/>
            <w:shd w:val="clear" w:color="auto" w:fill="FFFFFF" w:themeFill="background1"/>
            <w:vAlign w:val="center"/>
          </w:tcPr>
          <w:p w14:paraId="27C531EF" w14:textId="77777777" w:rsidR="002D1324" w:rsidRPr="000E7884" w:rsidRDefault="002D1324" w:rsidP="00DE238B">
            <w:pPr>
              <w:jc w:val="center"/>
            </w:pPr>
            <w:r w:rsidRPr="000E7884">
              <w:rPr>
                <w:color w:val="000000"/>
              </w:rPr>
              <w:t>27.30</w:t>
            </w:r>
          </w:p>
        </w:tc>
        <w:tc>
          <w:tcPr>
            <w:tcW w:w="689" w:type="dxa"/>
            <w:shd w:val="clear" w:color="auto" w:fill="FFFFFF" w:themeFill="background1"/>
            <w:vAlign w:val="center"/>
          </w:tcPr>
          <w:p w14:paraId="53195D37" w14:textId="77777777" w:rsidR="002D1324" w:rsidRPr="000E7884" w:rsidRDefault="002D1324" w:rsidP="00DE238B">
            <w:pPr>
              <w:jc w:val="center"/>
            </w:pPr>
            <w:r w:rsidRPr="000E7884">
              <w:rPr>
                <w:color w:val="000000"/>
              </w:rPr>
              <w:t>77.54</w:t>
            </w:r>
          </w:p>
        </w:tc>
        <w:tc>
          <w:tcPr>
            <w:tcW w:w="791" w:type="dxa"/>
            <w:shd w:val="clear" w:color="auto" w:fill="FFFFFF" w:themeFill="background1"/>
            <w:vAlign w:val="center"/>
          </w:tcPr>
          <w:p w14:paraId="0F19DF96" w14:textId="77777777" w:rsidR="002D1324" w:rsidRPr="000E7884" w:rsidRDefault="002D1324" w:rsidP="00DE238B">
            <w:pPr>
              <w:jc w:val="center"/>
            </w:pPr>
            <w:r w:rsidRPr="000E7884">
              <w:rPr>
                <w:color w:val="000000"/>
              </w:rPr>
              <w:t>18.68</w:t>
            </w:r>
          </w:p>
        </w:tc>
        <w:tc>
          <w:tcPr>
            <w:tcW w:w="770" w:type="dxa"/>
            <w:shd w:val="clear" w:color="auto" w:fill="FFFFFF" w:themeFill="background1"/>
            <w:vAlign w:val="center"/>
          </w:tcPr>
          <w:p w14:paraId="6EA33C21" w14:textId="77777777" w:rsidR="002D1324" w:rsidRPr="000E7884" w:rsidRDefault="002D1324" w:rsidP="00DE238B">
            <w:pPr>
              <w:jc w:val="center"/>
            </w:pPr>
            <w:r w:rsidRPr="000E7884">
              <w:rPr>
                <w:color w:val="000000"/>
              </w:rPr>
              <w:t>27.11</w:t>
            </w:r>
          </w:p>
        </w:tc>
        <w:tc>
          <w:tcPr>
            <w:tcW w:w="714" w:type="dxa"/>
            <w:shd w:val="clear" w:color="auto" w:fill="FFFFFF" w:themeFill="background1"/>
            <w:vAlign w:val="center"/>
          </w:tcPr>
          <w:p w14:paraId="0746B880" w14:textId="77777777" w:rsidR="002D1324" w:rsidRPr="000E7884" w:rsidRDefault="002D1324" w:rsidP="00DE238B">
            <w:pPr>
              <w:jc w:val="center"/>
            </w:pPr>
            <w:r w:rsidRPr="000E7884">
              <w:rPr>
                <w:color w:val="000000"/>
              </w:rPr>
              <w:t>67.92</w:t>
            </w:r>
          </w:p>
        </w:tc>
        <w:tc>
          <w:tcPr>
            <w:tcW w:w="826" w:type="dxa"/>
            <w:shd w:val="clear" w:color="auto" w:fill="FFFFFF" w:themeFill="background1"/>
            <w:noWrap/>
            <w:vAlign w:val="center"/>
          </w:tcPr>
          <w:p w14:paraId="3F20B960" w14:textId="77777777" w:rsidR="002D1324" w:rsidRPr="000E7884" w:rsidRDefault="002D1324" w:rsidP="00DE238B">
            <w:pPr>
              <w:jc w:val="center"/>
            </w:pPr>
            <w:r w:rsidRPr="000E7884">
              <w:rPr>
                <w:color w:val="000000"/>
              </w:rPr>
              <w:t>22.97</w:t>
            </w:r>
          </w:p>
        </w:tc>
        <w:tc>
          <w:tcPr>
            <w:tcW w:w="1090" w:type="dxa"/>
            <w:shd w:val="clear" w:color="auto" w:fill="FFFFFF" w:themeFill="background1"/>
            <w:noWrap/>
            <w:vAlign w:val="center"/>
          </w:tcPr>
          <w:p w14:paraId="65747E86" w14:textId="77777777" w:rsidR="002D1324" w:rsidRPr="000E7884" w:rsidRDefault="002D1324" w:rsidP="00DE238B">
            <w:pPr>
              <w:jc w:val="center"/>
            </w:pPr>
            <w:r w:rsidRPr="000E7884">
              <w:rPr>
                <w:color w:val="000000"/>
              </w:rPr>
              <w:t>55.03</w:t>
            </w:r>
          </w:p>
        </w:tc>
        <w:tc>
          <w:tcPr>
            <w:tcW w:w="860" w:type="dxa"/>
            <w:shd w:val="clear" w:color="auto" w:fill="FFFFFF" w:themeFill="background1"/>
            <w:noWrap/>
            <w:vAlign w:val="center"/>
          </w:tcPr>
          <w:p w14:paraId="4126D50A" w14:textId="77777777" w:rsidR="002D1324" w:rsidRPr="000E7884" w:rsidRDefault="002D1324" w:rsidP="00DE238B">
            <w:pPr>
              <w:jc w:val="center"/>
            </w:pPr>
            <w:r w:rsidRPr="000E7884">
              <w:rPr>
                <w:color w:val="000000"/>
              </w:rPr>
              <w:t>680.83</w:t>
            </w:r>
          </w:p>
        </w:tc>
      </w:tr>
      <w:tr w:rsidR="002D1324" w:rsidRPr="006F6D43" w14:paraId="382A9B04" w14:textId="77777777" w:rsidTr="00DE238B">
        <w:trPr>
          <w:trHeight w:val="113"/>
        </w:trPr>
        <w:tc>
          <w:tcPr>
            <w:tcW w:w="959" w:type="dxa"/>
            <w:vMerge/>
            <w:shd w:val="clear" w:color="auto" w:fill="FFFFFF" w:themeFill="background1"/>
            <w:vAlign w:val="center"/>
          </w:tcPr>
          <w:p w14:paraId="4C18FED9"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75F5A232"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hideMark/>
          </w:tcPr>
          <w:p w14:paraId="6B5C506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4F862D9A" w14:textId="77777777" w:rsidR="002D1324" w:rsidRPr="000E7884" w:rsidRDefault="002D1324" w:rsidP="00DE238B">
            <w:pPr>
              <w:jc w:val="center"/>
            </w:pPr>
            <w:r w:rsidRPr="000E7884">
              <w:rPr>
                <w:color w:val="000000"/>
              </w:rPr>
              <w:t>4.14</w:t>
            </w:r>
          </w:p>
        </w:tc>
        <w:tc>
          <w:tcPr>
            <w:tcW w:w="770" w:type="dxa"/>
            <w:shd w:val="clear" w:color="auto" w:fill="FFFFFF" w:themeFill="background1"/>
            <w:vAlign w:val="center"/>
          </w:tcPr>
          <w:p w14:paraId="69905C36" w14:textId="77777777" w:rsidR="002D1324" w:rsidRPr="000E7884" w:rsidRDefault="002D1324" w:rsidP="00DE238B">
            <w:pPr>
              <w:jc w:val="center"/>
            </w:pPr>
            <w:r w:rsidRPr="000E7884">
              <w:rPr>
                <w:color w:val="000000"/>
              </w:rPr>
              <w:t>9.49</w:t>
            </w:r>
          </w:p>
        </w:tc>
        <w:tc>
          <w:tcPr>
            <w:tcW w:w="689" w:type="dxa"/>
            <w:shd w:val="clear" w:color="auto" w:fill="FFFFFF" w:themeFill="background1"/>
            <w:vAlign w:val="center"/>
          </w:tcPr>
          <w:p w14:paraId="622E79B4" w14:textId="77777777" w:rsidR="002D1324" w:rsidRPr="000E7884" w:rsidRDefault="002D1324" w:rsidP="00DE238B">
            <w:pPr>
              <w:jc w:val="center"/>
            </w:pPr>
            <w:r w:rsidRPr="000E7884">
              <w:rPr>
                <w:color w:val="000000"/>
              </w:rPr>
              <w:t>22.92</w:t>
            </w:r>
          </w:p>
        </w:tc>
        <w:tc>
          <w:tcPr>
            <w:tcW w:w="791" w:type="dxa"/>
            <w:shd w:val="clear" w:color="auto" w:fill="FFFFFF" w:themeFill="background1"/>
            <w:vAlign w:val="center"/>
          </w:tcPr>
          <w:p w14:paraId="2BFFD26C" w14:textId="77777777" w:rsidR="002D1324" w:rsidRPr="000E7884" w:rsidRDefault="002D1324" w:rsidP="00DE238B">
            <w:pPr>
              <w:jc w:val="center"/>
            </w:pPr>
            <w:r w:rsidRPr="000E7884">
              <w:rPr>
                <w:color w:val="000000"/>
              </w:rPr>
              <w:t>5.75</w:t>
            </w:r>
          </w:p>
        </w:tc>
        <w:tc>
          <w:tcPr>
            <w:tcW w:w="770" w:type="dxa"/>
            <w:shd w:val="clear" w:color="auto" w:fill="FFFFFF" w:themeFill="background1"/>
            <w:vAlign w:val="center"/>
          </w:tcPr>
          <w:p w14:paraId="10383F85" w14:textId="77777777" w:rsidR="002D1324" w:rsidRPr="000E7884" w:rsidRDefault="002D1324" w:rsidP="00DE238B">
            <w:pPr>
              <w:jc w:val="center"/>
            </w:pPr>
            <w:r w:rsidRPr="000E7884">
              <w:rPr>
                <w:color w:val="000000"/>
              </w:rPr>
              <w:t>8.70</w:t>
            </w:r>
          </w:p>
        </w:tc>
        <w:tc>
          <w:tcPr>
            <w:tcW w:w="714" w:type="dxa"/>
            <w:shd w:val="clear" w:color="auto" w:fill="FFFFFF" w:themeFill="background1"/>
            <w:vAlign w:val="center"/>
          </w:tcPr>
          <w:p w14:paraId="58E99354" w14:textId="77777777" w:rsidR="002D1324" w:rsidRPr="000E7884" w:rsidRDefault="002D1324" w:rsidP="00DE238B">
            <w:pPr>
              <w:jc w:val="center"/>
            </w:pPr>
            <w:r w:rsidRPr="000E7884">
              <w:rPr>
                <w:color w:val="000000"/>
              </w:rPr>
              <w:t>25.75</w:t>
            </w:r>
          </w:p>
        </w:tc>
        <w:tc>
          <w:tcPr>
            <w:tcW w:w="826" w:type="dxa"/>
            <w:shd w:val="clear" w:color="auto" w:fill="FFFFFF" w:themeFill="background1"/>
            <w:noWrap/>
            <w:vAlign w:val="center"/>
          </w:tcPr>
          <w:p w14:paraId="13C5D855" w14:textId="77777777" w:rsidR="002D1324" w:rsidRPr="000E7884" w:rsidRDefault="002D1324" w:rsidP="00DE238B">
            <w:pPr>
              <w:jc w:val="center"/>
            </w:pPr>
            <w:r w:rsidRPr="000E7884">
              <w:rPr>
                <w:color w:val="000000"/>
              </w:rPr>
              <w:t>3.38</w:t>
            </w:r>
          </w:p>
        </w:tc>
        <w:tc>
          <w:tcPr>
            <w:tcW w:w="1090" w:type="dxa"/>
            <w:shd w:val="clear" w:color="auto" w:fill="FFFFFF" w:themeFill="background1"/>
            <w:noWrap/>
            <w:vAlign w:val="center"/>
          </w:tcPr>
          <w:p w14:paraId="2808EE0D" w14:textId="77777777" w:rsidR="002D1324" w:rsidRPr="000E7884" w:rsidRDefault="002D1324" w:rsidP="00DE238B">
            <w:pPr>
              <w:jc w:val="center"/>
            </w:pPr>
            <w:r w:rsidRPr="000E7884">
              <w:rPr>
                <w:color w:val="000000"/>
              </w:rPr>
              <w:t>4.70</w:t>
            </w:r>
          </w:p>
        </w:tc>
        <w:tc>
          <w:tcPr>
            <w:tcW w:w="860" w:type="dxa"/>
            <w:shd w:val="clear" w:color="auto" w:fill="FFFFFF" w:themeFill="background1"/>
            <w:noWrap/>
            <w:vAlign w:val="center"/>
          </w:tcPr>
          <w:p w14:paraId="79A132E6" w14:textId="77777777" w:rsidR="002D1324" w:rsidRPr="000E7884" w:rsidRDefault="002D1324" w:rsidP="00DE238B">
            <w:pPr>
              <w:jc w:val="center"/>
            </w:pPr>
            <w:r w:rsidRPr="000E7884">
              <w:rPr>
                <w:color w:val="000000"/>
              </w:rPr>
              <w:t>7.65</w:t>
            </w:r>
          </w:p>
        </w:tc>
      </w:tr>
      <w:tr w:rsidR="002D1324" w:rsidRPr="006F6D43" w14:paraId="49586D74" w14:textId="77777777" w:rsidTr="00DE238B">
        <w:trPr>
          <w:trHeight w:val="113"/>
        </w:trPr>
        <w:tc>
          <w:tcPr>
            <w:tcW w:w="959" w:type="dxa"/>
            <w:vMerge/>
            <w:shd w:val="clear" w:color="auto" w:fill="FFFFFF" w:themeFill="background1"/>
          </w:tcPr>
          <w:p w14:paraId="5589ACDD"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DB96DE8" w14:textId="77777777" w:rsidR="002D1324" w:rsidRPr="000E7884" w:rsidRDefault="002D1324" w:rsidP="00DE238B">
            <w:pPr>
              <w:jc w:val="center"/>
              <w:rPr>
                <w:b/>
                <w:bCs/>
              </w:rPr>
            </w:pPr>
          </w:p>
        </w:tc>
        <w:tc>
          <w:tcPr>
            <w:tcW w:w="851" w:type="dxa"/>
            <w:shd w:val="clear" w:color="auto" w:fill="FFFFFF" w:themeFill="background1"/>
            <w:vAlign w:val="center"/>
            <w:hideMark/>
          </w:tcPr>
          <w:p w14:paraId="6DBA2C07"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1A380514"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72277F8B" w14:textId="77777777" w:rsidR="002D1324" w:rsidRPr="000E7884" w:rsidRDefault="002D1324" w:rsidP="00DE238B">
            <w:pPr>
              <w:jc w:val="center"/>
            </w:pPr>
            <w:r w:rsidRPr="000E7884">
              <w:rPr>
                <w:color w:val="000000"/>
              </w:rPr>
              <w:t>3.74</w:t>
            </w:r>
          </w:p>
        </w:tc>
        <w:tc>
          <w:tcPr>
            <w:tcW w:w="689" w:type="dxa"/>
            <w:shd w:val="clear" w:color="auto" w:fill="FFFFFF" w:themeFill="background1"/>
            <w:vAlign w:val="center"/>
          </w:tcPr>
          <w:p w14:paraId="7054E8EF" w14:textId="77777777" w:rsidR="002D1324" w:rsidRPr="000E7884" w:rsidRDefault="002D1324" w:rsidP="00DE238B">
            <w:pPr>
              <w:jc w:val="center"/>
            </w:pPr>
            <w:r w:rsidRPr="000E7884">
              <w:rPr>
                <w:color w:val="000000"/>
              </w:rPr>
              <w:t>6.37</w:t>
            </w:r>
          </w:p>
        </w:tc>
        <w:tc>
          <w:tcPr>
            <w:tcW w:w="791" w:type="dxa"/>
            <w:shd w:val="clear" w:color="auto" w:fill="FFFFFF" w:themeFill="background1"/>
            <w:vAlign w:val="center"/>
          </w:tcPr>
          <w:p w14:paraId="04791955" w14:textId="77777777" w:rsidR="002D1324" w:rsidRPr="000E7884" w:rsidRDefault="002D1324" w:rsidP="00DE238B">
            <w:pPr>
              <w:jc w:val="center"/>
            </w:pPr>
            <w:r w:rsidRPr="000E7884">
              <w:rPr>
                <w:color w:val="000000"/>
              </w:rPr>
              <w:t>2.73</w:t>
            </w:r>
          </w:p>
        </w:tc>
        <w:tc>
          <w:tcPr>
            <w:tcW w:w="770" w:type="dxa"/>
            <w:shd w:val="clear" w:color="auto" w:fill="FFFFFF" w:themeFill="background1"/>
            <w:vAlign w:val="center"/>
          </w:tcPr>
          <w:p w14:paraId="34CD72C6" w14:textId="77777777" w:rsidR="002D1324" w:rsidRPr="000E7884" w:rsidRDefault="002D1324" w:rsidP="00DE238B">
            <w:pPr>
              <w:jc w:val="center"/>
            </w:pPr>
            <w:r w:rsidRPr="000E7884">
              <w:rPr>
                <w:color w:val="000000"/>
              </w:rPr>
              <w:t>4.18</w:t>
            </w:r>
          </w:p>
        </w:tc>
        <w:tc>
          <w:tcPr>
            <w:tcW w:w="714" w:type="dxa"/>
            <w:shd w:val="clear" w:color="auto" w:fill="FFFFFF" w:themeFill="background1"/>
            <w:vAlign w:val="center"/>
          </w:tcPr>
          <w:p w14:paraId="48B8E5CE" w14:textId="77777777" w:rsidR="002D1324" w:rsidRPr="000E7884" w:rsidRDefault="002D1324" w:rsidP="00DE238B">
            <w:pPr>
              <w:jc w:val="center"/>
            </w:pPr>
            <w:r w:rsidRPr="000E7884">
              <w:rPr>
                <w:color w:val="000000"/>
              </w:rPr>
              <w:t>16.39</w:t>
            </w:r>
          </w:p>
        </w:tc>
        <w:tc>
          <w:tcPr>
            <w:tcW w:w="826" w:type="dxa"/>
            <w:shd w:val="clear" w:color="auto" w:fill="FFFFFF" w:themeFill="background1"/>
            <w:noWrap/>
            <w:vAlign w:val="center"/>
          </w:tcPr>
          <w:p w14:paraId="7854DB6F" w14:textId="77777777" w:rsidR="002D1324" w:rsidRPr="000E7884" w:rsidRDefault="002D1324" w:rsidP="00DE238B">
            <w:pPr>
              <w:jc w:val="center"/>
            </w:pPr>
            <w:r w:rsidRPr="000E7884">
              <w:rPr>
                <w:color w:val="000000"/>
              </w:rPr>
              <w:t>1.75</w:t>
            </w:r>
          </w:p>
        </w:tc>
        <w:tc>
          <w:tcPr>
            <w:tcW w:w="1090" w:type="dxa"/>
            <w:shd w:val="clear" w:color="auto" w:fill="FFFFFF" w:themeFill="background1"/>
            <w:noWrap/>
            <w:vAlign w:val="center"/>
          </w:tcPr>
          <w:p w14:paraId="6A733C17" w14:textId="77777777" w:rsidR="002D1324" w:rsidRPr="000E7884" w:rsidRDefault="002D1324" w:rsidP="00DE238B">
            <w:pPr>
              <w:jc w:val="center"/>
            </w:pPr>
            <w:r w:rsidRPr="000E7884">
              <w:rPr>
                <w:color w:val="000000"/>
              </w:rPr>
              <w:t>2.36</w:t>
            </w:r>
          </w:p>
        </w:tc>
        <w:tc>
          <w:tcPr>
            <w:tcW w:w="860" w:type="dxa"/>
            <w:shd w:val="clear" w:color="auto" w:fill="FFFFFF" w:themeFill="background1"/>
            <w:noWrap/>
            <w:vAlign w:val="center"/>
          </w:tcPr>
          <w:p w14:paraId="61D5277A" w14:textId="77777777" w:rsidR="002D1324" w:rsidRPr="000E7884" w:rsidRDefault="002D1324" w:rsidP="00DE238B">
            <w:pPr>
              <w:jc w:val="center"/>
            </w:pPr>
            <w:r w:rsidRPr="000E7884">
              <w:rPr>
                <w:color w:val="000000"/>
              </w:rPr>
              <w:t>3.47</w:t>
            </w:r>
          </w:p>
        </w:tc>
      </w:tr>
      <w:tr w:rsidR="002D1324" w:rsidRPr="006F6D43" w14:paraId="571AFFB5" w14:textId="77777777" w:rsidTr="00DE238B">
        <w:trPr>
          <w:trHeight w:val="113"/>
        </w:trPr>
        <w:tc>
          <w:tcPr>
            <w:tcW w:w="959" w:type="dxa"/>
            <w:vMerge/>
            <w:shd w:val="clear" w:color="auto" w:fill="FFFFFF" w:themeFill="background1"/>
          </w:tcPr>
          <w:p w14:paraId="606BD7D3"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443ADF1" w14:textId="77777777" w:rsidR="002D1324" w:rsidRPr="000E7884" w:rsidRDefault="002D1324" w:rsidP="00DE238B">
            <w:pPr>
              <w:jc w:val="center"/>
              <w:rPr>
                <w:b/>
                <w:bCs/>
              </w:rPr>
            </w:pPr>
          </w:p>
        </w:tc>
        <w:tc>
          <w:tcPr>
            <w:tcW w:w="851" w:type="dxa"/>
            <w:shd w:val="clear" w:color="auto" w:fill="FFFFFF" w:themeFill="background1"/>
            <w:vAlign w:val="center"/>
            <w:hideMark/>
          </w:tcPr>
          <w:p w14:paraId="5374CCCB"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2E16435" w14:textId="77777777" w:rsidR="002D1324" w:rsidRPr="000E7884" w:rsidRDefault="002D1324" w:rsidP="00DE238B">
            <w:pPr>
              <w:jc w:val="center"/>
            </w:pPr>
            <w:r w:rsidRPr="000E7884">
              <w:rPr>
                <w:color w:val="000000"/>
              </w:rPr>
              <w:t>3.55</w:t>
            </w:r>
          </w:p>
        </w:tc>
        <w:tc>
          <w:tcPr>
            <w:tcW w:w="770" w:type="dxa"/>
            <w:shd w:val="clear" w:color="auto" w:fill="FFFFFF" w:themeFill="background1"/>
            <w:vAlign w:val="center"/>
          </w:tcPr>
          <w:p w14:paraId="5BCE24A3" w14:textId="77777777" w:rsidR="002D1324" w:rsidRPr="000E7884" w:rsidRDefault="002D1324" w:rsidP="00DE238B">
            <w:pPr>
              <w:jc w:val="center"/>
            </w:pPr>
            <w:r w:rsidRPr="000E7884">
              <w:rPr>
                <w:color w:val="000000"/>
              </w:rPr>
              <w:t>8.23</w:t>
            </w:r>
          </w:p>
        </w:tc>
        <w:tc>
          <w:tcPr>
            <w:tcW w:w="689" w:type="dxa"/>
            <w:shd w:val="clear" w:color="auto" w:fill="FFFFFF" w:themeFill="background1"/>
            <w:vAlign w:val="center"/>
          </w:tcPr>
          <w:p w14:paraId="0E6063D3" w14:textId="77777777" w:rsidR="002D1324" w:rsidRPr="000E7884" w:rsidRDefault="002D1324" w:rsidP="00DE238B">
            <w:pPr>
              <w:jc w:val="center"/>
            </w:pPr>
            <w:r w:rsidRPr="000E7884">
              <w:rPr>
                <w:color w:val="000000"/>
              </w:rPr>
              <w:t>16.10</w:t>
            </w:r>
          </w:p>
        </w:tc>
        <w:tc>
          <w:tcPr>
            <w:tcW w:w="791" w:type="dxa"/>
            <w:shd w:val="clear" w:color="auto" w:fill="FFFFFF" w:themeFill="background1"/>
            <w:vAlign w:val="center"/>
          </w:tcPr>
          <w:p w14:paraId="22E24AA1" w14:textId="77777777" w:rsidR="002D1324" w:rsidRPr="000E7884" w:rsidRDefault="002D1324" w:rsidP="00DE238B">
            <w:pPr>
              <w:jc w:val="center"/>
            </w:pPr>
            <w:r w:rsidRPr="000E7884">
              <w:rPr>
                <w:color w:val="000000"/>
              </w:rPr>
              <w:t>5.80</w:t>
            </w:r>
          </w:p>
        </w:tc>
        <w:tc>
          <w:tcPr>
            <w:tcW w:w="770" w:type="dxa"/>
            <w:shd w:val="clear" w:color="auto" w:fill="FFFFFF" w:themeFill="background1"/>
            <w:vAlign w:val="center"/>
          </w:tcPr>
          <w:p w14:paraId="5E55C612" w14:textId="77777777" w:rsidR="002D1324" w:rsidRPr="000E7884" w:rsidRDefault="002D1324" w:rsidP="00DE238B">
            <w:pPr>
              <w:jc w:val="center"/>
            </w:pPr>
            <w:r w:rsidRPr="000E7884">
              <w:rPr>
                <w:color w:val="000000"/>
              </w:rPr>
              <w:t>8.81</w:t>
            </w:r>
          </w:p>
        </w:tc>
        <w:tc>
          <w:tcPr>
            <w:tcW w:w="714" w:type="dxa"/>
            <w:shd w:val="clear" w:color="auto" w:fill="FFFFFF" w:themeFill="background1"/>
            <w:vAlign w:val="center"/>
          </w:tcPr>
          <w:p w14:paraId="1B9C9A9A" w14:textId="77777777" w:rsidR="002D1324" w:rsidRPr="000E7884" w:rsidRDefault="002D1324" w:rsidP="00DE238B">
            <w:pPr>
              <w:jc w:val="center"/>
            </w:pPr>
            <w:r w:rsidRPr="000E7884">
              <w:rPr>
                <w:color w:val="000000"/>
              </w:rPr>
              <w:t>25.35</w:t>
            </w:r>
          </w:p>
        </w:tc>
        <w:tc>
          <w:tcPr>
            <w:tcW w:w="826" w:type="dxa"/>
            <w:shd w:val="clear" w:color="auto" w:fill="FFFFFF" w:themeFill="background1"/>
            <w:noWrap/>
            <w:vAlign w:val="center"/>
          </w:tcPr>
          <w:p w14:paraId="61E3B54C" w14:textId="77777777" w:rsidR="002D1324" w:rsidRPr="000E7884" w:rsidRDefault="002D1324" w:rsidP="00DE238B">
            <w:pPr>
              <w:jc w:val="center"/>
            </w:pPr>
            <w:r w:rsidRPr="000E7884">
              <w:rPr>
                <w:color w:val="000000"/>
              </w:rPr>
              <w:t>3.16</w:t>
            </w:r>
          </w:p>
        </w:tc>
        <w:tc>
          <w:tcPr>
            <w:tcW w:w="1090" w:type="dxa"/>
            <w:shd w:val="clear" w:color="auto" w:fill="FFFFFF" w:themeFill="background1"/>
            <w:noWrap/>
            <w:vAlign w:val="center"/>
          </w:tcPr>
          <w:p w14:paraId="77AF1D04" w14:textId="77777777" w:rsidR="002D1324" w:rsidRPr="000E7884" w:rsidRDefault="002D1324" w:rsidP="00DE238B">
            <w:pPr>
              <w:jc w:val="center"/>
            </w:pPr>
            <w:r w:rsidRPr="000E7884">
              <w:rPr>
                <w:color w:val="000000"/>
              </w:rPr>
              <w:t>4.31</w:t>
            </w:r>
          </w:p>
        </w:tc>
        <w:tc>
          <w:tcPr>
            <w:tcW w:w="860" w:type="dxa"/>
            <w:shd w:val="clear" w:color="auto" w:fill="FFFFFF" w:themeFill="background1"/>
            <w:noWrap/>
            <w:vAlign w:val="center"/>
          </w:tcPr>
          <w:p w14:paraId="13F91EB0" w14:textId="77777777" w:rsidR="002D1324" w:rsidRPr="000E7884" w:rsidRDefault="002D1324" w:rsidP="00DE238B">
            <w:pPr>
              <w:jc w:val="center"/>
            </w:pPr>
            <w:r w:rsidRPr="000E7884">
              <w:rPr>
                <w:color w:val="000000"/>
              </w:rPr>
              <w:t>6.68</w:t>
            </w:r>
          </w:p>
        </w:tc>
      </w:tr>
      <w:tr w:rsidR="002D1324" w:rsidRPr="006F6D43" w14:paraId="7D8C16CA" w14:textId="77777777" w:rsidTr="00DE238B">
        <w:trPr>
          <w:trHeight w:val="113"/>
        </w:trPr>
        <w:tc>
          <w:tcPr>
            <w:tcW w:w="959" w:type="dxa"/>
            <w:vMerge/>
            <w:shd w:val="clear" w:color="auto" w:fill="FFFFFF" w:themeFill="background1"/>
          </w:tcPr>
          <w:p w14:paraId="41D09E5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7B5661EA" w14:textId="77777777" w:rsidR="002D1324" w:rsidRPr="000E7884" w:rsidRDefault="002D1324" w:rsidP="00DE238B">
            <w:pPr>
              <w:jc w:val="center"/>
              <w:rPr>
                <w:b/>
                <w:bCs/>
              </w:rPr>
            </w:pPr>
          </w:p>
        </w:tc>
        <w:tc>
          <w:tcPr>
            <w:tcW w:w="851" w:type="dxa"/>
            <w:shd w:val="clear" w:color="auto" w:fill="FFFFFF" w:themeFill="background1"/>
            <w:vAlign w:val="center"/>
            <w:hideMark/>
          </w:tcPr>
          <w:p w14:paraId="3BF73BB4"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6BA3F3C" w14:textId="77777777" w:rsidR="002D1324" w:rsidRPr="000E7884" w:rsidRDefault="002D1324" w:rsidP="00DE238B">
            <w:pPr>
              <w:jc w:val="center"/>
            </w:pPr>
            <w:r w:rsidRPr="000E7884">
              <w:rPr>
                <w:color w:val="000000"/>
              </w:rPr>
              <w:t>6.95</w:t>
            </w:r>
          </w:p>
        </w:tc>
        <w:tc>
          <w:tcPr>
            <w:tcW w:w="770" w:type="dxa"/>
            <w:shd w:val="clear" w:color="auto" w:fill="FFFFFF" w:themeFill="background1"/>
            <w:vAlign w:val="center"/>
          </w:tcPr>
          <w:p w14:paraId="0218A848" w14:textId="77777777" w:rsidR="002D1324" w:rsidRPr="000E7884" w:rsidRDefault="002D1324" w:rsidP="00DE238B">
            <w:pPr>
              <w:jc w:val="center"/>
            </w:pPr>
            <w:r w:rsidRPr="000E7884">
              <w:rPr>
                <w:color w:val="000000"/>
              </w:rPr>
              <w:t>19.65</w:t>
            </w:r>
          </w:p>
        </w:tc>
        <w:tc>
          <w:tcPr>
            <w:tcW w:w="689" w:type="dxa"/>
            <w:shd w:val="clear" w:color="auto" w:fill="FFFFFF" w:themeFill="background1"/>
            <w:vAlign w:val="center"/>
          </w:tcPr>
          <w:p w14:paraId="06FC9093" w14:textId="77777777" w:rsidR="002D1324" w:rsidRPr="000E7884" w:rsidRDefault="002D1324" w:rsidP="00DE238B">
            <w:pPr>
              <w:jc w:val="center"/>
            </w:pPr>
            <w:r w:rsidRPr="000E7884">
              <w:rPr>
                <w:color w:val="000000"/>
              </w:rPr>
              <w:t>56.66</w:t>
            </w:r>
          </w:p>
        </w:tc>
        <w:tc>
          <w:tcPr>
            <w:tcW w:w="791" w:type="dxa"/>
            <w:shd w:val="clear" w:color="auto" w:fill="FFFFFF" w:themeFill="background1"/>
            <w:vAlign w:val="center"/>
          </w:tcPr>
          <w:p w14:paraId="224316A5" w14:textId="77777777" w:rsidR="002D1324" w:rsidRPr="000E7884" w:rsidRDefault="002D1324" w:rsidP="00DE238B">
            <w:pPr>
              <w:jc w:val="center"/>
            </w:pPr>
            <w:r w:rsidRPr="000E7884">
              <w:rPr>
                <w:color w:val="000000"/>
              </w:rPr>
              <w:t>7.82</w:t>
            </w:r>
          </w:p>
        </w:tc>
        <w:tc>
          <w:tcPr>
            <w:tcW w:w="770" w:type="dxa"/>
            <w:shd w:val="clear" w:color="auto" w:fill="FFFFFF" w:themeFill="background1"/>
            <w:vAlign w:val="center"/>
          </w:tcPr>
          <w:p w14:paraId="02C88E1B" w14:textId="77777777" w:rsidR="002D1324" w:rsidRPr="000E7884" w:rsidRDefault="002D1324" w:rsidP="00DE238B">
            <w:pPr>
              <w:jc w:val="center"/>
            </w:pPr>
            <w:r w:rsidRPr="000E7884">
              <w:rPr>
                <w:color w:val="000000"/>
              </w:rPr>
              <w:t>11.88</w:t>
            </w:r>
          </w:p>
        </w:tc>
        <w:tc>
          <w:tcPr>
            <w:tcW w:w="714" w:type="dxa"/>
            <w:shd w:val="clear" w:color="auto" w:fill="FFFFFF" w:themeFill="background1"/>
            <w:vAlign w:val="center"/>
          </w:tcPr>
          <w:p w14:paraId="630041B0" w14:textId="77777777" w:rsidR="002D1324" w:rsidRPr="000E7884" w:rsidRDefault="002D1324" w:rsidP="00DE238B">
            <w:pPr>
              <w:jc w:val="center"/>
            </w:pPr>
            <w:r w:rsidRPr="000E7884">
              <w:rPr>
                <w:color w:val="000000"/>
              </w:rPr>
              <w:t>32.59</w:t>
            </w:r>
          </w:p>
        </w:tc>
        <w:tc>
          <w:tcPr>
            <w:tcW w:w="826" w:type="dxa"/>
            <w:shd w:val="clear" w:color="auto" w:fill="FFFFFF" w:themeFill="background1"/>
            <w:noWrap/>
            <w:vAlign w:val="center"/>
          </w:tcPr>
          <w:p w14:paraId="1BE4F504" w14:textId="77777777" w:rsidR="002D1324" w:rsidRPr="000E7884" w:rsidRDefault="002D1324" w:rsidP="00DE238B">
            <w:pPr>
              <w:jc w:val="center"/>
            </w:pPr>
            <w:r w:rsidRPr="000E7884">
              <w:rPr>
                <w:color w:val="000000"/>
              </w:rPr>
              <w:t>7.53</w:t>
            </w:r>
          </w:p>
        </w:tc>
        <w:tc>
          <w:tcPr>
            <w:tcW w:w="1090" w:type="dxa"/>
            <w:shd w:val="clear" w:color="auto" w:fill="FFFFFF" w:themeFill="background1"/>
            <w:noWrap/>
            <w:vAlign w:val="center"/>
          </w:tcPr>
          <w:p w14:paraId="399854C0" w14:textId="77777777" w:rsidR="002D1324" w:rsidRPr="000E7884" w:rsidRDefault="002D1324" w:rsidP="00DE238B">
            <w:pPr>
              <w:jc w:val="center"/>
            </w:pPr>
            <w:r w:rsidRPr="000E7884">
              <w:rPr>
                <w:color w:val="000000"/>
              </w:rPr>
              <w:t>11.09</w:t>
            </w:r>
          </w:p>
        </w:tc>
        <w:tc>
          <w:tcPr>
            <w:tcW w:w="860" w:type="dxa"/>
            <w:shd w:val="clear" w:color="auto" w:fill="FFFFFF" w:themeFill="background1"/>
            <w:noWrap/>
            <w:vAlign w:val="center"/>
          </w:tcPr>
          <w:p w14:paraId="23F8095E" w14:textId="77777777" w:rsidR="002D1324" w:rsidRPr="000E7884" w:rsidRDefault="002D1324" w:rsidP="00DE238B">
            <w:pPr>
              <w:jc w:val="center"/>
            </w:pPr>
            <w:r w:rsidRPr="000E7884">
              <w:rPr>
                <w:color w:val="000000"/>
              </w:rPr>
              <w:t>22.71</w:t>
            </w:r>
          </w:p>
        </w:tc>
      </w:tr>
      <w:tr w:rsidR="002D1324" w:rsidRPr="006F6D43" w14:paraId="0063FD13" w14:textId="77777777" w:rsidTr="00DE238B">
        <w:trPr>
          <w:trHeight w:val="113"/>
        </w:trPr>
        <w:tc>
          <w:tcPr>
            <w:tcW w:w="959" w:type="dxa"/>
            <w:vMerge w:val="restart"/>
            <w:shd w:val="clear" w:color="auto" w:fill="FFFFFF" w:themeFill="background1"/>
            <w:vAlign w:val="center"/>
          </w:tcPr>
          <w:p w14:paraId="025333B4"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4CF33EA8"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tcPr>
          <w:p w14:paraId="2AB78AB4"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E50D36F" w14:textId="77777777" w:rsidR="002D1324" w:rsidRPr="000E7884" w:rsidRDefault="002D1324" w:rsidP="00DE238B">
            <w:pPr>
              <w:jc w:val="center"/>
            </w:pPr>
            <w:r w:rsidRPr="000E7884">
              <w:rPr>
                <w:color w:val="000000"/>
              </w:rPr>
              <w:t>6.96</w:t>
            </w:r>
          </w:p>
        </w:tc>
        <w:tc>
          <w:tcPr>
            <w:tcW w:w="770" w:type="dxa"/>
            <w:shd w:val="clear" w:color="auto" w:fill="FFFFFF" w:themeFill="background1"/>
            <w:vAlign w:val="center"/>
          </w:tcPr>
          <w:p w14:paraId="5DCC446E" w14:textId="77777777" w:rsidR="002D1324" w:rsidRPr="000E7884" w:rsidRDefault="002D1324" w:rsidP="00DE238B">
            <w:pPr>
              <w:jc w:val="center"/>
            </w:pPr>
            <w:r w:rsidRPr="000E7884">
              <w:rPr>
                <w:color w:val="000000"/>
              </w:rPr>
              <w:t>15.07</w:t>
            </w:r>
          </w:p>
        </w:tc>
        <w:tc>
          <w:tcPr>
            <w:tcW w:w="689" w:type="dxa"/>
            <w:shd w:val="clear" w:color="auto" w:fill="FFFFFF" w:themeFill="background1"/>
            <w:vAlign w:val="center"/>
          </w:tcPr>
          <w:p w14:paraId="006A1A83" w14:textId="77777777" w:rsidR="002D1324" w:rsidRPr="000E7884" w:rsidRDefault="002D1324" w:rsidP="00DE238B">
            <w:pPr>
              <w:jc w:val="center"/>
            </w:pPr>
            <w:r w:rsidRPr="000E7884">
              <w:rPr>
                <w:color w:val="000000"/>
              </w:rPr>
              <w:t>110.60</w:t>
            </w:r>
          </w:p>
        </w:tc>
        <w:tc>
          <w:tcPr>
            <w:tcW w:w="791" w:type="dxa"/>
            <w:shd w:val="clear" w:color="auto" w:fill="FFFFFF" w:themeFill="background1"/>
            <w:vAlign w:val="center"/>
          </w:tcPr>
          <w:p w14:paraId="0187D24F" w14:textId="77777777" w:rsidR="002D1324" w:rsidRPr="000E7884" w:rsidRDefault="002D1324" w:rsidP="00DE238B">
            <w:pPr>
              <w:jc w:val="center"/>
            </w:pPr>
            <w:r w:rsidRPr="000E7884">
              <w:rPr>
                <w:color w:val="000000"/>
              </w:rPr>
              <w:t>13.5668</w:t>
            </w:r>
          </w:p>
        </w:tc>
        <w:tc>
          <w:tcPr>
            <w:tcW w:w="770" w:type="dxa"/>
            <w:shd w:val="clear" w:color="auto" w:fill="FFFFFF" w:themeFill="background1"/>
            <w:vAlign w:val="center"/>
          </w:tcPr>
          <w:p w14:paraId="529BD573" w14:textId="77777777" w:rsidR="002D1324" w:rsidRPr="000E7884" w:rsidRDefault="002D1324" w:rsidP="00DE238B">
            <w:pPr>
              <w:jc w:val="center"/>
            </w:pPr>
            <w:r w:rsidRPr="000E7884">
              <w:rPr>
                <w:color w:val="000000"/>
              </w:rPr>
              <w:t>20.045</w:t>
            </w:r>
          </w:p>
        </w:tc>
        <w:tc>
          <w:tcPr>
            <w:tcW w:w="714" w:type="dxa"/>
            <w:shd w:val="clear" w:color="auto" w:fill="FFFFFF" w:themeFill="background1"/>
            <w:vAlign w:val="center"/>
          </w:tcPr>
          <w:p w14:paraId="3F587D52" w14:textId="77777777" w:rsidR="002D1324" w:rsidRPr="000E7884" w:rsidRDefault="002D1324" w:rsidP="00DE238B">
            <w:pPr>
              <w:jc w:val="center"/>
            </w:pPr>
            <w:r w:rsidRPr="000E7884">
              <w:rPr>
                <w:color w:val="000000"/>
              </w:rPr>
              <w:t>51.1411</w:t>
            </w:r>
          </w:p>
        </w:tc>
        <w:tc>
          <w:tcPr>
            <w:tcW w:w="826" w:type="dxa"/>
            <w:shd w:val="clear" w:color="auto" w:fill="FFFFFF" w:themeFill="background1"/>
            <w:noWrap/>
            <w:vAlign w:val="center"/>
          </w:tcPr>
          <w:p w14:paraId="40CC8A88" w14:textId="77777777" w:rsidR="002D1324" w:rsidRPr="000E7884" w:rsidRDefault="002D1324" w:rsidP="00DE238B">
            <w:pPr>
              <w:jc w:val="center"/>
            </w:pPr>
            <w:r w:rsidRPr="000E7884">
              <w:rPr>
                <w:color w:val="000000"/>
              </w:rPr>
              <w:t>7.33</w:t>
            </w:r>
          </w:p>
        </w:tc>
        <w:tc>
          <w:tcPr>
            <w:tcW w:w="1090" w:type="dxa"/>
            <w:shd w:val="clear" w:color="auto" w:fill="FFFFFF" w:themeFill="background1"/>
            <w:noWrap/>
            <w:vAlign w:val="center"/>
          </w:tcPr>
          <w:p w14:paraId="01EB51C9" w14:textId="77777777" w:rsidR="002D1324" w:rsidRPr="000E7884" w:rsidRDefault="002D1324" w:rsidP="00DE238B">
            <w:pPr>
              <w:jc w:val="center"/>
            </w:pPr>
            <w:r w:rsidRPr="000E7884">
              <w:rPr>
                <w:color w:val="000000"/>
              </w:rPr>
              <w:t>11.04</w:t>
            </w:r>
          </w:p>
        </w:tc>
        <w:tc>
          <w:tcPr>
            <w:tcW w:w="860" w:type="dxa"/>
            <w:shd w:val="clear" w:color="auto" w:fill="FFFFFF" w:themeFill="background1"/>
            <w:noWrap/>
            <w:vAlign w:val="center"/>
          </w:tcPr>
          <w:p w14:paraId="3BAD3F59" w14:textId="77777777" w:rsidR="002D1324" w:rsidRPr="000E7884" w:rsidRDefault="002D1324" w:rsidP="00DE238B">
            <w:pPr>
              <w:jc w:val="center"/>
            </w:pPr>
            <w:r w:rsidRPr="000E7884">
              <w:rPr>
                <w:color w:val="000000"/>
              </w:rPr>
              <w:t>29.60</w:t>
            </w:r>
          </w:p>
        </w:tc>
      </w:tr>
      <w:tr w:rsidR="002D1324" w:rsidRPr="006F6D43" w14:paraId="0A2AB575" w14:textId="77777777" w:rsidTr="00DE238B">
        <w:trPr>
          <w:trHeight w:val="113"/>
        </w:trPr>
        <w:tc>
          <w:tcPr>
            <w:tcW w:w="959" w:type="dxa"/>
            <w:vMerge/>
            <w:shd w:val="clear" w:color="auto" w:fill="FFFFFF" w:themeFill="background1"/>
          </w:tcPr>
          <w:p w14:paraId="16F06DD0" w14:textId="77777777" w:rsidR="002D1324" w:rsidRPr="000E7884" w:rsidRDefault="002D1324" w:rsidP="00DE238B">
            <w:pPr>
              <w:jc w:val="center"/>
              <w:rPr>
                <w:b/>
                <w:bCs/>
              </w:rPr>
            </w:pPr>
          </w:p>
        </w:tc>
        <w:tc>
          <w:tcPr>
            <w:tcW w:w="850" w:type="dxa"/>
            <w:vMerge/>
            <w:shd w:val="clear" w:color="auto" w:fill="FFFFFF" w:themeFill="background1"/>
            <w:vAlign w:val="center"/>
          </w:tcPr>
          <w:p w14:paraId="20B188FA" w14:textId="77777777" w:rsidR="002D1324" w:rsidRPr="000E7884" w:rsidRDefault="002D1324" w:rsidP="00DE238B">
            <w:pPr>
              <w:jc w:val="center"/>
              <w:rPr>
                <w:b/>
                <w:bCs/>
              </w:rPr>
            </w:pPr>
          </w:p>
        </w:tc>
        <w:tc>
          <w:tcPr>
            <w:tcW w:w="851" w:type="dxa"/>
            <w:shd w:val="clear" w:color="auto" w:fill="FFFFFF" w:themeFill="background1"/>
            <w:vAlign w:val="center"/>
          </w:tcPr>
          <w:p w14:paraId="55E09A72"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2491D93D" w14:textId="77777777" w:rsidR="002D1324" w:rsidRPr="000E7884" w:rsidRDefault="002D1324" w:rsidP="00DE238B">
            <w:pPr>
              <w:jc w:val="center"/>
            </w:pPr>
            <w:r w:rsidRPr="000E7884">
              <w:rPr>
                <w:color w:val="000000"/>
              </w:rPr>
              <w:t>5.23</w:t>
            </w:r>
          </w:p>
        </w:tc>
        <w:tc>
          <w:tcPr>
            <w:tcW w:w="770" w:type="dxa"/>
            <w:shd w:val="clear" w:color="auto" w:fill="FFFFFF" w:themeFill="background1"/>
            <w:vAlign w:val="center"/>
          </w:tcPr>
          <w:p w14:paraId="0A47BA20" w14:textId="77777777" w:rsidR="002D1324" w:rsidRPr="000E7884" w:rsidRDefault="002D1324" w:rsidP="00DE238B">
            <w:pPr>
              <w:jc w:val="center"/>
            </w:pPr>
            <w:r w:rsidRPr="000E7884">
              <w:rPr>
                <w:color w:val="000000"/>
              </w:rPr>
              <w:t>6.41</w:t>
            </w:r>
          </w:p>
        </w:tc>
        <w:tc>
          <w:tcPr>
            <w:tcW w:w="689" w:type="dxa"/>
            <w:shd w:val="clear" w:color="auto" w:fill="FFFFFF" w:themeFill="background1"/>
            <w:vAlign w:val="center"/>
          </w:tcPr>
          <w:p w14:paraId="7CBC239B" w14:textId="77777777" w:rsidR="002D1324" w:rsidRPr="000E7884" w:rsidRDefault="002D1324" w:rsidP="00DE238B">
            <w:pPr>
              <w:jc w:val="center"/>
            </w:pPr>
            <w:r w:rsidRPr="000E7884">
              <w:rPr>
                <w:color w:val="000000"/>
              </w:rPr>
              <w:t>9.03</w:t>
            </w:r>
          </w:p>
        </w:tc>
        <w:tc>
          <w:tcPr>
            <w:tcW w:w="791" w:type="dxa"/>
            <w:shd w:val="clear" w:color="auto" w:fill="FFFFFF" w:themeFill="background1"/>
            <w:vAlign w:val="center"/>
          </w:tcPr>
          <w:p w14:paraId="58AEE42C" w14:textId="77777777" w:rsidR="002D1324" w:rsidRPr="000E7884" w:rsidRDefault="002D1324" w:rsidP="00DE238B">
            <w:pPr>
              <w:jc w:val="center"/>
            </w:pPr>
            <w:r w:rsidRPr="000E7884">
              <w:rPr>
                <w:color w:val="000000"/>
              </w:rPr>
              <w:t>9.5954</w:t>
            </w:r>
          </w:p>
        </w:tc>
        <w:tc>
          <w:tcPr>
            <w:tcW w:w="770" w:type="dxa"/>
            <w:shd w:val="clear" w:color="auto" w:fill="FFFFFF" w:themeFill="background1"/>
            <w:vAlign w:val="center"/>
          </w:tcPr>
          <w:p w14:paraId="4874575B" w14:textId="77777777" w:rsidR="002D1324" w:rsidRPr="000E7884" w:rsidRDefault="002D1324" w:rsidP="00DE238B">
            <w:pPr>
              <w:jc w:val="center"/>
            </w:pPr>
            <w:r w:rsidRPr="000E7884">
              <w:rPr>
                <w:color w:val="000000"/>
              </w:rPr>
              <w:t>14.6248</w:t>
            </w:r>
          </w:p>
        </w:tc>
        <w:tc>
          <w:tcPr>
            <w:tcW w:w="714" w:type="dxa"/>
            <w:shd w:val="clear" w:color="auto" w:fill="FFFFFF" w:themeFill="background1"/>
            <w:vAlign w:val="center"/>
          </w:tcPr>
          <w:p w14:paraId="32482310" w14:textId="77777777" w:rsidR="002D1324" w:rsidRPr="000E7884" w:rsidRDefault="002D1324" w:rsidP="00DE238B">
            <w:pPr>
              <w:jc w:val="center"/>
            </w:pPr>
            <w:r w:rsidRPr="000E7884">
              <w:rPr>
                <w:color w:val="000000"/>
              </w:rPr>
              <w:t>39.5611</w:t>
            </w:r>
          </w:p>
        </w:tc>
        <w:tc>
          <w:tcPr>
            <w:tcW w:w="826" w:type="dxa"/>
            <w:shd w:val="clear" w:color="auto" w:fill="FFFFFF" w:themeFill="background1"/>
            <w:noWrap/>
            <w:vAlign w:val="center"/>
          </w:tcPr>
          <w:p w14:paraId="1475F0F6" w14:textId="77777777" w:rsidR="002D1324" w:rsidRPr="000E7884" w:rsidRDefault="002D1324" w:rsidP="00DE238B">
            <w:pPr>
              <w:jc w:val="center"/>
            </w:pPr>
            <w:r w:rsidRPr="000E7884">
              <w:rPr>
                <w:color w:val="000000"/>
              </w:rPr>
              <w:t>4.66</w:t>
            </w:r>
          </w:p>
        </w:tc>
        <w:tc>
          <w:tcPr>
            <w:tcW w:w="1090" w:type="dxa"/>
            <w:shd w:val="clear" w:color="auto" w:fill="FFFFFF" w:themeFill="background1"/>
            <w:noWrap/>
            <w:vAlign w:val="center"/>
          </w:tcPr>
          <w:p w14:paraId="0BA9C02C" w14:textId="77777777" w:rsidR="002D1324" w:rsidRPr="000E7884" w:rsidRDefault="002D1324" w:rsidP="00DE238B">
            <w:pPr>
              <w:jc w:val="center"/>
            </w:pPr>
            <w:r w:rsidRPr="000E7884">
              <w:rPr>
                <w:color w:val="000000"/>
              </w:rPr>
              <w:t>5.01</w:t>
            </w:r>
          </w:p>
        </w:tc>
        <w:tc>
          <w:tcPr>
            <w:tcW w:w="860" w:type="dxa"/>
            <w:shd w:val="clear" w:color="auto" w:fill="FFFFFF" w:themeFill="background1"/>
            <w:noWrap/>
            <w:vAlign w:val="center"/>
          </w:tcPr>
          <w:p w14:paraId="0A3E114F" w14:textId="77777777" w:rsidR="002D1324" w:rsidRPr="000E7884" w:rsidRDefault="002D1324" w:rsidP="00DE238B">
            <w:pPr>
              <w:jc w:val="center"/>
            </w:pPr>
            <w:r w:rsidRPr="000E7884">
              <w:rPr>
                <w:color w:val="000000"/>
              </w:rPr>
              <w:t>5.36</w:t>
            </w:r>
          </w:p>
        </w:tc>
      </w:tr>
      <w:tr w:rsidR="002D1324" w:rsidRPr="006F6D43" w14:paraId="601486D0" w14:textId="77777777" w:rsidTr="00DE238B">
        <w:trPr>
          <w:trHeight w:val="113"/>
        </w:trPr>
        <w:tc>
          <w:tcPr>
            <w:tcW w:w="959" w:type="dxa"/>
            <w:vMerge/>
            <w:shd w:val="clear" w:color="auto" w:fill="FFFFFF" w:themeFill="background1"/>
          </w:tcPr>
          <w:p w14:paraId="237FEDFF" w14:textId="77777777" w:rsidR="002D1324" w:rsidRPr="000E7884" w:rsidRDefault="002D1324" w:rsidP="00DE238B">
            <w:pPr>
              <w:jc w:val="center"/>
              <w:rPr>
                <w:b/>
                <w:bCs/>
              </w:rPr>
            </w:pPr>
          </w:p>
        </w:tc>
        <w:tc>
          <w:tcPr>
            <w:tcW w:w="850" w:type="dxa"/>
            <w:vMerge/>
            <w:shd w:val="clear" w:color="auto" w:fill="FFFFFF" w:themeFill="background1"/>
            <w:vAlign w:val="center"/>
          </w:tcPr>
          <w:p w14:paraId="7DDA14B8" w14:textId="77777777" w:rsidR="002D1324" w:rsidRPr="000E7884" w:rsidRDefault="002D1324" w:rsidP="00DE238B">
            <w:pPr>
              <w:jc w:val="center"/>
              <w:rPr>
                <w:b/>
                <w:bCs/>
              </w:rPr>
            </w:pPr>
          </w:p>
        </w:tc>
        <w:tc>
          <w:tcPr>
            <w:tcW w:w="851" w:type="dxa"/>
            <w:shd w:val="clear" w:color="auto" w:fill="FFFFFF" w:themeFill="background1"/>
            <w:vAlign w:val="center"/>
          </w:tcPr>
          <w:p w14:paraId="3259C2D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38939C06" w14:textId="77777777" w:rsidR="002D1324" w:rsidRPr="000E7884" w:rsidRDefault="002D1324" w:rsidP="00DE238B">
            <w:pPr>
              <w:jc w:val="center"/>
            </w:pPr>
            <w:r w:rsidRPr="000E7884">
              <w:rPr>
                <w:color w:val="000000"/>
              </w:rPr>
              <w:t>6.44</w:t>
            </w:r>
          </w:p>
        </w:tc>
        <w:tc>
          <w:tcPr>
            <w:tcW w:w="770" w:type="dxa"/>
            <w:shd w:val="clear" w:color="auto" w:fill="FFFFFF" w:themeFill="background1"/>
            <w:vAlign w:val="center"/>
          </w:tcPr>
          <w:p w14:paraId="11D572B1" w14:textId="77777777" w:rsidR="002D1324" w:rsidRPr="000E7884" w:rsidRDefault="002D1324" w:rsidP="00DE238B">
            <w:pPr>
              <w:jc w:val="center"/>
            </w:pPr>
            <w:r w:rsidRPr="000E7884">
              <w:rPr>
                <w:color w:val="000000"/>
              </w:rPr>
              <w:t>12.03</w:t>
            </w:r>
          </w:p>
        </w:tc>
        <w:tc>
          <w:tcPr>
            <w:tcW w:w="689" w:type="dxa"/>
            <w:shd w:val="clear" w:color="auto" w:fill="FFFFFF" w:themeFill="background1"/>
            <w:vAlign w:val="center"/>
          </w:tcPr>
          <w:p w14:paraId="449DA1FA" w14:textId="77777777" w:rsidR="002D1324" w:rsidRPr="000E7884" w:rsidRDefault="002D1324" w:rsidP="00DE238B">
            <w:pPr>
              <w:jc w:val="center"/>
            </w:pPr>
            <w:r w:rsidRPr="000E7884">
              <w:rPr>
                <w:color w:val="000000"/>
              </w:rPr>
              <w:t>31.17</w:t>
            </w:r>
          </w:p>
        </w:tc>
        <w:tc>
          <w:tcPr>
            <w:tcW w:w="791" w:type="dxa"/>
            <w:shd w:val="clear" w:color="auto" w:fill="FFFFFF" w:themeFill="background1"/>
            <w:vAlign w:val="center"/>
          </w:tcPr>
          <w:p w14:paraId="6E5BDE11" w14:textId="77777777" w:rsidR="002D1324" w:rsidRPr="000E7884" w:rsidRDefault="002D1324" w:rsidP="00DE238B">
            <w:pPr>
              <w:jc w:val="center"/>
            </w:pPr>
            <w:r w:rsidRPr="000E7884">
              <w:rPr>
                <w:color w:val="000000"/>
              </w:rPr>
              <w:t>13.3037</w:t>
            </w:r>
          </w:p>
        </w:tc>
        <w:tc>
          <w:tcPr>
            <w:tcW w:w="770" w:type="dxa"/>
            <w:shd w:val="clear" w:color="auto" w:fill="FFFFFF" w:themeFill="background1"/>
            <w:vAlign w:val="center"/>
          </w:tcPr>
          <w:p w14:paraId="556321BE" w14:textId="77777777" w:rsidR="002D1324" w:rsidRPr="000E7884" w:rsidRDefault="002D1324" w:rsidP="00DE238B">
            <w:pPr>
              <w:jc w:val="center"/>
            </w:pPr>
            <w:r w:rsidRPr="000E7884">
              <w:rPr>
                <w:color w:val="000000"/>
              </w:rPr>
              <w:t>18.9096</w:t>
            </w:r>
          </w:p>
        </w:tc>
        <w:tc>
          <w:tcPr>
            <w:tcW w:w="714" w:type="dxa"/>
            <w:shd w:val="clear" w:color="auto" w:fill="FFFFFF" w:themeFill="background1"/>
            <w:vAlign w:val="center"/>
          </w:tcPr>
          <w:p w14:paraId="571261B2" w14:textId="77777777" w:rsidR="002D1324" w:rsidRPr="000E7884" w:rsidRDefault="002D1324" w:rsidP="00DE238B">
            <w:pPr>
              <w:jc w:val="center"/>
            </w:pPr>
            <w:r w:rsidRPr="000E7884">
              <w:rPr>
                <w:color w:val="000000"/>
              </w:rPr>
              <w:t>48.8513</w:t>
            </w:r>
          </w:p>
        </w:tc>
        <w:tc>
          <w:tcPr>
            <w:tcW w:w="826" w:type="dxa"/>
            <w:shd w:val="clear" w:color="auto" w:fill="FFFFFF" w:themeFill="background1"/>
            <w:noWrap/>
            <w:vAlign w:val="center"/>
          </w:tcPr>
          <w:p w14:paraId="773AC42D" w14:textId="77777777" w:rsidR="002D1324" w:rsidRPr="000E7884" w:rsidRDefault="002D1324" w:rsidP="00DE238B">
            <w:pPr>
              <w:jc w:val="center"/>
            </w:pPr>
            <w:r w:rsidRPr="000E7884">
              <w:rPr>
                <w:color w:val="000000"/>
              </w:rPr>
              <w:t>6.04</w:t>
            </w:r>
          </w:p>
        </w:tc>
        <w:tc>
          <w:tcPr>
            <w:tcW w:w="1090" w:type="dxa"/>
            <w:shd w:val="clear" w:color="auto" w:fill="FFFFFF" w:themeFill="background1"/>
            <w:noWrap/>
            <w:vAlign w:val="center"/>
          </w:tcPr>
          <w:p w14:paraId="2484DC60" w14:textId="77777777" w:rsidR="002D1324" w:rsidRPr="000E7884" w:rsidRDefault="002D1324" w:rsidP="00DE238B">
            <w:pPr>
              <w:jc w:val="center"/>
            </w:pPr>
            <w:r w:rsidRPr="000E7884">
              <w:rPr>
                <w:color w:val="000000"/>
              </w:rPr>
              <w:t>8.77</w:t>
            </w:r>
          </w:p>
        </w:tc>
        <w:tc>
          <w:tcPr>
            <w:tcW w:w="860" w:type="dxa"/>
            <w:shd w:val="clear" w:color="auto" w:fill="FFFFFF" w:themeFill="background1"/>
            <w:noWrap/>
            <w:vAlign w:val="center"/>
          </w:tcPr>
          <w:p w14:paraId="18070341" w14:textId="77777777" w:rsidR="002D1324" w:rsidRPr="000E7884" w:rsidRDefault="002D1324" w:rsidP="00DE238B">
            <w:pPr>
              <w:jc w:val="center"/>
            </w:pPr>
            <w:r w:rsidRPr="000E7884">
              <w:rPr>
                <w:color w:val="000000"/>
              </w:rPr>
              <w:t>14.99</w:t>
            </w:r>
          </w:p>
        </w:tc>
      </w:tr>
      <w:tr w:rsidR="002D1324" w:rsidRPr="006F6D43" w14:paraId="6EFCA2E2" w14:textId="77777777" w:rsidTr="00DE238B">
        <w:trPr>
          <w:trHeight w:val="113"/>
        </w:trPr>
        <w:tc>
          <w:tcPr>
            <w:tcW w:w="959" w:type="dxa"/>
            <w:vMerge/>
            <w:shd w:val="clear" w:color="auto" w:fill="FFFFFF" w:themeFill="background1"/>
          </w:tcPr>
          <w:p w14:paraId="0E84CE3B" w14:textId="77777777" w:rsidR="002D1324" w:rsidRPr="000E7884" w:rsidRDefault="002D1324" w:rsidP="00DE238B">
            <w:pPr>
              <w:jc w:val="center"/>
              <w:rPr>
                <w:b/>
                <w:bCs/>
              </w:rPr>
            </w:pPr>
          </w:p>
        </w:tc>
        <w:tc>
          <w:tcPr>
            <w:tcW w:w="850" w:type="dxa"/>
            <w:vMerge/>
            <w:shd w:val="clear" w:color="auto" w:fill="FFFFFF" w:themeFill="background1"/>
            <w:vAlign w:val="center"/>
          </w:tcPr>
          <w:p w14:paraId="17E859CB" w14:textId="77777777" w:rsidR="002D1324" w:rsidRPr="000E7884" w:rsidRDefault="002D1324" w:rsidP="00DE238B">
            <w:pPr>
              <w:jc w:val="center"/>
              <w:rPr>
                <w:b/>
                <w:bCs/>
              </w:rPr>
            </w:pPr>
          </w:p>
        </w:tc>
        <w:tc>
          <w:tcPr>
            <w:tcW w:w="851" w:type="dxa"/>
            <w:shd w:val="clear" w:color="auto" w:fill="FFFFFF" w:themeFill="background1"/>
            <w:vAlign w:val="center"/>
          </w:tcPr>
          <w:p w14:paraId="47C9889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98A5D34" w14:textId="77777777" w:rsidR="002D1324" w:rsidRPr="000E7884" w:rsidRDefault="002D1324" w:rsidP="00DE238B">
            <w:pPr>
              <w:jc w:val="center"/>
            </w:pPr>
            <w:r w:rsidRPr="000E7884">
              <w:rPr>
                <w:color w:val="000000"/>
              </w:rPr>
              <w:t>10.45</w:t>
            </w:r>
          </w:p>
        </w:tc>
        <w:tc>
          <w:tcPr>
            <w:tcW w:w="770" w:type="dxa"/>
            <w:shd w:val="clear" w:color="auto" w:fill="FFFFFF" w:themeFill="background1"/>
            <w:vAlign w:val="center"/>
          </w:tcPr>
          <w:p w14:paraId="6C2664E3" w14:textId="77777777" w:rsidR="002D1324" w:rsidRPr="000E7884" w:rsidRDefault="002D1324" w:rsidP="00DE238B">
            <w:pPr>
              <w:jc w:val="center"/>
            </w:pPr>
            <w:r w:rsidRPr="000E7884">
              <w:rPr>
                <w:color w:val="000000"/>
              </w:rPr>
              <w:t>33.64</w:t>
            </w:r>
          </w:p>
        </w:tc>
        <w:tc>
          <w:tcPr>
            <w:tcW w:w="689" w:type="dxa"/>
            <w:shd w:val="clear" w:color="auto" w:fill="FFFFFF" w:themeFill="background1"/>
            <w:vAlign w:val="center"/>
          </w:tcPr>
          <w:p w14:paraId="17F93FDE" w14:textId="77777777" w:rsidR="002D1324" w:rsidRPr="000E7884" w:rsidRDefault="002D1324" w:rsidP="00DE238B">
            <w:pPr>
              <w:jc w:val="center"/>
            </w:pPr>
            <w:r w:rsidRPr="000E7884">
              <w:rPr>
                <w:color w:val="000000"/>
              </w:rPr>
              <w:t>361.25</w:t>
            </w:r>
          </w:p>
        </w:tc>
        <w:tc>
          <w:tcPr>
            <w:tcW w:w="791" w:type="dxa"/>
            <w:shd w:val="clear" w:color="auto" w:fill="FFFFFF" w:themeFill="background1"/>
            <w:vAlign w:val="center"/>
          </w:tcPr>
          <w:p w14:paraId="5013F499" w14:textId="77777777" w:rsidR="002D1324" w:rsidRPr="000E7884" w:rsidRDefault="002D1324" w:rsidP="00DE238B">
            <w:pPr>
              <w:jc w:val="center"/>
            </w:pPr>
            <w:r w:rsidRPr="000E7884">
              <w:rPr>
                <w:color w:val="000000"/>
              </w:rPr>
              <w:t>18.5924</w:t>
            </w:r>
          </w:p>
        </w:tc>
        <w:tc>
          <w:tcPr>
            <w:tcW w:w="770" w:type="dxa"/>
            <w:shd w:val="clear" w:color="auto" w:fill="FFFFFF" w:themeFill="background1"/>
            <w:vAlign w:val="center"/>
          </w:tcPr>
          <w:p w14:paraId="289B8054" w14:textId="77777777" w:rsidR="002D1324" w:rsidRPr="000E7884" w:rsidRDefault="002D1324" w:rsidP="00DE238B">
            <w:pPr>
              <w:jc w:val="center"/>
            </w:pPr>
            <w:r w:rsidRPr="000E7884">
              <w:rPr>
                <w:color w:val="000000"/>
              </w:rPr>
              <w:t>28.4302</w:t>
            </w:r>
          </w:p>
        </w:tc>
        <w:tc>
          <w:tcPr>
            <w:tcW w:w="714" w:type="dxa"/>
            <w:shd w:val="clear" w:color="auto" w:fill="FFFFFF" w:themeFill="background1"/>
            <w:vAlign w:val="center"/>
          </w:tcPr>
          <w:p w14:paraId="7096DBD2" w14:textId="77777777" w:rsidR="002D1324" w:rsidRPr="000E7884" w:rsidRDefault="002D1324" w:rsidP="00DE238B">
            <w:pPr>
              <w:jc w:val="center"/>
            </w:pPr>
            <w:r w:rsidRPr="000E7884">
              <w:rPr>
                <w:color w:val="000000"/>
              </w:rPr>
              <w:t>70.1284</w:t>
            </w:r>
          </w:p>
        </w:tc>
        <w:tc>
          <w:tcPr>
            <w:tcW w:w="826" w:type="dxa"/>
            <w:shd w:val="clear" w:color="auto" w:fill="FFFFFF" w:themeFill="background1"/>
            <w:noWrap/>
            <w:vAlign w:val="center"/>
          </w:tcPr>
          <w:p w14:paraId="667C082A" w14:textId="77777777" w:rsidR="002D1324" w:rsidRPr="000E7884" w:rsidRDefault="002D1324" w:rsidP="00DE238B">
            <w:pPr>
              <w:jc w:val="center"/>
            </w:pPr>
            <w:r w:rsidRPr="000E7884">
              <w:rPr>
                <w:color w:val="000000"/>
              </w:rPr>
              <w:t>19.12</w:t>
            </w:r>
          </w:p>
        </w:tc>
        <w:tc>
          <w:tcPr>
            <w:tcW w:w="1090" w:type="dxa"/>
            <w:shd w:val="clear" w:color="auto" w:fill="FFFFFF" w:themeFill="background1"/>
            <w:noWrap/>
            <w:vAlign w:val="center"/>
          </w:tcPr>
          <w:p w14:paraId="3F521D48" w14:textId="77777777" w:rsidR="002D1324" w:rsidRPr="000E7884" w:rsidRDefault="002D1324" w:rsidP="00DE238B">
            <w:pPr>
              <w:jc w:val="center"/>
            </w:pPr>
            <w:r w:rsidRPr="000E7884">
              <w:rPr>
                <w:color w:val="000000"/>
              </w:rPr>
              <w:t>40.38</w:t>
            </w:r>
          </w:p>
        </w:tc>
        <w:tc>
          <w:tcPr>
            <w:tcW w:w="860" w:type="dxa"/>
            <w:shd w:val="clear" w:color="auto" w:fill="FFFFFF" w:themeFill="background1"/>
            <w:noWrap/>
            <w:vAlign w:val="center"/>
          </w:tcPr>
          <w:p w14:paraId="4C3A2DD2" w14:textId="77777777" w:rsidR="002D1324" w:rsidRPr="000E7884" w:rsidRDefault="002D1324" w:rsidP="00DE238B">
            <w:pPr>
              <w:jc w:val="center"/>
            </w:pPr>
            <w:r w:rsidRPr="000E7884">
              <w:rPr>
                <w:color w:val="000000"/>
              </w:rPr>
              <w:t>217.80</w:t>
            </w:r>
          </w:p>
        </w:tc>
      </w:tr>
      <w:tr w:rsidR="002D1324" w:rsidRPr="006F6D43" w14:paraId="33B8F061" w14:textId="77777777" w:rsidTr="00DE238B">
        <w:trPr>
          <w:trHeight w:val="113"/>
        </w:trPr>
        <w:tc>
          <w:tcPr>
            <w:tcW w:w="959" w:type="dxa"/>
            <w:vMerge/>
            <w:shd w:val="clear" w:color="auto" w:fill="FFFFFF" w:themeFill="background1"/>
          </w:tcPr>
          <w:p w14:paraId="6D01B0E2"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EBC6CF"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tcPr>
          <w:p w14:paraId="1436E505"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18FCA0FF" w14:textId="77777777" w:rsidR="002D1324" w:rsidRPr="000E7884" w:rsidRDefault="002D1324" w:rsidP="00DE238B">
            <w:pPr>
              <w:jc w:val="center"/>
            </w:pPr>
            <w:r w:rsidRPr="000E7884">
              <w:rPr>
                <w:color w:val="000000"/>
              </w:rPr>
              <w:t>4.11</w:t>
            </w:r>
          </w:p>
        </w:tc>
        <w:tc>
          <w:tcPr>
            <w:tcW w:w="770" w:type="dxa"/>
            <w:shd w:val="clear" w:color="auto" w:fill="FFFFFF" w:themeFill="background1"/>
            <w:vAlign w:val="center"/>
          </w:tcPr>
          <w:p w14:paraId="2EB9289C" w14:textId="77777777" w:rsidR="002D1324" w:rsidRPr="000E7884" w:rsidRDefault="002D1324" w:rsidP="00DE238B">
            <w:pPr>
              <w:jc w:val="center"/>
            </w:pPr>
            <w:r w:rsidRPr="000E7884">
              <w:rPr>
                <w:color w:val="000000"/>
              </w:rPr>
              <w:t>9.25</w:t>
            </w:r>
          </w:p>
        </w:tc>
        <w:tc>
          <w:tcPr>
            <w:tcW w:w="689" w:type="dxa"/>
            <w:shd w:val="clear" w:color="auto" w:fill="FFFFFF" w:themeFill="background1"/>
            <w:vAlign w:val="center"/>
          </w:tcPr>
          <w:p w14:paraId="1057B793" w14:textId="77777777" w:rsidR="002D1324" w:rsidRPr="000E7884" w:rsidRDefault="002D1324" w:rsidP="00DE238B">
            <w:pPr>
              <w:jc w:val="center"/>
            </w:pPr>
            <w:r w:rsidRPr="000E7884">
              <w:rPr>
                <w:color w:val="000000"/>
              </w:rPr>
              <w:t>17.96</w:t>
            </w:r>
          </w:p>
        </w:tc>
        <w:tc>
          <w:tcPr>
            <w:tcW w:w="791" w:type="dxa"/>
            <w:shd w:val="clear" w:color="auto" w:fill="FFFFFF" w:themeFill="background1"/>
            <w:vAlign w:val="center"/>
          </w:tcPr>
          <w:p w14:paraId="102A4026" w14:textId="77777777" w:rsidR="002D1324" w:rsidRPr="000E7884" w:rsidRDefault="002D1324" w:rsidP="00DE238B">
            <w:pPr>
              <w:jc w:val="center"/>
            </w:pPr>
            <w:r w:rsidRPr="000E7884">
              <w:rPr>
                <w:color w:val="000000"/>
              </w:rPr>
              <w:t>5.4809</w:t>
            </w:r>
          </w:p>
        </w:tc>
        <w:tc>
          <w:tcPr>
            <w:tcW w:w="770" w:type="dxa"/>
            <w:shd w:val="clear" w:color="auto" w:fill="FFFFFF" w:themeFill="background1"/>
            <w:vAlign w:val="center"/>
          </w:tcPr>
          <w:p w14:paraId="3FEB98B1" w14:textId="77777777" w:rsidR="002D1324" w:rsidRPr="000E7884" w:rsidRDefault="002D1324" w:rsidP="00DE238B">
            <w:pPr>
              <w:jc w:val="center"/>
            </w:pPr>
            <w:r w:rsidRPr="000E7884">
              <w:rPr>
                <w:color w:val="000000"/>
              </w:rPr>
              <w:t>8.0292</w:t>
            </w:r>
          </w:p>
        </w:tc>
        <w:tc>
          <w:tcPr>
            <w:tcW w:w="714" w:type="dxa"/>
            <w:shd w:val="clear" w:color="auto" w:fill="FFFFFF" w:themeFill="background1"/>
            <w:vAlign w:val="center"/>
          </w:tcPr>
          <w:p w14:paraId="4C4DA28E" w14:textId="77777777" w:rsidR="002D1324" w:rsidRPr="000E7884" w:rsidRDefault="002D1324" w:rsidP="00DE238B">
            <w:pPr>
              <w:jc w:val="center"/>
            </w:pPr>
            <w:r w:rsidRPr="000E7884">
              <w:rPr>
                <w:color w:val="000000"/>
              </w:rPr>
              <w:t>24.3161</w:t>
            </w:r>
          </w:p>
        </w:tc>
        <w:tc>
          <w:tcPr>
            <w:tcW w:w="826" w:type="dxa"/>
            <w:shd w:val="clear" w:color="auto" w:fill="FFFFFF" w:themeFill="background1"/>
            <w:noWrap/>
            <w:vAlign w:val="center"/>
          </w:tcPr>
          <w:p w14:paraId="5961FCC6" w14:textId="77777777" w:rsidR="002D1324" w:rsidRPr="000E7884" w:rsidRDefault="002D1324" w:rsidP="00DE238B">
            <w:pPr>
              <w:jc w:val="center"/>
            </w:pPr>
            <w:r w:rsidRPr="000E7884">
              <w:rPr>
                <w:color w:val="000000"/>
              </w:rPr>
              <w:t>3.29</w:t>
            </w:r>
          </w:p>
        </w:tc>
        <w:tc>
          <w:tcPr>
            <w:tcW w:w="1090" w:type="dxa"/>
            <w:shd w:val="clear" w:color="auto" w:fill="FFFFFF" w:themeFill="background1"/>
            <w:noWrap/>
            <w:vAlign w:val="center"/>
          </w:tcPr>
          <w:p w14:paraId="1F2B13F2" w14:textId="77777777" w:rsidR="002D1324" w:rsidRPr="000E7884" w:rsidRDefault="002D1324" w:rsidP="00DE238B">
            <w:pPr>
              <w:jc w:val="center"/>
            </w:pPr>
            <w:r w:rsidRPr="000E7884">
              <w:rPr>
                <w:color w:val="000000"/>
              </w:rPr>
              <w:t>4.52</w:t>
            </w:r>
          </w:p>
        </w:tc>
        <w:tc>
          <w:tcPr>
            <w:tcW w:w="860" w:type="dxa"/>
            <w:shd w:val="clear" w:color="auto" w:fill="FFFFFF" w:themeFill="background1"/>
            <w:noWrap/>
            <w:vAlign w:val="center"/>
          </w:tcPr>
          <w:p w14:paraId="52A8E07D" w14:textId="77777777" w:rsidR="002D1324" w:rsidRPr="000E7884" w:rsidRDefault="002D1324" w:rsidP="00DE238B">
            <w:pPr>
              <w:jc w:val="center"/>
            </w:pPr>
            <w:r w:rsidRPr="000E7884">
              <w:rPr>
                <w:color w:val="000000"/>
              </w:rPr>
              <w:t>9.04</w:t>
            </w:r>
          </w:p>
        </w:tc>
      </w:tr>
      <w:tr w:rsidR="002D1324" w:rsidRPr="006F6D43" w14:paraId="47F3BE7B" w14:textId="77777777" w:rsidTr="00DE238B">
        <w:trPr>
          <w:trHeight w:val="113"/>
        </w:trPr>
        <w:tc>
          <w:tcPr>
            <w:tcW w:w="959" w:type="dxa"/>
            <w:vMerge/>
            <w:shd w:val="clear" w:color="auto" w:fill="FFFFFF" w:themeFill="background1"/>
          </w:tcPr>
          <w:p w14:paraId="58EA9254" w14:textId="77777777" w:rsidR="002D1324" w:rsidRPr="000E7884" w:rsidRDefault="002D1324" w:rsidP="00DE238B">
            <w:pPr>
              <w:jc w:val="center"/>
              <w:rPr>
                <w:b/>
                <w:bCs/>
              </w:rPr>
            </w:pPr>
          </w:p>
        </w:tc>
        <w:tc>
          <w:tcPr>
            <w:tcW w:w="850" w:type="dxa"/>
            <w:vMerge/>
            <w:shd w:val="clear" w:color="auto" w:fill="FFFFFF" w:themeFill="background1"/>
            <w:vAlign w:val="center"/>
          </w:tcPr>
          <w:p w14:paraId="39FC793B" w14:textId="77777777" w:rsidR="002D1324" w:rsidRPr="000E7884" w:rsidRDefault="002D1324" w:rsidP="00DE238B">
            <w:pPr>
              <w:jc w:val="center"/>
              <w:rPr>
                <w:b/>
                <w:bCs/>
              </w:rPr>
            </w:pPr>
          </w:p>
        </w:tc>
        <w:tc>
          <w:tcPr>
            <w:tcW w:w="851" w:type="dxa"/>
            <w:shd w:val="clear" w:color="auto" w:fill="FFFFFF" w:themeFill="background1"/>
            <w:vAlign w:val="center"/>
          </w:tcPr>
          <w:p w14:paraId="25C3A8A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5E2A98F6"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233B0457" w14:textId="77777777" w:rsidR="002D1324" w:rsidRPr="000E7884" w:rsidRDefault="002D1324" w:rsidP="00DE238B">
            <w:pPr>
              <w:jc w:val="center"/>
            </w:pPr>
            <w:r w:rsidRPr="000E7884">
              <w:rPr>
                <w:color w:val="000000"/>
              </w:rPr>
              <w:t>3.91</w:t>
            </w:r>
          </w:p>
        </w:tc>
        <w:tc>
          <w:tcPr>
            <w:tcW w:w="689" w:type="dxa"/>
            <w:shd w:val="clear" w:color="auto" w:fill="FFFFFF" w:themeFill="background1"/>
            <w:vAlign w:val="center"/>
          </w:tcPr>
          <w:p w14:paraId="2A223175" w14:textId="77777777" w:rsidR="002D1324" w:rsidRPr="000E7884" w:rsidRDefault="002D1324" w:rsidP="00DE238B">
            <w:pPr>
              <w:jc w:val="center"/>
            </w:pPr>
            <w:r w:rsidRPr="000E7884">
              <w:rPr>
                <w:color w:val="000000"/>
              </w:rPr>
              <w:t>6.79</w:t>
            </w:r>
          </w:p>
        </w:tc>
        <w:tc>
          <w:tcPr>
            <w:tcW w:w="791" w:type="dxa"/>
            <w:shd w:val="clear" w:color="auto" w:fill="FFFFFF" w:themeFill="background1"/>
            <w:vAlign w:val="center"/>
          </w:tcPr>
          <w:p w14:paraId="7CD023A7" w14:textId="77777777" w:rsidR="002D1324" w:rsidRPr="000E7884" w:rsidRDefault="002D1324" w:rsidP="00DE238B">
            <w:pPr>
              <w:jc w:val="center"/>
            </w:pPr>
            <w:r w:rsidRPr="000E7884">
              <w:rPr>
                <w:color w:val="000000"/>
              </w:rPr>
              <w:t>3.3222</w:t>
            </w:r>
          </w:p>
        </w:tc>
        <w:tc>
          <w:tcPr>
            <w:tcW w:w="770" w:type="dxa"/>
            <w:shd w:val="clear" w:color="auto" w:fill="FFFFFF" w:themeFill="background1"/>
            <w:vAlign w:val="center"/>
          </w:tcPr>
          <w:p w14:paraId="57F4A8D0" w14:textId="77777777" w:rsidR="002D1324" w:rsidRPr="000E7884" w:rsidRDefault="002D1324" w:rsidP="00DE238B">
            <w:pPr>
              <w:jc w:val="center"/>
            </w:pPr>
            <w:r w:rsidRPr="000E7884">
              <w:rPr>
                <w:color w:val="000000"/>
              </w:rPr>
              <w:t>4.9659</w:t>
            </w:r>
          </w:p>
        </w:tc>
        <w:tc>
          <w:tcPr>
            <w:tcW w:w="714" w:type="dxa"/>
            <w:shd w:val="clear" w:color="auto" w:fill="FFFFFF" w:themeFill="background1"/>
            <w:vAlign w:val="center"/>
          </w:tcPr>
          <w:p w14:paraId="5FFD2A2C" w14:textId="77777777" w:rsidR="002D1324" w:rsidRPr="000E7884" w:rsidRDefault="002D1324" w:rsidP="00DE238B">
            <w:pPr>
              <w:jc w:val="center"/>
            </w:pPr>
            <w:r w:rsidRPr="000E7884">
              <w:rPr>
                <w:color w:val="000000"/>
              </w:rPr>
              <w:t>17.1724</w:t>
            </w:r>
          </w:p>
        </w:tc>
        <w:tc>
          <w:tcPr>
            <w:tcW w:w="826" w:type="dxa"/>
            <w:shd w:val="clear" w:color="auto" w:fill="FFFFFF" w:themeFill="background1"/>
            <w:noWrap/>
            <w:vAlign w:val="center"/>
          </w:tcPr>
          <w:p w14:paraId="0E47C86F" w14:textId="77777777" w:rsidR="002D1324" w:rsidRPr="000E7884" w:rsidRDefault="002D1324" w:rsidP="00DE238B">
            <w:pPr>
              <w:jc w:val="center"/>
            </w:pPr>
            <w:r w:rsidRPr="000E7884">
              <w:rPr>
                <w:color w:val="000000"/>
              </w:rPr>
              <w:t>1.72</w:t>
            </w:r>
          </w:p>
        </w:tc>
        <w:tc>
          <w:tcPr>
            <w:tcW w:w="1090" w:type="dxa"/>
            <w:shd w:val="clear" w:color="auto" w:fill="FFFFFF" w:themeFill="background1"/>
            <w:noWrap/>
            <w:vAlign w:val="center"/>
          </w:tcPr>
          <w:p w14:paraId="72E0F3C2" w14:textId="77777777" w:rsidR="002D1324" w:rsidRPr="000E7884" w:rsidRDefault="002D1324" w:rsidP="00DE238B">
            <w:pPr>
              <w:jc w:val="center"/>
            </w:pPr>
            <w:r w:rsidRPr="000E7884">
              <w:rPr>
                <w:color w:val="000000"/>
              </w:rPr>
              <w:t>2.24</w:t>
            </w:r>
          </w:p>
        </w:tc>
        <w:tc>
          <w:tcPr>
            <w:tcW w:w="860" w:type="dxa"/>
            <w:shd w:val="clear" w:color="auto" w:fill="FFFFFF" w:themeFill="background1"/>
            <w:noWrap/>
            <w:vAlign w:val="center"/>
          </w:tcPr>
          <w:p w14:paraId="3AF4447A" w14:textId="77777777" w:rsidR="002D1324" w:rsidRPr="000E7884" w:rsidRDefault="002D1324" w:rsidP="00DE238B">
            <w:pPr>
              <w:jc w:val="center"/>
            </w:pPr>
            <w:r w:rsidRPr="000E7884">
              <w:rPr>
                <w:color w:val="000000"/>
              </w:rPr>
              <w:t>3.02</w:t>
            </w:r>
          </w:p>
        </w:tc>
      </w:tr>
      <w:tr w:rsidR="002D1324" w:rsidRPr="006F6D43" w14:paraId="32AE0990" w14:textId="77777777" w:rsidTr="00DE238B">
        <w:trPr>
          <w:trHeight w:val="113"/>
        </w:trPr>
        <w:tc>
          <w:tcPr>
            <w:tcW w:w="959" w:type="dxa"/>
            <w:vMerge/>
            <w:shd w:val="clear" w:color="auto" w:fill="FFFFFF" w:themeFill="background1"/>
          </w:tcPr>
          <w:p w14:paraId="6CDF5D6E" w14:textId="77777777" w:rsidR="002D1324" w:rsidRPr="000E7884" w:rsidRDefault="002D1324" w:rsidP="00DE238B">
            <w:pPr>
              <w:jc w:val="center"/>
              <w:rPr>
                <w:b/>
                <w:bCs/>
              </w:rPr>
            </w:pPr>
          </w:p>
        </w:tc>
        <w:tc>
          <w:tcPr>
            <w:tcW w:w="850" w:type="dxa"/>
            <w:vMerge/>
            <w:shd w:val="clear" w:color="auto" w:fill="FFFFFF" w:themeFill="background1"/>
            <w:vAlign w:val="center"/>
          </w:tcPr>
          <w:p w14:paraId="5010429D" w14:textId="77777777" w:rsidR="002D1324" w:rsidRPr="000E7884" w:rsidRDefault="002D1324" w:rsidP="00DE238B">
            <w:pPr>
              <w:jc w:val="center"/>
              <w:rPr>
                <w:b/>
                <w:bCs/>
              </w:rPr>
            </w:pPr>
          </w:p>
        </w:tc>
        <w:tc>
          <w:tcPr>
            <w:tcW w:w="851" w:type="dxa"/>
            <w:shd w:val="clear" w:color="auto" w:fill="FFFFFF" w:themeFill="background1"/>
            <w:vAlign w:val="center"/>
          </w:tcPr>
          <w:p w14:paraId="1AD87267"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7CA9AC6F" w14:textId="77777777" w:rsidR="002D1324" w:rsidRPr="000E7884" w:rsidRDefault="002D1324" w:rsidP="00DE238B">
            <w:pPr>
              <w:jc w:val="center"/>
            </w:pPr>
            <w:r w:rsidRPr="000E7884">
              <w:rPr>
                <w:color w:val="000000"/>
              </w:rPr>
              <w:t>3.57</w:t>
            </w:r>
          </w:p>
        </w:tc>
        <w:tc>
          <w:tcPr>
            <w:tcW w:w="770" w:type="dxa"/>
            <w:shd w:val="clear" w:color="auto" w:fill="FFFFFF" w:themeFill="background1"/>
            <w:vAlign w:val="center"/>
          </w:tcPr>
          <w:p w14:paraId="1449286C" w14:textId="77777777" w:rsidR="002D1324" w:rsidRPr="000E7884" w:rsidRDefault="002D1324" w:rsidP="00DE238B">
            <w:pPr>
              <w:jc w:val="center"/>
            </w:pPr>
            <w:r w:rsidRPr="000E7884">
              <w:rPr>
                <w:color w:val="000000"/>
              </w:rPr>
              <w:t>8.18</w:t>
            </w:r>
          </w:p>
        </w:tc>
        <w:tc>
          <w:tcPr>
            <w:tcW w:w="689" w:type="dxa"/>
            <w:shd w:val="clear" w:color="auto" w:fill="FFFFFF" w:themeFill="background1"/>
            <w:vAlign w:val="center"/>
          </w:tcPr>
          <w:p w14:paraId="55A061B8" w14:textId="77777777" w:rsidR="002D1324" w:rsidRPr="000E7884" w:rsidRDefault="002D1324" w:rsidP="00DE238B">
            <w:pPr>
              <w:jc w:val="center"/>
            </w:pPr>
            <w:r w:rsidRPr="000E7884">
              <w:rPr>
                <w:color w:val="000000"/>
              </w:rPr>
              <w:t>14.04</w:t>
            </w:r>
          </w:p>
        </w:tc>
        <w:tc>
          <w:tcPr>
            <w:tcW w:w="791" w:type="dxa"/>
            <w:shd w:val="clear" w:color="auto" w:fill="FFFFFF" w:themeFill="background1"/>
            <w:vAlign w:val="center"/>
          </w:tcPr>
          <w:p w14:paraId="04D1A950" w14:textId="77777777" w:rsidR="002D1324" w:rsidRPr="000E7884" w:rsidRDefault="002D1324" w:rsidP="00DE238B">
            <w:pPr>
              <w:jc w:val="center"/>
            </w:pPr>
            <w:r w:rsidRPr="000E7884">
              <w:rPr>
                <w:color w:val="000000"/>
              </w:rPr>
              <w:t>5.3921</w:t>
            </w:r>
          </w:p>
        </w:tc>
        <w:tc>
          <w:tcPr>
            <w:tcW w:w="770" w:type="dxa"/>
            <w:shd w:val="clear" w:color="auto" w:fill="FFFFFF" w:themeFill="background1"/>
            <w:vAlign w:val="center"/>
          </w:tcPr>
          <w:p w14:paraId="7A5910E4" w14:textId="77777777" w:rsidR="002D1324" w:rsidRPr="000E7884" w:rsidRDefault="002D1324" w:rsidP="00DE238B">
            <w:pPr>
              <w:jc w:val="center"/>
            </w:pPr>
            <w:r w:rsidRPr="000E7884">
              <w:rPr>
                <w:color w:val="000000"/>
              </w:rPr>
              <w:t>7.8355</w:t>
            </w:r>
          </w:p>
        </w:tc>
        <w:tc>
          <w:tcPr>
            <w:tcW w:w="714" w:type="dxa"/>
            <w:shd w:val="clear" w:color="auto" w:fill="FFFFFF" w:themeFill="background1"/>
            <w:vAlign w:val="center"/>
          </w:tcPr>
          <w:p w14:paraId="45E9E8D3" w14:textId="77777777" w:rsidR="002D1324" w:rsidRPr="000E7884" w:rsidRDefault="002D1324" w:rsidP="00DE238B">
            <w:pPr>
              <w:jc w:val="center"/>
            </w:pPr>
            <w:r w:rsidRPr="000E7884">
              <w:rPr>
                <w:color w:val="000000"/>
              </w:rPr>
              <w:t>23.871</w:t>
            </w:r>
          </w:p>
        </w:tc>
        <w:tc>
          <w:tcPr>
            <w:tcW w:w="826" w:type="dxa"/>
            <w:shd w:val="clear" w:color="auto" w:fill="FFFFFF" w:themeFill="background1"/>
            <w:noWrap/>
            <w:vAlign w:val="center"/>
          </w:tcPr>
          <w:p w14:paraId="3995B301" w14:textId="77777777" w:rsidR="002D1324" w:rsidRPr="000E7884" w:rsidRDefault="002D1324" w:rsidP="00DE238B">
            <w:pPr>
              <w:jc w:val="center"/>
            </w:pPr>
            <w:r w:rsidRPr="000E7884">
              <w:rPr>
                <w:color w:val="000000"/>
              </w:rPr>
              <w:t>3.07</w:t>
            </w:r>
          </w:p>
        </w:tc>
        <w:tc>
          <w:tcPr>
            <w:tcW w:w="1090" w:type="dxa"/>
            <w:shd w:val="clear" w:color="auto" w:fill="FFFFFF" w:themeFill="background1"/>
            <w:noWrap/>
            <w:vAlign w:val="center"/>
          </w:tcPr>
          <w:p w14:paraId="3F010AB9" w14:textId="77777777" w:rsidR="002D1324" w:rsidRPr="000E7884" w:rsidRDefault="002D1324" w:rsidP="00DE238B">
            <w:pPr>
              <w:jc w:val="center"/>
            </w:pPr>
            <w:r w:rsidRPr="000E7884">
              <w:rPr>
                <w:color w:val="000000"/>
              </w:rPr>
              <w:t>3.99</w:t>
            </w:r>
          </w:p>
        </w:tc>
        <w:tc>
          <w:tcPr>
            <w:tcW w:w="860" w:type="dxa"/>
            <w:shd w:val="clear" w:color="auto" w:fill="FFFFFF" w:themeFill="background1"/>
            <w:noWrap/>
            <w:vAlign w:val="center"/>
          </w:tcPr>
          <w:p w14:paraId="2605417C" w14:textId="77777777" w:rsidR="002D1324" w:rsidRPr="000E7884" w:rsidRDefault="002D1324" w:rsidP="00DE238B">
            <w:pPr>
              <w:jc w:val="center"/>
            </w:pPr>
            <w:r w:rsidRPr="000E7884">
              <w:rPr>
                <w:color w:val="000000"/>
              </w:rPr>
              <w:t>7.12</w:t>
            </w:r>
          </w:p>
        </w:tc>
      </w:tr>
      <w:tr w:rsidR="002D1324" w:rsidRPr="006F6D43" w14:paraId="4FAEE2A2" w14:textId="77777777" w:rsidTr="00DE238B">
        <w:trPr>
          <w:trHeight w:val="113"/>
        </w:trPr>
        <w:tc>
          <w:tcPr>
            <w:tcW w:w="959" w:type="dxa"/>
            <w:vMerge/>
            <w:shd w:val="clear" w:color="auto" w:fill="FFFFFF" w:themeFill="background1"/>
          </w:tcPr>
          <w:p w14:paraId="59B1B925" w14:textId="77777777" w:rsidR="002D1324" w:rsidRPr="000E7884" w:rsidRDefault="002D1324" w:rsidP="00DE238B">
            <w:pPr>
              <w:jc w:val="center"/>
              <w:rPr>
                <w:b/>
                <w:bCs/>
              </w:rPr>
            </w:pPr>
          </w:p>
        </w:tc>
        <w:tc>
          <w:tcPr>
            <w:tcW w:w="850" w:type="dxa"/>
            <w:vMerge/>
            <w:shd w:val="clear" w:color="auto" w:fill="FFFFFF" w:themeFill="background1"/>
            <w:vAlign w:val="center"/>
          </w:tcPr>
          <w:p w14:paraId="1218A67F" w14:textId="77777777" w:rsidR="002D1324" w:rsidRPr="000E7884" w:rsidRDefault="002D1324" w:rsidP="00DE238B">
            <w:pPr>
              <w:jc w:val="center"/>
              <w:rPr>
                <w:b/>
                <w:bCs/>
              </w:rPr>
            </w:pPr>
          </w:p>
        </w:tc>
        <w:tc>
          <w:tcPr>
            <w:tcW w:w="851" w:type="dxa"/>
            <w:shd w:val="clear" w:color="auto" w:fill="FFFFFF" w:themeFill="background1"/>
            <w:vAlign w:val="center"/>
          </w:tcPr>
          <w:p w14:paraId="56B818BF"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F9A4395" w14:textId="77777777" w:rsidR="002D1324" w:rsidRPr="000E7884" w:rsidRDefault="002D1324" w:rsidP="00DE238B">
            <w:pPr>
              <w:jc w:val="center"/>
            </w:pPr>
            <w:r w:rsidRPr="000E7884">
              <w:rPr>
                <w:color w:val="000000"/>
              </w:rPr>
              <w:t>6.69</w:t>
            </w:r>
          </w:p>
        </w:tc>
        <w:tc>
          <w:tcPr>
            <w:tcW w:w="770" w:type="dxa"/>
            <w:shd w:val="clear" w:color="auto" w:fill="FFFFFF" w:themeFill="background1"/>
            <w:vAlign w:val="center"/>
          </w:tcPr>
          <w:p w14:paraId="0C1F9010" w14:textId="77777777" w:rsidR="002D1324" w:rsidRPr="000E7884" w:rsidRDefault="002D1324" w:rsidP="00DE238B">
            <w:pPr>
              <w:jc w:val="center"/>
            </w:pPr>
            <w:r w:rsidRPr="000E7884">
              <w:rPr>
                <w:color w:val="000000"/>
              </w:rPr>
              <w:t>18.39</w:t>
            </w:r>
          </w:p>
        </w:tc>
        <w:tc>
          <w:tcPr>
            <w:tcW w:w="689" w:type="dxa"/>
            <w:shd w:val="clear" w:color="auto" w:fill="FFFFFF" w:themeFill="background1"/>
            <w:vAlign w:val="center"/>
          </w:tcPr>
          <w:p w14:paraId="31E65CB4" w14:textId="77777777" w:rsidR="002D1324" w:rsidRPr="000E7884" w:rsidRDefault="002D1324" w:rsidP="00DE238B">
            <w:pPr>
              <w:jc w:val="center"/>
            </w:pPr>
            <w:r w:rsidRPr="000E7884">
              <w:rPr>
                <w:color w:val="000000"/>
              </w:rPr>
              <w:t>41.22</w:t>
            </w:r>
          </w:p>
        </w:tc>
        <w:tc>
          <w:tcPr>
            <w:tcW w:w="791" w:type="dxa"/>
            <w:shd w:val="clear" w:color="auto" w:fill="FFFFFF" w:themeFill="background1"/>
            <w:vAlign w:val="center"/>
          </w:tcPr>
          <w:p w14:paraId="6D7F2347" w14:textId="77777777" w:rsidR="002D1324" w:rsidRPr="000E7884" w:rsidRDefault="002D1324" w:rsidP="00DE238B">
            <w:pPr>
              <w:jc w:val="center"/>
            </w:pPr>
            <w:r w:rsidRPr="000E7884">
              <w:rPr>
                <w:color w:val="000000"/>
              </w:rPr>
              <w:t>7.061</w:t>
            </w:r>
          </w:p>
        </w:tc>
        <w:tc>
          <w:tcPr>
            <w:tcW w:w="770" w:type="dxa"/>
            <w:shd w:val="clear" w:color="auto" w:fill="FFFFFF" w:themeFill="background1"/>
            <w:vAlign w:val="center"/>
          </w:tcPr>
          <w:p w14:paraId="41795C58" w14:textId="77777777" w:rsidR="002D1324" w:rsidRPr="000E7884" w:rsidRDefault="002D1324" w:rsidP="00DE238B">
            <w:pPr>
              <w:jc w:val="center"/>
            </w:pPr>
            <w:r w:rsidRPr="000E7884">
              <w:rPr>
                <w:color w:val="000000"/>
              </w:rPr>
              <w:t>10.5007</w:t>
            </w:r>
          </w:p>
        </w:tc>
        <w:tc>
          <w:tcPr>
            <w:tcW w:w="714" w:type="dxa"/>
            <w:shd w:val="clear" w:color="auto" w:fill="FFFFFF" w:themeFill="background1"/>
            <w:vAlign w:val="center"/>
          </w:tcPr>
          <w:p w14:paraId="67D8780E" w14:textId="77777777" w:rsidR="002D1324" w:rsidRPr="000E7884" w:rsidRDefault="002D1324" w:rsidP="00DE238B">
            <w:pPr>
              <w:jc w:val="center"/>
            </w:pPr>
            <w:r w:rsidRPr="000E7884">
              <w:rPr>
                <w:color w:val="000000"/>
              </w:rPr>
              <w:t>29.3367</w:t>
            </w:r>
          </w:p>
        </w:tc>
        <w:tc>
          <w:tcPr>
            <w:tcW w:w="826" w:type="dxa"/>
            <w:shd w:val="clear" w:color="auto" w:fill="FFFFFF" w:themeFill="background1"/>
            <w:noWrap/>
            <w:vAlign w:val="center"/>
          </w:tcPr>
          <w:p w14:paraId="768293FD" w14:textId="77777777" w:rsidR="002D1324" w:rsidRPr="000E7884" w:rsidRDefault="002D1324" w:rsidP="00DE238B">
            <w:pPr>
              <w:jc w:val="center"/>
            </w:pPr>
            <w:r w:rsidRPr="000E7884">
              <w:rPr>
                <w:color w:val="000000"/>
              </w:rPr>
              <w:t>7.51</w:t>
            </w:r>
          </w:p>
        </w:tc>
        <w:tc>
          <w:tcPr>
            <w:tcW w:w="1090" w:type="dxa"/>
            <w:shd w:val="clear" w:color="auto" w:fill="FFFFFF" w:themeFill="background1"/>
            <w:noWrap/>
            <w:vAlign w:val="center"/>
          </w:tcPr>
          <w:p w14:paraId="0A744820" w14:textId="77777777" w:rsidR="002D1324" w:rsidRPr="000E7884" w:rsidRDefault="002D1324" w:rsidP="00DE238B">
            <w:pPr>
              <w:jc w:val="center"/>
            </w:pPr>
            <w:r w:rsidRPr="000E7884">
              <w:rPr>
                <w:color w:val="000000"/>
              </w:rPr>
              <w:t>11.72</w:t>
            </w:r>
          </w:p>
        </w:tc>
        <w:tc>
          <w:tcPr>
            <w:tcW w:w="860" w:type="dxa"/>
            <w:shd w:val="clear" w:color="auto" w:fill="FFFFFF" w:themeFill="background1"/>
            <w:noWrap/>
            <w:vAlign w:val="center"/>
          </w:tcPr>
          <w:p w14:paraId="29FFA6CD" w14:textId="77777777" w:rsidR="002D1324" w:rsidRPr="000E7884" w:rsidRDefault="002D1324" w:rsidP="00DE238B">
            <w:pPr>
              <w:jc w:val="center"/>
            </w:pPr>
            <w:r w:rsidRPr="000E7884">
              <w:rPr>
                <w:color w:val="000000"/>
              </w:rPr>
              <w:t>36.71</w:t>
            </w:r>
          </w:p>
        </w:tc>
      </w:tr>
    </w:tbl>
    <w:p w14:paraId="03394ABB" w14:textId="77777777" w:rsidR="002D1324" w:rsidRDefault="002D1324" w:rsidP="002D1324"/>
    <w:p w14:paraId="47F48E4C" w14:textId="77777777" w:rsidR="002D1324" w:rsidRDefault="002D1324" w:rsidP="002D1324">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7.4.1.1.1.3</w:t>
      </w:r>
      <w:r w:rsidRPr="00FD24C9">
        <w:rPr>
          <w:rFonts w:hint="eastAsia"/>
        </w:rPr>
        <w:t>.</w:t>
      </w:r>
    </w:p>
    <w:p w14:paraId="0C03D374"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.1-3</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09D3CB75"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433"/>
        <w:gridCol w:w="1124"/>
        <w:gridCol w:w="1284"/>
        <w:gridCol w:w="1690"/>
        <w:gridCol w:w="1389"/>
      </w:tblGrid>
      <w:tr w:rsidR="002D1324" w:rsidRPr="00CD2A22" w14:paraId="79AC3147" w14:textId="77777777" w:rsidTr="00DE238B">
        <w:trPr>
          <w:trHeight w:val="278"/>
        </w:trPr>
        <w:tc>
          <w:tcPr>
            <w:tcW w:w="0" w:type="auto"/>
            <w:gridSpan w:val="6"/>
          </w:tcPr>
          <w:p w14:paraId="1D30F177" w14:textId="77777777" w:rsidR="002D1324" w:rsidRPr="00CD2A22" w:rsidRDefault="002D1324" w:rsidP="00DE238B">
            <w:pPr>
              <w:jc w:val="center"/>
              <w:rPr>
                <w:b/>
                <w:color w:val="000000"/>
              </w:rPr>
            </w:pPr>
            <w:r w:rsidRPr="00CD2A22">
              <w:rPr>
                <w:b/>
                <w:i/>
              </w:rPr>
              <w:t xml:space="preserve">Simple description of key assumptions (RSI based on 1dB desense, </w:t>
            </w:r>
            <w:r w:rsidRPr="00CD2A22">
              <w:rPr>
                <w:b/>
                <w:bCs/>
                <w:i/>
                <w:iCs/>
              </w:rPr>
              <w:t>Twice area &amp; same TxRUs (Option 2), dynamic SBFD slot configuration {XXXXU}, dynamic TDD slot configuration {FFFFU}, dynamic SBFD Option 3, DL: 4Kbytes, UL: 1Kbyte</w:t>
            </w:r>
            <w:r w:rsidRPr="00CD2A22">
              <w:rPr>
                <w:b/>
                <w:i/>
              </w:rPr>
              <w:t>)</w:t>
            </w:r>
          </w:p>
        </w:tc>
      </w:tr>
      <w:tr w:rsidR="002D1324" w:rsidRPr="00CD2A22" w14:paraId="45671A7F" w14:textId="77777777" w:rsidTr="00DE238B">
        <w:trPr>
          <w:trHeight w:val="278"/>
        </w:trPr>
        <w:tc>
          <w:tcPr>
            <w:tcW w:w="0" w:type="auto"/>
            <w:gridSpan w:val="3"/>
            <w:vMerge w:val="restart"/>
          </w:tcPr>
          <w:p w14:paraId="5DEB62D5" w14:textId="77777777" w:rsidR="002D1324" w:rsidRPr="00CD2A22" w:rsidRDefault="002D1324" w:rsidP="00DE238B">
            <w:pPr>
              <w:jc w:val="center"/>
              <w:rPr>
                <w:b/>
                <w:bCs/>
              </w:rPr>
            </w:pPr>
          </w:p>
        </w:tc>
        <w:tc>
          <w:tcPr>
            <w:tcW w:w="0" w:type="auto"/>
            <w:gridSpan w:val="3"/>
            <w:shd w:val="clear" w:color="auto" w:fill="auto"/>
            <w:vAlign w:val="center"/>
          </w:tcPr>
          <w:p w14:paraId="2A3B70E7" w14:textId="1CAE0210" w:rsidR="002D1324" w:rsidRPr="00CD2A22" w:rsidRDefault="00E14AF2" w:rsidP="00DE238B">
            <w:pPr>
              <w:jc w:val="center"/>
              <w:rPr>
                <w:b/>
                <w:color w:val="000000"/>
              </w:rPr>
            </w:pPr>
            <w:r>
              <w:rPr>
                <w:b/>
                <w:color w:val="000000"/>
              </w:rPr>
              <w:t>[33]</w:t>
            </w:r>
          </w:p>
        </w:tc>
      </w:tr>
      <w:tr w:rsidR="002D1324" w:rsidRPr="00CD2A22" w14:paraId="1835F92B" w14:textId="77777777" w:rsidTr="00DE238B">
        <w:trPr>
          <w:trHeight w:val="278"/>
        </w:trPr>
        <w:tc>
          <w:tcPr>
            <w:tcW w:w="0" w:type="auto"/>
            <w:gridSpan w:val="3"/>
            <w:vMerge/>
          </w:tcPr>
          <w:p w14:paraId="1F70460B" w14:textId="77777777" w:rsidR="002D1324" w:rsidRPr="00CD2A22" w:rsidRDefault="002D1324" w:rsidP="00DE238B">
            <w:pPr>
              <w:jc w:val="center"/>
              <w:rPr>
                <w:b/>
                <w:bCs/>
              </w:rPr>
            </w:pPr>
          </w:p>
        </w:tc>
        <w:tc>
          <w:tcPr>
            <w:tcW w:w="0" w:type="auto"/>
            <w:shd w:val="clear" w:color="auto" w:fill="auto"/>
            <w:vAlign w:val="center"/>
          </w:tcPr>
          <w:p w14:paraId="313BC78C" w14:textId="77777777" w:rsidR="002D1324" w:rsidRPr="00CD2A22" w:rsidRDefault="002D1324" w:rsidP="00DE238B">
            <w:pPr>
              <w:jc w:val="center"/>
              <w:rPr>
                <w:b/>
                <w:color w:val="000000"/>
              </w:rPr>
            </w:pPr>
            <w:r w:rsidRPr="00CD2A22">
              <w:rPr>
                <w:b/>
                <w:color w:val="000000"/>
              </w:rPr>
              <w:t>Low load</w:t>
            </w:r>
          </w:p>
        </w:tc>
        <w:tc>
          <w:tcPr>
            <w:tcW w:w="0" w:type="auto"/>
            <w:shd w:val="clear" w:color="auto" w:fill="auto"/>
            <w:vAlign w:val="center"/>
          </w:tcPr>
          <w:p w14:paraId="5D631E80" w14:textId="77777777" w:rsidR="002D1324" w:rsidRPr="00CD2A22" w:rsidRDefault="002D1324" w:rsidP="00DE238B">
            <w:pPr>
              <w:jc w:val="center"/>
              <w:rPr>
                <w:b/>
                <w:color w:val="000000"/>
              </w:rPr>
            </w:pPr>
            <w:r w:rsidRPr="00CD2A22">
              <w:rPr>
                <w:b/>
                <w:color w:val="000000"/>
              </w:rPr>
              <w:t>Medium load</w:t>
            </w:r>
          </w:p>
        </w:tc>
        <w:tc>
          <w:tcPr>
            <w:tcW w:w="0" w:type="auto"/>
            <w:shd w:val="clear" w:color="auto" w:fill="auto"/>
            <w:vAlign w:val="center"/>
          </w:tcPr>
          <w:p w14:paraId="3E95E9C5" w14:textId="77777777" w:rsidR="002D1324" w:rsidRPr="00CD2A22" w:rsidRDefault="002D1324" w:rsidP="00DE238B">
            <w:pPr>
              <w:jc w:val="center"/>
              <w:rPr>
                <w:b/>
                <w:color w:val="000000"/>
              </w:rPr>
            </w:pPr>
            <w:r w:rsidRPr="00CD2A22">
              <w:rPr>
                <w:b/>
                <w:color w:val="000000"/>
              </w:rPr>
              <w:t>High load</w:t>
            </w:r>
          </w:p>
        </w:tc>
      </w:tr>
      <w:tr w:rsidR="002D1324" w:rsidRPr="00CD2A22" w14:paraId="6923EFF3" w14:textId="77777777" w:rsidTr="00DE238B">
        <w:trPr>
          <w:trHeight w:val="278"/>
        </w:trPr>
        <w:tc>
          <w:tcPr>
            <w:tcW w:w="0" w:type="auto"/>
            <w:vMerge w:val="restart"/>
            <w:vAlign w:val="center"/>
          </w:tcPr>
          <w:p w14:paraId="69A4AEDA"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DD4BEEE"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15AD9338"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3EF58E68"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6D64F50F" w14:textId="77777777" w:rsidR="002D1324" w:rsidRPr="00CD2A22" w:rsidRDefault="002D1324" w:rsidP="00DE238B">
            <w:pPr>
              <w:jc w:val="center"/>
            </w:pPr>
            <w:r w:rsidRPr="00CD2A22">
              <w:rPr>
                <w:color w:val="000000"/>
              </w:rPr>
              <w:t>21.12%</w:t>
            </w:r>
          </w:p>
        </w:tc>
        <w:tc>
          <w:tcPr>
            <w:tcW w:w="0" w:type="auto"/>
            <w:shd w:val="clear" w:color="auto" w:fill="auto"/>
            <w:vAlign w:val="center"/>
          </w:tcPr>
          <w:p w14:paraId="551A3303" w14:textId="77777777" w:rsidR="002D1324" w:rsidRPr="00CD2A22" w:rsidRDefault="002D1324" w:rsidP="00DE238B">
            <w:pPr>
              <w:jc w:val="center"/>
            </w:pPr>
            <w:r w:rsidRPr="00CD2A22">
              <w:rPr>
                <w:color w:val="000000"/>
              </w:rPr>
              <w:t>43.58%</w:t>
            </w:r>
          </w:p>
        </w:tc>
      </w:tr>
      <w:tr w:rsidR="002D1324" w:rsidRPr="00CD2A22" w14:paraId="462DA32B" w14:textId="77777777" w:rsidTr="00DE238B">
        <w:trPr>
          <w:trHeight w:val="278"/>
        </w:trPr>
        <w:tc>
          <w:tcPr>
            <w:tcW w:w="0" w:type="auto"/>
            <w:vMerge/>
            <w:vAlign w:val="center"/>
          </w:tcPr>
          <w:p w14:paraId="22B932C4" w14:textId="77777777" w:rsidR="002D1324" w:rsidRPr="00CD2A22" w:rsidRDefault="002D1324" w:rsidP="00DE238B">
            <w:pPr>
              <w:jc w:val="center"/>
              <w:rPr>
                <w:b/>
                <w:bCs/>
              </w:rPr>
            </w:pPr>
          </w:p>
        </w:tc>
        <w:tc>
          <w:tcPr>
            <w:tcW w:w="0" w:type="auto"/>
            <w:vMerge/>
            <w:shd w:val="clear" w:color="auto" w:fill="auto"/>
            <w:vAlign w:val="center"/>
          </w:tcPr>
          <w:p w14:paraId="35DD5BDA" w14:textId="77777777" w:rsidR="002D1324" w:rsidRPr="00CD2A22" w:rsidRDefault="002D1324" w:rsidP="00DE238B">
            <w:pPr>
              <w:jc w:val="center"/>
              <w:rPr>
                <w:b/>
                <w:bCs/>
              </w:rPr>
            </w:pPr>
          </w:p>
        </w:tc>
        <w:tc>
          <w:tcPr>
            <w:tcW w:w="0" w:type="auto"/>
            <w:shd w:val="clear" w:color="auto" w:fill="auto"/>
            <w:vAlign w:val="center"/>
          </w:tcPr>
          <w:p w14:paraId="08197B16"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5493BA02" w14:textId="77777777" w:rsidR="002D1324" w:rsidRPr="00CD2A22" w:rsidRDefault="002D1324" w:rsidP="00DE238B">
            <w:pPr>
              <w:jc w:val="center"/>
            </w:pPr>
            <w:r w:rsidRPr="00CD2A22">
              <w:rPr>
                <w:color w:val="000000"/>
              </w:rPr>
              <w:t>9.66%</w:t>
            </w:r>
          </w:p>
        </w:tc>
        <w:tc>
          <w:tcPr>
            <w:tcW w:w="0" w:type="auto"/>
            <w:shd w:val="clear" w:color="auto" w:fill="auto"/>
            <w:vAlign w:val="center"/>
          </w:tcPr>
          <w:p w14:paraId="4253AF59" w14:textId="77777777" w:rsidR="002D1324" w:rsidRPr="00CD2A22" w:rsidRDefault="002D1324" w:rsidP="00DE238B">
            <w:pPr>
              <w:jc w:val="center"/>
            </w:pPr>
            <w:r w:rsidRPr="00CD2A22">
              <w:rPr>
                <w:color w:val="000000"/>
              </w:rPr>
              <w:t>30.79%</w:t>
            </w:r>
          </w:p>
        </w:tc>
        <w:tc>
          <w:tcPr>
            <w:tcW w:w="0" w:type="auto"/>
            <w:shd w:val="clear" w:color="auto" w:fill="auto"/>
            <w:vAlign w:val="center"/>
          </w:tcPr>
          <w:p w14:paraId="1F7AD442" w14:textId="77777777" w:rsidR="002D1324" w:rsidRPr="00CD2A22" w:rsidRDefault="002D1324" w:rsidP="00DE238B">
            <w:pPr>
              <w:jc w:val="center"/>
            </w:pPr>
            <w:r w:rsidRPr="00CD2A22">
              <w:rPr>
                <w:color w:val="000000"/>
              </w:rPr>
              <w:t>63.54%</w:t>
            </w:r>
          </w:p>
        </w:tc>
      </w:tr>
      <w:tr w:rsidR="002D1324" w:rsidRPr="00CD2A22" w14:paraId="2FF82CE0" w14:textId="77777777" w:rsidTr="00DE238B">
        <w:trPr>
          <w:trHeight w:val="278"/>
        </w:trPr>
        <w:tc>
          <w:tcPr>
            <w:tcW w:w="0" w:type="auto"/>
            <w:vMerge/>
            <w:vAlign w:val="center"/>
          </w:tcPr>
          <w:p w14:paraId="5FD9957E" w14:textId="77777777" w:rsidR="002D1324" w:rsidRPr="00CD2A22" w:rsidRDefault="002D1324" w:rsidP="00DE238B">
            <w:pPr>
              <w:jc w:val="center"/>
              <w:rPr>
                <w:b/>
                <w:bCs/>
              </w:rPr>
            </w:pPr>
          </w:p>
        </w:tc>
        <w:tc>
          <w:tcPr>
            <w:tcW w:w="0" w:type="auto"/>
            <w:vMerge w:val="restart"/>
            <w:shd w:val="clear" w:color="auto" w:fill="auto"/>
            <w:vAlign w:val="center"/>
          </w:tcPr>
          <w:p w14:paraId="3948D9B1"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3AD429C0"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78528B68" w14:textId="77777777" w:rsidR="002D1324" w:rsidRPr="00CD2A22" w:rsidRDefault="002D1324" w:rsidP="00DE238B">
            <w:pPr>
              <w:jc w:val="center"/>
            </w:pPr>
            <w:r w:rsidRPr="00CD2A22">
              <w:rPr>
                <w:color w:val="000000"/>
              </w:rPr>
              <w:t>1.78%</w:t>
            </w:r>
          </w:p>
        </w:tc>
        <w:tc>
          <w:tcPr>
            <w:tcW w:w="0" w:type="auto"/>
            <w:shd w:val="clear" w:color="auto" w:fill="auto"/>
            <w:vAlign w:val="center"/>
          </w:tcPr>
          <w:p w14:paraId="11BAFAC3" w14:textId="77777777" w:rsidR="002D1324" w:rsidRPr="00CD2A22" w:rsidRDefault="002D1324" w:rsidP="00DE238B">
            <w:pPr>
              <w:jc w:val="center"/>
            </w:pPr>
            <w:r w:rsidRPr="00CD2A22">
              <w:rPr>
                <w:color w:val="000000"/>
              </w:rPr>
              <w:t>5.09%</w:t>
            </w:r>
          </w:p>
        </w:tc>
        <w:tc>
          <w:tcPr>
            <w:tcW w:w="0" w:type="auto"/>
            <w:shd w:val="clear" w:color="auto" w:fill="auto"/>
            <w:vAlign w:val="center"/>
          </w:tcPr>
          <w:p w14:paraId="4D32C68F" w14:textId="77777777" w:rsidR="002D1324" w:rsidRPr="00CD2A22" w:rsidRDefault="002D1324" w:rsidP="00DE238B">
            <w:pPr>
              <w:jc w:val="center"/>
            </w:pPr>
            <w:r w:rsidRPr="00CD2A22">
              <w:rPr>
                <w:color w:val="000000"/>
              </w:rPr>
              <w:t>10.63%</w:t>
            </w:r>
          </w:p>
        </w:tc>
      </w:tr>
      <w:tr w:rsidR="002D1324" w:rsidRPr="00CD2A22" w14:paraId="3C9C8B21" w14:textId="77777777" w:rsidTr="00DE238B">
        <w:trPr>
          <w:trHeight w:val="278"/>
        </w:trPr>
        <w:tc>
          <w:tcPr>
            <w:tcW w:w="0" w:type="auto"/>
            <w:vMerge/>
            <w:vAlign w:val="center"/>
          </w:tcPr>
          <w:p w14:paraId="5EDE4771" w14:textId="77777777" w:rsidR="002D1324" w:rsidRPr="00CD2A22" w:rsidRDefault="002D1324" w:rsidP="00DE238B">
            <w:pPr>
              <w:jc w:val="center"/>
              <w:rPr>
                <w:b/>
                <w:bCs/>
              </w:rPr>
            </w:pPr>
          </w:p>
        </w:tc>
        <w:tc>
          <w:tcPr>
            <w:tcW w:w="0" w:type="auto"/>
            <w:vMerge/>
            <w:shd w:val="clear" w:color="auto" w:fill="auto"/>
            <w:vAlign w:val="center"/>
          </w:tcPr>
          <w:p w14:paraId="1067B17D" w14:textId="77777777" w:rsidR="002D1324" w:rsidRPr="00CD2A22" w:rsidRDefault="002D1324" w:rsidP="00DE238B">
            <w:pPr>
              <w:jc w:val="center"/>
              <w:rPr>
                <w:b/>
                <w:bCs/>
              </w:rPr>
            </w:pPr>
          </w:p>
        </w:tc>
        <w:tc>
          <w:tcPr>
            <w:tcW w:w="0" w:type="auto"/>
            <w:shd w:val="clear" w:color="auto" w:fill="auto"/>
            <w:vAlign w:val="center"/>
          </w:tcPr>
          <w:p w14:paraId="7510D06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211861B4" w14:textId="77777777" w:rsidR="002D1324" w:rsidRPr="00CD2A22" w:rsidRDefault="002D1324" w:rsidP="00DE238B">
            <w:pPr>
              <w:jc w:val="center"/>
            </w:pPr>
            <w:r w:rsidRPr="00CD2A22">
              <w:rPr>
                <w:color w:val="000000"/>
              </w:rPr>
              <w:t>6.24%</w:t>
            </w:r>
          </w:p>
        </w:tc>
        <w:tc>
          <w:tcPr>
            <w:tcW w:w="0" w:type="auto"/>
            <w:shd w:val="clear" w:color="auto" w:fill="auto"/>
            <w:vAlign w:val="center"/>
          </w:tcPr>
          <w:p w14:paraId="3F68FF25" w14:textId="77777777" w:rsidR="002D1324" w:rsidRPr="00CD2A22" w:rsidRDefault="002D1324" w:rsidP="00DE238B">
            <w:pPr>
              <w:jc w:val="center"/>
            </w:pPr>
            <w:r w:rsidRPr="00CD2A22">
              <w:rPr>
                <w:color w:val="000000"/>
              </w:rPr>
              <w:t>17.83%</w:t>
            </w:r>
          </w:p>
        </w:tc>
        <w:tc>
          <w:tcPr>
            <w:tcW w:w="0" w:type="auto"/>
            <w:shd w:val="clear" w:color="auto" w:fill="auto"/>
            <w:vAlign w:val="center"/>
          </w:tcPr>
          <w:p w14:paraId="3A111698" w14:textId="77777777" w:rsidR="002D1324" w:rsidRPr="00CD2A22" w:rsidRDefault="002D1324" w:rsidP="00DE238B">
            <w:pPr>
              <w:jc w:val="center"/>
            </w:pPr>
            <w:r w:rsidRPr="00CD2A22">
              <w:rPr>
                <w:color w:val="000000"/>
              </w:rPr>
              <w:t>37.21%</w:t>
            </w:r>
          </w:p>
        </w:tc>
      </w:tr>
      <w:tr w:rsidR="002D1324" w:rsidRPr="00CD2A22" w14:paraId="1EADCD80" w14:textId="77777777" w:rsidTr="00DE238B">
        <w:trPr>
          <w:trHeight w:val="278"/>
        </w:trPr>
        <w:tc>
          <w:tcPr>
            <w:tcW w:w="0" w:type="auto"/>
            <w:vMerge w:val="restart"/>
            <w:vAlign w:val="center"/>
          </w:tcPr>
          <w:p w14:paraId="5C92368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70427BBB"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4191B8F5"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0E716AF2"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30207485" w14:textId="77777777" w:rsidR="002D1324" w:rsidRPr="00CD2A22" w:rsidRDefault="002D1324" w:rsidP="00DE238B">
            <w:pPr>
              <w:jc w:val="center"/>
            </w:pPr>
            <w:r w:rsidRPr="00CD2A22">
              <w:rPr>
                <w:color w:val="000000"/>
              </w:rPr>
              <w:t>19.47%</w:t>
            </w:r>
          </w:p>
        </w:tc>
        <w:tc>
          <w:tcPr>
            <w:tcW w:w="0" w:type="auto"/>
            <w:shd w:val="clear" w:color="auto" w:fill="auto"/>
            <w:vAlign w:val="center"/>
          </w:tcPr>
          <w:p w14:paraId="6822EB67" w14:textId="77777777" w:rsidR="002D1324" w:rsidRPr="00CD2A22" w:rsidRDefault="002D1324" w:rsidP="00DE238B">
            <w:pPr>
              <w:jc w:val="center"/>
            </w:pPr>
            <w:r w:rsidRPr="00CD2A22">
              <w:rPr>
                <w:color w:val="000000"/>
              </w:rPr>
              <w:t>41.58%</w:t>
            </w:r>
          </w:p>
        </w:tc>
      </w:tr>
      <w:tr w:rsidR="002D1324" w:rsidRPr="00CD2A22" w14:paraId="618A0FC0" w14:textId="77777777" w:rsidTr="00DE238B">
        <w:trPr>
          <w:trHeight w:val="278"/>
        </w:trPr>
        <w:tc>
          <w:tcPr>
            <w:tcW w:w="0" w:type="auto"/>
            <w:vMerge/>
          </w:tcPr>
          <w:p w14:paraId="0CB15D60" w14:textId="77777777" w:rsidR="002D1324" w:rsidRPr="00CD2A22" w:rsidRDefault="002D1324" w:rsidP="00DE238B">
            <w:pPr>
              <w:jc w:val="center"/>
              <w:rPr>
                <w:b/>
                <w:bCs/>
              </w:rPr>
            </w:pPr>
          </w:p>
        </w:tc>
        <w:tc>
          <w:tcPr>
            <w:tcW w:w="0" w:type="auto"/>
            <w:vMerge/>
            <w:shd w:val="clear" w:color="auto" w:fill="auto"/>
            <w:vAlign w:val="center"/>
          </w:tcPr>
          <w:p w14:paraId="0B57F65B" w14:textId="77777777" w:rsidR="002D1324" w:rsidRPr="00CD2A22" w:rsidRDefault="002D1324" w:rsidP="00DE238B">
            <w:pPr>
              <w:jc w:val="center"/>
              <w:rPr>
                <w:b/>
                <w:bCs/>
              </w:rPr>
            </w:pPr>
          </w:p>
        </w:tc>
        <w:tc>
          <w:tcPr>
            <w:tcW w:w="0" w:type="auto"/>
            <w:shd w:val="clear" w:color="auto" w:fill="auto"/>
            <w:vAlign w:val="center"/>
          </w:tcPr>
          <w:p w14:paraId="4892C9A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424F58F9" w14:textId="77777777" w:rsidR="002D1324" w:rsidRPr="00CD2A22" w:rsidRDefault="002D1324" w:rsidP="00DE238B">
            <w:pPr>
              <w:jc w:val="center"/>
            </w:pPr>
            <w:r w:rsidRPr="00CD2A22">
              <w:rPr>
                <w:color w:val="000000"/>
              </w:rPr>
              <w:t>9.18%</w:t>
            </w:r>
          </w:p>
        </w:tc>
        <w:tc>
          <w:tcPr>
            <w:tcW w:w="0" w:type="auto"/>
            <w:shd w:val="clear" w:color="auto" w:fill="auto"/>
            <w:vAlign w:val="center"/>
          </w:tcPr>
          <w:p w14:paraId="7915169B" w14:textId="77777777" w:rsidR="002D1324" w:rsidRPr="00CD2A22" w:rsidRDefault="002D1324" w:rsidP="00DE238B">
            <w:pPr>
              <w:jc w:val="center"/>
            </w:pPr>
            <w:r w:rsidRPr="00CD2A22">
              <w:rPr>
                <w:color w:val="000000"/>
              </w:rPr>
              <w:t>27.02%</w:t>
            </w:r>
          </w:p>
        </w:tc>
        <w:tc>
          <w:tcPr>
            <w:tcW w:w="0" w:type="auto"/>
            <w:shd w:val="clear" w:color="auto" w:fill="auto"/>
            <w:vAlign w:val="center"/>
          </w:tcPr>
          <w:p w14:paraId="39112375" w14:textId="77777777" w:rsidR="002D1324" w:rsidRPr="00CD2A22" w:rsidRDefault="002D1324" w:rsidP="00DE238B">
            <w:pPr>
              <w:jc w:val="center"/>
            </w:pPr>
            <w:r w:rsidRPr="00CD2A22">
              <w:rPr>
                <w:color w:val="000000"/>
              </w:rPr>
              <w:t>58.52%</w:t>
            </w:r>
          </w:p>
        </w:tc>
      </w:tr>
      <w:tr w:rsidR="002D1324" w:rsidRPr="00CD2A22" w14:paraId="22865D83" w14:textId="77777777" w:rsidTr="00DE238B">
        <w:trPr>
          <w:trHeight w:val="278"/>
        </w:trPr>
        <w:tc>
          <w:tcPr>
            <w:tcW w:w="0" w:type="auto"/>
            <w:vMerge/>
          </w:tcPr>
          <w:p w14:paraId="088B2733" w14:textId="77777777" w:rsidR="002D1324" w:rsidRPr="00CD2A22" w:rsidRDefault="002D1324" w:rsidP="00DE238B">
            <w:pPr>
              <w:jc w:val="center"/>
              <w:rPr>
                <w:b/>
                <w:bCs/>
              </w:rPr>
            </w:pPr>
          </w:p>
        </w:tc>
        <w:tc>
          <w:tcPr>
            <w:tcW w:w="0" w:type="auto"/>
            <w:vMerge w:val="restart"/>
            <w:shd w:val="clear" w:color="auto" w:fill="auto"/>
            <w:vAlign w:val="center"/>
          </w:tcPr>
          <w:p w14:paraId="5D6B78F6"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7F0C605C"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18D9B850" w14:textId="77777777" w:rsidR="002D1324" w:rsidRPr="00CD2A22" w:rsidRDefault="002D1324" w:rsidP="00DE238B">
            <w:pPr>
              <w:jc w:val="center"/>
            </w:pPr>
            <w:r w:rsidRPr="00CD2A22">
              <w:rPr>
                <w:color w:val="000000"/>
              </w:rPr>
              <w:t>1.88%</w:t>
            </w:r>
          </w:p>
        </w:tc>
        <w:tc>
          <w:tcPr>
            <w:tcW w:w="0" w:type="auto"/>
            <w:shd w:val="clear" w:color="auto" w:fill="auto"/>
            <w:vAlign w:val="center"/>
          </w:tcPr>
          <w:p w14:paraId="73809785" w14:textId="77777777" w:rsidR="002D1324" w:rsidRPr="00CD2A22" w:rsidRDefault="002D1324" w:rsidP="00DE238B">
            <w:pPr>
              <w:jc w:val="center"/>
            </w:pPr>
            <w:r w:rsidRPr="00CD2A22">
              <w:rPr>
                <w:color w:val="000000"/>
              </w:rPr>
              <w:t>5.47%</w:t>
            </w:r>
          </w:p>
        </w:tc>
        <w:tc>
          <w:tcPr>
            <w:tcW w:w="0" w:type="auto"/>
            <w:shd w:val="clear" w:color="auto" w:fill="auto"/>
            <w:vAlign w:val="center"/>
          </w:tcPr>
          <w:p w14:paraId="2741CDF1" w14:textId="77777777" w:rsidR="002D1324" w:rsidRPr="00CD2A22" w:rsidRDefault="002D1324" w:rsidP="00DE238B">
            <w:pPr>
              <w:jc w:val="center"/>
            </w:pPr>
            <w:r w:rsidRPr="00CD2A22">
              <w:rPr>
                <w:color w:val="000000"/>
              </w:rPr>
              <w:t>11.58%</w:t>
            </w:r>
          </w:p>
        </w:tc>
      </w:tr>
      <w:tr w:rsidR="002D1324" w:rsidRPr="00CD2A22" w14:paraId="7E3DC8BA" w14:textId="77777777" w:rsidTr="00DE238B">
        <w:trPr>
          <w:trHeight w:val="278"/>
        </w:trPr>
        <w:tc>
          <w:tcPr>
            <w:tcW w:w="0" w:type="auto"/>
            <w:vMerge/>
          </w:tcPr>
          <w:p w14:paraId="17BE1E98" w14:textId="77777777" w:rsidR="002D1324" w:rsidRPr="00CD2A22" w:rsidRDefault="002D1324" w:rsidP="00DE238B">
            <w:pPr>
              <w:jc w:val="center"/>
              <w:rPr>
                <w:b/>
                <w:bCs/>
              </w:rPr>
            </w:pPr>
          </w:p>
        </w:tc>
        <w:tc>
          <w:tcPr>
            <w:tcW w:w="0" w:type="auto"/>
            <w:vMerge/>
            <w:shd w:val="clear" w:color="auto" w:fill="auto"/>
            <w:vAlign w:val="center"/>
          </w:tcPr>
          <w:p w14:paraId="73A862F1" w14:textId="77777777" w:rsidR="002D1324" w:rsidRPr="00CD2A22" w:rsidRDefault="002D1324" w:rsidP="00DE238B">
            <w:pPr>
              <w:jc w:val="center"/>
              <w:rPr>
                <w:b/>
                <w:bCs/>
              </w:rPr>
            </w:pPr>
          </w:p>
        </w:tc>
        <w:tc>
          <w:tcPr>
            <w:tcW w:w="0" w:type="auto"/>
            <w:shd w:val="clear" w:color="auto" w:fill="auto"/>
            <w:vAlign w:val="center"/>
          </w:tcPr>
          <w:p w14:paraId="1DE89A75"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7F7A4B59" w14:textId="77777777" w:rsidR="002D1324" w:rsidRPr="00CD2A22" w:rsidRDefault="002D1324" w:rsidP="00DE238B">
            <w:pPr>
              <w:jc w:val="center"/>
            </w:pPr>
            <w:r w:rsidRPr="00CD2A22">
              <w:rPr>
                <w:color w:val="000000"/>
              </w:rPr>
              <w:t>7.25%</w:t>
            </w:r>
          </w:p>
        </w:tc>
        <w:tc>
          <w:tcPr>
            <w:tcW w:w="0" w:type="auto"/>
            <w:shd w:val="clear" w:color="auto" w:fill="auto"/>
            <w:vAlign w:val="center"/>
          </w:tcPr>
          <w:p w14:paraId="11A9952A" w14:textId="77777777" w:rsidR="002D1324" w:rsidRPr="00CD2A22" w:rsidRDefault="002D1324" w:rsidP="00DE238B">
            <w:pPr>
              <w:jc w:val="center"/>
            </w:pPr>
            <w:r w:rsidRPr="00CD2A22">
              <w:rPr>
                <w:color w:val="000000"/>
              </w:rPr>
              <w:t>20.65%</w:t>
            </w:r>
          </w:p>
        </w:tc>
        <w:tc>
          <w:tcPr>
            <w:tcW w:w="0" w:type="auto"/>
            <w:shd w:val="clear" w:color="auto" w:fill="auto"/>
            <w:vAlign w:val="center"/>
          </w:tcPr>
          <w:p w14:paraId="31CC1B3D" w14:textId="77777777" w:rsidR="002D1324" w:rsidRPr="00CD2A22" w:rsidRDefault="002D1324" w:rsidP="00DE238B">
            <w:pPr>
              <w:jc w:val="center"/>
            </w:pPr>
            <w:r w:rsidRPr="00CD2A22">
              <w:rPr>
                <w:color w:val="000000"/>
              </w:rPr>
              <w:t>41.58%</w:t>
            </w:r>
          </w:p>
        </w:tc>
      </w:tr>
      <w:tr w:rsidR="002D1324" w:rsidRPr="00CD2A22" w14:paraId="592DC0B2" w14:textId="77777777" w:rsidTr="00DE238B">
        <w:trPr>
          <w:trHeight w:val="278"/>
        </w:trPr>
        <w:tc>
          <w:tcPr>
            <w:tcW w:w="0" w:type="auto"/>
            <w:vMerge w:val="restart"/>
            <w:vAlign w:val="center"/>
          </w:tcPr>
          <w:p w14:paraId="234A720C"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A05EE2E"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hideMark/>
          </w:tcPr>
          <w:p w14:paraId="508F40EA"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22BA218F" w14:textId="77777777" w:rsidR="002D1324" w:rsidRPr="00CD2A22" w:rsidRDefault="002D1324" w:rsidP="00DE238B">
            <w:pPr>
              <w:jc w:val="center"/>
            </w:pPr>
            <w:r w:rsidRPr="00CD2A22">
              <w:rPr>
                <w:color w:val="000000"/>
              </w:rPr>
              <w:t>44.19</w:t>
            </w:r>
          </w:p>
        </w:tc>
        <w:tc>
          <w:tcPr>
            <w:tcW w:w="0" w:type="auto"/>
            <w:shd w:val="clear" w:color="auto" w:fill="auto"/>
            <w:vAlign w:val="center"/>
          </w:tcPr>
          <w:p w14:paraId="59A6288A" w14:textId="77777777" w:rsidR="002D1324" w:rsidRPr="00CD2A22" w:rsidRDefault="002D1324" w:rsidP="00DE238B">
            <w:pPr>
              <w:jc w:val="center"/>
            </w:pPr>
            <w:r w:rsidRPr="00CD2A22">
              <w:rPr>
                <w:color w:val="000000"/>
              </w:rPr>
              <w:t>43.04</w:t>
            </w:r>
          </w:p>
        </w:tc>
        <w:tc>
          <w:tcPr>
            <w:tcW w:w="0" w:type="auto"/>
            <w:shd w:val="clear" w:color="auto" w:fill="auto"/>
            <w:vAlign w:val="center"/>
          </w:tcPr>
          <w:p w14:paraId="566E1BCF" w14:textId="77777777" w:rsidR="002D1324" w:rsidRPr="00CD2A22" w:rsidRDefault="002D1324" w:rsidP="00DE238B">
            <w:pPr>
              <w:jc w:val="center"/>
            </w:pPr>
            <w:r w:rsidRPr="00CD2A22">
              <w:rPr>
                <w:color w:val="000000"/>
              </w:rPr>
              <w:t>40.15</w:t>
            </w:r>
          </w:p>
        </w:tc>
      </w:tr>
      <w:tr w:rsidR="002D1324" w:rsidRPr="00CD2A22" w14:paraId="64A69BF3" w14:textId="77777777" w:rsidTr="00DE238B">
        <w:trPr>
          <w:trHeight w:val="278"/>
        </w:trPr>
        <w:tc>
          <w:tcPr>
            <w:tcW w:w="0" w:type="auto"/>
            <w:vMerge/>
            <w:vAlign w:val="center"/>
          </w:tcPr>
          <w:p w14:paraId="4B46471A" w14:textId="77777777" w:rsidR="002D1324" w:rsidRPr="00CD2A22" w:rsidRDefault="002D1324" w:rsidP="00DE238B">
            <w:pPr>
              <w:jc w:val="center"/>
              <w:rPr>
                <w:b/>
                <w:bCs/>
              </w:rPr>
            </w:pPr>
          </w:p>
        </w:tc>
        <w:tc>
          <w:tcPr>
            <w:tcW w:w="0" w:type="auto"/>
            <w:vMerge/>
            <w:shd w:val="clear" w:color="auto" w:fill="auto"/>
            <w:vAlign w:val="center"/>
          </w:tcPr>
          <w:p w14:paraId="62229380" w14:textId="77777777" w:rsidR="002D1324" w:rsidRPr="00CD2A22" w:rsidRDefault="002D1324" w:rsidP="00DE238B">
            <w:pPr>
              <w:jc w:val="center"/>
              <w:rPr>
                <w:b/>
                <w:bCs/>
              </w:rPr>
            </w:pPr>
          </w:p>
        </w:tc>
        <w:tc>
          <w:tcPr>
            <w:tcW w:w="0" w:type="auto"/>
            <w:shd w:val="clear" w:color="auto" w:fill="auto"/>
            <w:vAlign w:val="center"/>
            <w:hideMark/>
          </w:tcPr>
          <w:p w14:paraId="63817448"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856E5BD" w14:textId="77777777" w:rsidR="002D1324" w:rsidRPr="00CD2A22" w:rsidRDefault="002D1324" w:rsidP="00DE238B">
            <w:pPr>
              <w:jc w:val="center"/>
            </w:pPr>
            <w:r w:rsidRPr="00CD2A22">
              <w:rPr>
                <w:color w:val="000000"/>
              </w:rPr>
              <w:t>40.60</w:t>
            </w:r>
          </w:p>
        </w:tc>
        <w:tc>
          <w:tcPr>
            <w:tcW w:w="0" w:type="auto"/>
            <w:shd w:val="clear" w:color="auto" w:fill="auto"/>
            <w:vAlign w:val="center"/>
          </w:tcPr>
          <w:p w14:paraId="38B87FF8" w14:textId="77777777" w:rsidR="002D1324" w:rsidRPr="00CD2A22" w:rsidRDefault="002D1324" w:rsidP="00DE238B">
            <w:pPr>
              <w:jc w:val="center"/>
            </w:pPr>
            <w:r w:rsidRPr="00CD2A22">
              <w:rPr>
                <w:color w:val="000000"/>
              </w:rPr>
              <w:t>40.34</w:t>
            </w:r>
          </w:p>
        </w:tc>
        <w:tc>
          <w:tcPr>
            <w:tcW w:w="0" w:type="auto"/>
            <w:shd w:val="clear" w:color="auto" w:fill="auto"/>
            <w:vAlign w:val="center"/>
          </w:tcPr>
          <w:p w14:paraId="19120DC2" w14:textId="77777777" w:rsidR="002D1324" w:rsidRPr="00CD2A22" w:rsidRDefault="002D1324" w:rsidP="00DE238B">
            <w:pPr>
              <w:jc w:val="center"/>
            </w:pPr>
            <w:r w:rsidRPr="00CD2A22">
              <w:rPr>
                <w:color w:val="000000"/>
              </w:rPr>
              <w:t>31.94</w:t>
            </w:r>
          </w:p>
        </w:tc>
      </w:tr>
      <w:tr w:rsidR="002D1324" w:rsidRPr="00CD2A22" w14:paraId="750B06C1" w14:textId="77777777" w:rsidTr="00DE238B">
        <w:trPr>
          <w:trHeight w:val="278"/>
        </w:trPr>
        <w:tc>
          <w:tcPr>
            <w:tcW w:w="0" w:type="auto"/>
            <w:vMerge/>
            <w:vAlign w:val="center"/>
          </w:tcPr>
          <w:p w14:paraId="66B99643" w14:textId="77777777" w:rsidR="002D1324" w:rsidRPr="00CD2A22" w:rsidRDefault="002D1324" w:rsidP="00DE238B">
            <w:pPr>
              <w:jc w:val="center"/>
              <w:rPr>
                <w:b/>
                <w:bCs/>
              </w:rPr>
            </w:pPr>
          </w:p>
        </w:tc>
        <w:tc>
          <w:tcPr>
            <w:tcW w:w="0" w:type="auto"/>
            <w:vMerge/>
            <w:shd w:val="clear" w:color="auto" w:fill="auto"/>
            <w:vAlign w:val="center"/>
          </w:tcPr>
          <w:p w14:paraId="78C67223" w14:textId="77777777" w:rsidR="002D1324" w:rsidRPr="00CD2A22" w:rsidRDefault="002D1324" w:rsidP="00DE238B">
            <w:pPr>
              <w:jc w:val="center"/>
              <w:rPr>
                <w:b/>
                <w:bCs/>
              </w:rPr>
            </w:pPr>
          </w:p>
        </w:tc>
        <w:tc>
          <w:tcPr>
            <w:tcW w:w="0" w:type="auto"/>
            <w:shd w:val="clear" w:color="auto" w:fill="auto"/>
            <w:vAlign w:val="center"/>
            <w:hideMark/>
          </w:tcPr>
          <w:p w14:paraId="701594D5"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06FBB3C8" w14:textId="77777777" w:rsidR="002D1324" w:rsidRPr="00CD2A22" w:rsidRDefault="002D1324" w:rsidP="00DE238B">
            <w:pPr>
              <w:jc w:val="center"/>
            </w:pPr>
            <w:r w:rsidRPr="00CD2A22">
              <w:rPr>
                <w:color w:val="000000"/>
              </w:rPr>
              <w:t>43.95</w:t>
            </w:r>
          </w:p>
        </w:tc>
        <w:tc>
          <w:tcPr>
            <w:tcW w:w="0" w:type="auto"/>
            <w:shd w:val="clear" w:color="auto" w:fill="auto"/>
            <w:vAlign w:val="center"/>
          </w:tcPr>
          <w:p w14:paraId="012CB1A3" w14:textId="77777777" w:rsidR="002D1324" w:rsidRPr="00CD2A22" w:rsidRDefault="002D1324" w:rsidP="00DE238B">
            <w:pPr>
              <w:jc w:val="center"/>
            </w:pPr>
            <w:r w:rsidRPr="00CD2A22">
              <w:rPr>
                <w:color w:val="000000"/>
              </w:rPr>
              <w:t>42.68</w:t>
            </w:r>
          </w:p>
        </w:tc>
        <w:tc>
          <w:tcPr>
            <w:tcW w:w="0" w:type="auto"/>
            <w:shd w:val="clear" w:color="auto" w:fill="auto"/>
            <w:vAlign w:val="center"/>
          </w:tcPr>
          <w:p w14:paraId="2AA7739D" w14:textId="77777777" w:rsidR="002D1324" w:rsidRPr="00CD2A22" w:rsidRDefault="002D1324" w:rsidP="00DE238B">
            <w:pPr>
              <w:jc w:val="center"/>
            </w:pPr>
            <w:r w:rsidRPr="00CD2A22">
              <w:rPr>
                <w:color w:val="000000"/>
              </w:rPr>
              <w:t>41.03</w:t>
            </w:r>
          </w:p>
        </w:tc>
      </w:tr>
      <w:tr w:rsidR="002D1324" w:rsidRPr="00CD2A22" w14:paraId="0D3C5BEF" w14:textId="77777777" w:rsidTr="00DE238B">
        <w:trPr>
          <w:trHeight w:val="278"/>
        </w:trPr>
        <w:tc>
          <w:tcPr>
            <w:tcW w:w="0" w:type="auto"/>
            <w:vMerge/>
            <w:vAlign w:val="center"/>
          </w:tcPr>
          <w:p w14:paraId="430F12B6" w14:textId="77777777" w:rsidR="002D1324" w:rsidRPr="00CD2A22" w:rsidRDefault="002D1324" w:rsidP="00DE238B">
            <w:pPr>
              <w:jc w:val="center"/>
              <w:rPr>
                <w:b/>
                <w:bCs/>
              </w:rPr>
            </w:pPr>
          </w:p>
        </w:tc>
        <w:tc>
          <w:tcPr>
            <w:tcW w:w="0" w:type="auto"/>
            <w:vMerge/>
            <w:shd w:val="clear" w:color="auto" w:fill="auto"/>
            <w:vAlign w:val="center"/>
          </w:tcPr>
          <w:p w14:paraId="344DA443" w14:textId="77777777" w:rsidR="002D1324" w:rsidRPr="00CD2A22" w:rsidRDefault="002D1324" w:rsidP="00DE238B">
            <w:pPr>
              <w:jc w:val="center"/>
              <w:rPr>
                <w:b/>
                <w:bCs/>
              </w:rPr>
            </w:pPr>
          </w:p>
        </w:tc>
        <w:tc>
          <w:tcPr>
            <w:tcW w:w="0" w:type="auto"/>
            <w:shd w:val="clear" w:color="auto" w:fill="auto"/>
            <w:vAlign w:val="center"/>
            <w:hideMark/>
          </w:tcPr>
          <w:p w14:paraId="21A3778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72C6F8D" w14:textId="77777777" w:rsidR="002D1324" w:rsidRPr="00CD2A22" w:rsidRDefault="002D1324" w:rsidP="00DE238B">
            <w:pPr>
              <w:jc w:val="center"/>
            </w:pPr>
            <w:r w:rsidRPr="00CD2A22">
              <w:rPr>
                <w:color w:val="000000"/>
              </w:rPr>
              <w:t>48.50</w:t>
            </w:r>
          </w:p>
        </w:tc>
        <w:tc>
          <w:tcPr>
            <w:tcW w:w="0" w:type="auto"/>
            <w:shd w:val="clear" w:color="auto" w:fill="auto"/>
            <w:vAlign w:val="center"/>
          </w:tcPr>
          <w:p w14:paraId="1EC025FA" w14:textId="77777777" w:rsidR="002D1324" w:rsidRPr="00CD2A22" w:rsidRDefault="002D1324" w:rsidP="00DE238B">
            <w:pPr>
              <w:jc w:val="center"/>
            </w:pPr>
            <w:r w:rsidRPr="00CD2A22">
              <w:rPr>
                <w:color w:val="000000"/>
              </w:rPr>
              <w:t>47.34</w:t>
            </w:r>
          </w:p>
        </w:tc>
        <w:tc>
          <w:tcPr>
            <w:tcW w:w="0" w:type="auto"/>
            <w:shd w:val="clear" w:color="auto" w:fill="auto"/>
            <w:vAlign w:val="center"/>
          </w:tcPr>
          <w:p w14:paraId="4C7DB2AC" w14:textId="77777777" w:rsidR="002D1324" w:rsidRPr="00CD2A22" w:rsidRDefault="002D1324" w:rsidP="00DE238B">
            <w:pPr>
              <w:jc w:val="center"/>
            </w:pPr>
            <w:r w:rsidRPr="00CD2A22">
              <w:rPr>
                <w:color w:val="000000"/>
              </w:rPr>
              <w:t>46.96</w:t>
            </w:r>
          </w:p>
        </w:tc>
      </w:tr>
      <w:tr w:rsidR="002D1324" w:rsidRPr="00CD2A22" w14:paraId="66B5B738" w14:textId="77777777" w:rsidTr="00DE238B">
        <w:trPr>
          <w:trHeight w:val="278"/>
        </w:trPr>
        <w:tc>
          <w:tcPr>
            <w:tcW w:w="0" w:type="auto"/>
            <w:vMerge/>
            <w:vAlign w:val="center"/>
          </w:tcPr>
          <w:p w14:paraId="5F9FA56E" w14:textId="77777777" w:rsidR="002D1324" w:rsidRPr="00CD2A22" w:rsidRDefault="002D1324" w:rsidP="00DE238B">
            <w:pPr>
              <w:jc w:val="center"/>
              <w:rPr>
                <w:b/>
                <w:bCs/>
              </w:rPr>
            </w:pPr>
          </w:p>
        </w:tc>
        <w:tc>
          <w:tcPr>
            <w:tcW w:w="0" w:type="auto"/>
            <w:vMerge w:val="restart"/>
            <w:shd w:val="clear" w:color="auto" w:fill="auto"/>
            <w:vAlign w:val="center"/>
          </w:tcPr>
          <w:p w14:paraId="0A9A635A"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hideMark/>
          </w:tcPr>
          <w:p w14:paraId="5FE226DF"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1FA152D"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720B22DB"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30451EA7" w14:textId="77777777" w:rsidR="002D1324" w:rsidRPr="00CD2A22" w:rsidRDefault="002D1324" w:rsidP="00DE238B">
            <w:pPr>
              <w:jc w:val="center"/>
            </w:pPr>
            <w:r w:rsidRPr="00CD2A22">
              <w:rPr>
                <w:color w:val="000000"/>
              </w:rPr>
              <w:t>2.38</w:t>
            </w:r>
          </w:p>
        </w:tc>
      </w:tr>
      <w:tr w:rsidR="002D1324" w:rsidRPr="00CD2A22" w14:paraId="0FE431A7" w14:textId="77777777" w:rsidTr="00DE238B">
        <w:trPr>
          <w:trHeight w:val="278"/>
        </w:trPr>
        <w:tc>
          <w:tcPr>
            <w:tcW w:w="0" w:type="auto"/>
            <w:vMerge/>
          </w:tcPr>
          <w:p w14:paraId="6442D547" w14:textId="77777777" w:rsidR="002D1324" w:rsidRPr="00CD2A22" w:rsidRDefault="002D1324" w:rsidP="00DE238B">
            <w:pPr>
              <w:jc w:val="center"/>
              <w:rPr>
                <w:b/>
                <w:bCs/>
              </w:rPr>
            </w:pPr>
          </w:p>
        </w:tc>
        <w:tc>
          <w:tcPr>
            <w:tcW w:w="0" w:type="auto"/>
            <w:vMerge/>
            <w:shd w:val="clear" w:color="auto" w:fill="auto"/>
            <w:vAlign w:val="center"/>
          </w:tcPr>
          <w:p w14:paraId="72FD013F" w14:textId="77777777" w:rsidR="002D1324" w:rsidRPr="00CD2A22" w:rsidRDefault="002D1324" w:rsidP="00DE238B">
            <w:pPr>
              <w:jc w:val="center"/>
              <w:rPr>
                <w:b/>
                <w:bCs/>
              </w:rPr>
            </w:pPr>
          </w:p>
        </w:tc>
        <w:tc>
          <w:tcPr>
            <w:tcW w:w="0" w:type="auto"/>
            <w:shd w:val="clear" w:color="auto" w:fill="auto"/>
            <w:vAlign w:val="center"/>
            <w:hideMark/>
          </w:tcPr>
          <w:p w14:paraId="6F25C2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16AE0D8F" w14:textId="77777777" w:rsidR="002D1324" w:rsidRPr="00CD2A22" w:rsidRDefault="002D1324" w:rsidP="00DE238B">
            <w:pPr>
              <w:jc w:val="center"/>
            </w:pPr>
            <w:r w:rsidRPr="00CD2A22">
              <w:rPr>
                <w:color w:val="000000"/>
              </w:rPr>
              <w:t>2.32</w:t>
            </w:r>
          </w:p>
        </w:tc>
        <w:tc>
          <w:tcPr>
            <w:tcW w:w="0" w:type="auto"/>
            <w:shd w:val="clear" w:color="auto" w:fill="auto"/>
            <w:vAlign w:val="center"/>
          </w:tcPr>
          <w:p w14:paraId="2E4AE285" w14:textId="77777777" w:rsidR="002D1324" w:rsidRPr="00CD2A22" w:rsidRDefault="002D1324" w:rsidP="00DE238B">
            <w:pPr>
              <w:jc w:val="center"/>
            </w:pPr>
            <w:r w:rsidRPr="00CD2A22">
              <w:rPr>
                <w:color w:val="000000"/>
              </w:rPr>
              <w:t>2.37</w:t>
            </w:r>
          </w:p>
        </w:tc>
        <w:tc>
          <w:tcPr>
            <w:tcW w:w="0" w:type="auto"/>
            <w:shd w:val="clear" w:color="auto" w:fill="auto"/>
            <w:vAlign w:val="center"/>
          </w:tcPr>
          <w:p w14:paraId="09E0CB4E" w14:textId="77777777" w:rsidR="002D1324" w:rsidRPr="00CD2A22" w:rsidRDefault="002D1324" w:rsidP="00DE238B">
            <w:pPr>
              <w:jc w:val="center"/>
            </w:pPr>
            <w:r w:rsidRPr="00CD2A22">
              <w:rPr>
                <w:color w:val="000000"/>
              </w:rPr>
              <w:t>2.25</w:t>
            </w:r>
          </w:p>
        </w:tc>
      </w:tr>
      <w:tr w:rsidR="002D1324" w:rsidRPr="00CD2A22" w14:paraId="5484F73E" w14:textId="77777777" w:rsidTr="00DE238B">
        <w:trPr>
          <w:trHeight w:val="278"/>
        </w:trPr>
        <w:tc>
          <w:tcPr>
            <w:tcW w:w="0" w:type="auto"/>
            <w:vMerge/>
          </w:tcPr>
          <w:p w14:paraId="40517DA1" w14:textId="77777777" w:rsidR="002D1324" w:rsidRPr="00CD2A22" w:rsidRDefault="002D1324" w:rsidP="00DE238B">
            <w:pPr>
              <w:jc w:val="center"/>
              <w:rPr>
                <w:b/>
                <w:bCs/>
              </w:rPr>
            </w:pPr>
          </w:p>
        </w:tc>
        <w:tc>
          <w:tcPr>
            <w:tcW w:w="0" w:type="auto"/>
            <w:vMerge/>
            <w:shd w:val="clear" w:color="auto" w:fill="auto"/>
            <w:vAlign w:val="center"/>
          </w:tcPr>
          <w:p w14:paraId="114D588A" w14:textId="77777777" w:rsidR="002D1324" w:rsidRPr="00CD2A22" w:rsidRDefault="002D1324" w:rsidP="00DE238B">
            <w:pPr>
              <w:jc w:val="center"/>
              <w:rPr>
                <w:b/>
                <w:bCs/>
              </w:rPr>
            </w:pPr>
          </w:p>
        </w:tc>
        <w:tc>
          <w:tcPr>
            <w:tcW w:w="0" w:type="auto"/>
            <w:shd w:val="clear" w:color="auto" w:fill="auto"/>
            <w:vAlign w:val="center"/>
            <w:hideMark/>
          </w:tcPr>
          <w:p w14:paraId="5F4A71C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5FCFD92"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598AF0C"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D800D25" w14:textId="77777777" w:rsidR="002D1324" w:rsidRPr="00CD2A22" w:rsidRDefault="002D1324" w:rsidP="00DE238B">
            <w:pPr>
              <w:jc w:val="center"/>
            </w:pPr>
            <w:r w:rsidRPr="00CD2A22">
              <w:rPr>
                <w:color w:val="000000"/>
              </w:rPr>
              <w:t>2.39</w:t>
            </w:r>
          </w:p>
        </w:tc>
      </w:tr>
      <w:tr w:rsidR="002D1324" w:rsidRPr="00CD2A22" w14:paraId="464CF460" w14:textId="77777777" w:rsidTr="00DE238B">
        <w:trPr>
          <w:trHeight w:val="278"/>
        </w:trPr>
        <w:tc>
          <w:tcPr>
            <w:tcW w:w="0" w:type="auto"/>
            <w:vMerge/>
          </w:tcPr>
          <w:p w14:paraId="0C0DE536" w14:textId="77777777" w:rsidR="002D1324" w:rsidRPr="00CD2A22" w:rsidRDefault="002D1324" w:rsidP="00DE238B">
            <w:pPr>
              <w:jc w:val="center"/>
              <w:rPr>
                <w:b/>
                <w:bCs/>
              </w:rPr>
            </w:pPr>
          </w:p>
        </w:tc>
        <w:tc>
          <w:tcPr>
            <w:tcW w:w="0" w:type="auto"/>
            <w:vMerge/>
            <w:shd w:val="clear" w:color="auto" w:fill="auto"/>
            <w:vAlign w:val="center"/>
          </w:tcPr>
          <w:p w14:paraId="0C1EFA60" w14:textId="77777777" w:rsidR="002D1324" w:rsidRPr="00CD2A22" w:rsidRDefault="002D1324" w:rsidP="00DE238B">
            <w:pPr>
              <w:jc w:val="center"/>
              <w:rPr>
                <w:b/>
                <w:bCs/>
              </w:rPr>
            </w:pPr>
          </w:p>
        </w:tc>
        <w:tc>
          <w:tcPr>
            <w:tcW w:w="0" w:type="auto"/>
            <w:shd w:val="clear" w:color="auto" w:fill="auto"/>
            <w:vAlign w:val="center"/>
            <w:hideMark/>
          </w:tcPr>
          <w:p w14:paraId="1B77D95E"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5FDAB03B" w14:textId="77777777" w:rsidR="002D1324" w:rsidRPr="00CD2A22" w:rsidRDefault="002D1324" w:rsidP="00DE238B">
            <w:pPr>
              <w:jc w:val="center"/>
            </w:pPr>
            <w:r w:rsidRPr="00CD2A22">
              <w:rPr>
                <w:color w:val="000000"/>
              </w:rPr>
              <w:t>2.54</w:t>
            </w:r>
          </w:p>
        </w:tc>
        <w:tc>
          <w:tcPr>
            <w:tcW w:w="0" w:type="auto"/>
            <w:shd w:val="clear" w:color="auto" w:fill="auto"/>
            <w:vAlign w:val="center"/>
          </w:tcPr>
          <w:p w14:paraId="63A7B367" w14:textId="77777777" w:rsidR="002D1324" w:rsidRPr="00CD2A22" w:rsidRDefault="002D1324" w:rsidP="00DE238B">
            <w:pPr>
              <w:jc w:val="center"/>
            </w:pPr>
            <w:r w:rsidRPr="00CD2A22">
              <w:rPr>
                <w:color w:val="000000"/>
              </w:rPr>
              <w:t>2.50</w:t>
            </w:r>
          </w:p>
        </w:tc>
        <w:tc>
          <w:tcPr>
            <w:tcW w:w="0" w:type="auto"/>
            <w:shd w:val="clear" w:color="auto" w:fill="auto"/>
            <w:vAlign w:val="center"/>
          </w:tcPr>
          <w:p w14:paraId="339A6CCE" w14:textId="77777777" w:rsidR="002D1324" w:rsidRPr="00CD2A22" w:rsidRDefault="002D1324" w:rsidP="00DE238B">
            <w:pPr>
              <w:jc w:val="center"/>
            </w:pPr>
            <w:r w:rsidRPr="00CD2A22">
              <w:rPr>
                <w:color w:val="000000"/>
              </w:rPr>
              <w:t>2.47</w:t>
            </w:r>
          </w:p>
        </w:tc>
      </w:tr>
      <w:tr w:rsidR="002D1324" w:rsidRPr="00CD2A22" w14:paraId="3D02EEE8" w14:textId="77777777" w:rsidTr="00DE238B">
        <w:trPr>
          <w:trHeight w:val="278"/>
        </w:trPr>
        <w:tc>
          <w:tcPr>
            <w:tcW w:w="0" w:type="auto"/>
            <w:vMerge w:val="restart"/>
            <w:vAlign w:val="center"/>
          </w:tcPr>
          <w:p w14:paraId="1147E30A"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0DDDBA26"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tcPr>
          <w:p w14:paraId="0E3AEA2C"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5364D77" w14:textId="77777777" w:rsidR="002D1324" w:rsidRPr="00CD2A22" w:rsidRDefault="002D1324" w:rsidP="00DE238B">
            <w:pPr>
              <w:jc w:val="center"/>
            </w:pPr>
            <w:r w:rsidRPr="00CD2A22">
              <w:rPr>
                <w:color w:val="000000"/>
              </w:rPr>
              <w:t>39.38</w:t>
            </w:r>
          </w:p>
        </w:tc>
        <w:tc>
          <w:tcPr>
            <w:tcW w:w="0" w:type="auto"/>
            <w:shd w:val="clear" w:color="auto" w:fill="auto"/>
            <w:vAlign w:val="center"/>
          </w:tcPr>
          <w:p w14:paraId="0F46798B" w14:textId="77777777" w:rsidR="002D1324" w:rsidRPr="00CD2A22" w:rsidRDefault="002D1324" w:rsidP="00DE238B">
            <w:pPr>
              <w:jc w:val="center"/>
            </w:pPr>
            <w:r w:rsidRPr="00CD2A22">
              <w:rPr>
                <w:color w:val="000000"/>
              </w:rPr>
              <w:t>38.46</w:t>
            </w:r>
          </w:p>
        </w:tc>
        <w:tc>
          <w:tcPr>
            <w:tcW w:w="0" w:type="auto"/>
            <w:shd w:val="clear" w:color="auto" w:fill="auto"/>
            <w:vAlign w:val="center"/>
          </w:tcPr>
          <w:p w14:paraId="1DB17C86" w14:textId="77777777" w:rsidR="002D1324" w:rsidRPr="00CD2A22" w:rsidRDefault="002D1324" w:rsidP="00DE238B">
            <w:pPr>
              <w:jc w:val="center"/>
            </w:pPr>
            <w:r w:rsidRPr="00CD2A22">
              <w:rPr>
                <w:color w:val="000000"/>
              </w:rPr>
              <w:t>36.61</w:t>
            </w:r>
          </w:p>
        </w:tc>
      </w:tr>
      <w:tr w:rsidR="002D1324" w:rsidRPr="00CD2A22" w14:paraId="6380123C" w14:textId="77777777" w:rsidTr="00DE238B">
        <w:trPr>
          <w:trHeight w:val="278"/>
        </w:trPr>
        <w:tc>
          <w:tcPr>
            <w:tcW w:w="0" w:type="auto"/>
            <w:vMerge/>
          </w:tcPr>
          <w:p w14:paraId="34940609" w14:textId="77777777" w:rsidR="002D1324" w:rsidRPr="00CD2A22" w:rsidRDefault="002D1324" w:rsidP="00DE238B">
            <w:pPr>
              <w:jc w:val="center"/>
              <w:rPr>
                <w:b/>
                <w:bCs/>
              </w:rPr>
            </w:pPr>
          </w:p>
        </w:tc>
        <w:tc>
          <w:tcPr>
            <w:tcW w:w="0" w:type="auto"/>
            <w:vMerge/>
            <w:shd w:val="clear" w:color="auto" w:fill="auto"/>
            <w:vAlign w:val="center"/>
          </w:tcPr>
          <w:p w14:paraId="2DB85340" w14:textId="77777777" w:rsidR="002D1324" w:rsidRPr="00CD2A22" w:rsidRDefault="002D1324" w:rsidP="00DE238B">
            <w:pPr>
              <w:jc w:val="center"/>
              <w:rPr>
                <w:b/>
                <w:bCs/>
              </w:rPr>
            </w:pPr>
          </w:p>
        </w:tc>
        <w:tc>
          <w:tcPr>
            <w:tcW w:w="0" w:type="auto"/>
            <w:shd w:val="clear" w:color="auto" w:fill="auto"/>
            <w:vAlign w:val="center"/>
          </w:tcPr>
          <w:p w14:paraId="135E78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A4BF216" w14:textId="77777777" w:rsidR="002D1324" w:rsidRPr="00CD2A22" w:rsidRDefault="002D1324" w:rsidP="00DE238B">
            <w:pPr>
              <w:jc w:val="center"/>
            </w:pPr>
            <w:r w:rsidRPr="00CD2A22">
              <w:rPr>
                <w:color w:val="000000"/>
              </w:rPr>
              <w:t>37.25</w:t>
            </w:r>
          </w:p>
        </w:tc>
        <w:tc>
          <w:tcPr>
            <w:tcW w:w="0" w:type="auto"/>
            <w:shd w:val="clear" w:color="auto" w:fill="auto"/>
            <w:vAlign w:val="center"/>
          </w:tcPr>
          <w:p w14:paraId="3E930BA3" w14:textId="77777777" w:rsidR="002D1324" w:rsidRPr="00CD2A22" w:rsidRDefault="002D1324" w:rsidP="00DE238B">
            <w:pPr>
              <w:jc w:val="center"/>
            </w:pPr>
            <w:r w:rsidRPr="00CD2A22">
              <w:rPr>
                <w:color w:val="000000"/>
              </w:rPr>
              <w:t>36.77</w:t>
            </w:r>
          </w:p>
        </w:tc>
        <w:tc>
          <w:tcPr>
            <w:tcW w:w="0" w:type="auto"/>
            <w:shd w:val="clear" w:color="auto" w:fill="auto"/>
            <w:vAlign w:val="center"/>
          </w:tcPr>
          <w:p w14:paraId="2A32374B" w14:textId="77777777" w:rsidR="002D1324" w:rsidRPr="00CD2A22" w:rsidRDefault="002D1324" w:rsidP="00DE238B">
            <w:pPr>
              <w:jc w:val="center"/>
            </w:pPr>
            <w:r w:rsidRPr="00CD2A22">
              <w:rPr>
                <w:color w:val="000000"/>
              </w:rPr>
              <w:t>33.05</w:t>
            </w:r>
          </w:p>
        </w:tc>
      </w:tr>
      <w:tr w:rsidR="002D1324" w:rsidRPr="00CD2A22" w14:paraId="3025CD22" w14:textId="77777777" w:rsidTr="00DE238B">
        <w:trPr>
          <w:trHeight w:val="278"/>
        </w:trPr>
        <w:tc>
          <w:tcPr>
            <w:tcW w:w="0" w:type="auto"/>
            <w:vMerge/>
          </w:tcPr>
          <w:p w14:paraId="43486768" w14:textId="77777777" w:rsidR="002D1324" w:rsidRPr="00CD2A22" w:rsidRDefault="002D1324" w:rsidP="00DE238B">
            <w:pPr>
              <w:jc w:val="center"/>
              <w:rPr>
                <w:b/>
                <w:bCs/>
              </w:rPr>
            </w:pPr>
          </w:p>
        </w:tc>
        <w:tc>
          <w:tcPr>
            <w:tcW w:w="0" w:type="auto"/>
            <w:vMerge/>
            <w:shd w:val="clear" w:color="auto" w:fill="auto"/>
            <w:vAlign w:val="center"/>
          </w:tcPr>
          <w:p w14:paraId="4BB3D1EE" w14:textId="77777777" w:rsidR="002D1324" w:rsidRPr="00CD2A22" w:rsidRDefault="002D1324" w:rsidP="00DE238B">
            <w:pPr>
              <w:jc w:val="center"/>
              <w:rPr>
                <w:b/>
                <w:bCs/>
              </w:rPr>
            </w:pPr>
          </w:p>
        </w:tc>
        <w:tc>
          <w:tcPr>
            <w:tcW w:w="0" w:type="auto"/>
            <w:shd w:val="clear" w:color="auto" w:fill="auto"/>
            <w:vAlign w:val="center"/>
          </w:tcPr>
          <w:p w14:paraId="4C89666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E2B9B65" w14:textId="77777777" w:rsidR="002D1324" w:rsidRPr="00CD2A22" w:rsidRDefault="002D1324" w:rsidP="00DE238B">
            <w:pPr>
              <w:jc w:val="center"/>
            </w:pPr>
            <w:r w:rsidRPr="00CD2A22">
              <w:rPr>
                <w:color w:val="000000"/>
              </w:rPr>
              <w:t>39.24</w:t>
            </w:r>
          </w:p>
        </w:tc>
        <w:tc>
          <w:tcPr>
            <w:tcW w:w="0" w:type="auto"/>
            <w:shd w:val="clear" w:color="auto" w:fill="auto"/>
            <w:vAlign w:val="center"/>
          </w:tcPr>
          <w:p w14:paraId="79F5612E" w14:textId="77777777" w:rsidR="002D1324" w:rsidRPr="00CD2A22" w:rsidRDefault="002D1324" w:rsidP="00DE238B">
            <w:pPr>
              <w:jc w:val="center"/>
            </w:pPr>
            <w:r w:rsidRPr="00CD2A22">
              <w:rPr>
                <w:color w:val="000000"/>
              </w:rPr>
              <w:t>38.05</w:t>
            </w:r>
          </w:p>
        </w:tc>
        <w:tc>
          <w:tcPr>
            <w:tcW w:w="0" w:type="auto"/>
            <w:shd w:val="clear" w:color="auto" w:fill="auto"/>
            <w:vAlign w:val="center"/>
          </w:tcPr>
          <w:p w14:paraId="559E2CB4" w14:textId="77777777" w:rsidR="002D1324" w:rsidRPr="00CD2A22" w:rsidRDefault="002D1324" w:rsidP="00DE238B">
            <w:pPr>
              <w:jc w:val="center"/>
            </w:pPr>
            <w:r w:rsidRPr="00CD2A22">
              <w:rPr>
                <w:color w:val="000000"/>
              </w:rPr>
              <w:t>36.56</w:t>
            </w:r>
          </w:p>
        </w:tc>
      </w:tr>
      <w:tr w:rsidR="002D1324" w:rsidRPr="00CD2A22" w14:paraId="52CC3824" w14:textId="77777777" w:rsidTr="00DE238B">
        <w:trPr>
          <w:trHeight w:val="278"/>
        </w:trPr>
        <w:tc>
          <w:tcPr>
            <w:tcW w:w="0" w:type="auto"/>
            <w:vMerge/>
          </w:tcPr>
          <w:p w14:paraId="353B5FBA" w14:textId="77777777" w:rsidR="002D1324" w:rsidRPr="00CD2A22" w:rsidRDefault="002D1324" w:rsidP="00DE238B">
            <w:pPr>
              <w:jc w:val="center"/>
              <w:rPr>
                <w:b/>
                <w:bCs/>
              </w:rPr>
            </w:pPr>
          </w:p>
        </w:tc>
        <w:tc>
          <w:tcPr>
            <w:tcW w:w="0" w:type="auto"/>
            <w:vMerge/>
            <w:shd w:val="clear" w:color="auto" w:fill="auto"/>
            <w:vAlign w:val="center"/>
          </w:tcPr>
          <w:p w14:paraId="41D43C42" w14:textId="77777777" w:rsidR="002D1324" w:rsidRPr="00CD2A22" w:rsidRDefault="002D1324" w:rsidP="00DE238B">
            <w:pPr>
              <w:jc w:val="center"/>
              <w:rPr>
                <w:b/>
                <w:bCs/>
              </w:rPr>
            </w:pPr>
          </w:p>
        </w:tc>
        <w:tc>
          <w:tcPr>
            <w:tcW w:w="0" w:type="auto"/>
            <w:shd w:val="clear" w:color="auto" w:fill="auto"/>
            <w:vAlign w:val="center"/>
          </w:tcPr>
          <w:p w14:paraId="06189A14"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8DBAC88" w14:textId="77777777" w:rsidR="002D1324" w:rsidRPr="00CD2A22" w:rsidRDefault="002D1324" w:rsidP="00DE238B">
            <w:pPr>
              <w:jc w:val="center"/>
            </w:pPr>
            <w:r w:rsidRPr="00CD2A22">
              <w:rPr>
                <w:color w:val="000000"/>
              </w:rPr>
              <w:t>42.31</w:t>
            </w:r>
          </w:p>
        </w:tc>
        <w:tc>
          <w:tcPr>
            <w:tcW w:w="0" w:type="auto"/>
            <w:shd w:val="clear" w:color="auto" w:fill="auto"/>
            <w:vAlign w:val="center"/>
          </w:tcPr>
          <w:p w14:paraId="1E76D13F" w14:textId="77777777" w:rsidR="002D1324" w:rsidRPr="00CD2A22" w:rsidRDefault="002D1324" w:rsidP="00DE238B">
            <w:pPr>
              <w:jc w:val="center"/>
            </w:pPr>
            <w:r w:rsidRPr="00CD2A22">
              <w:rPr>
                <w:color w:val="000000"/>
              </w:rPr>
              <w:t>41.37</w:t>
            </w:r>
          </w:p>
        </w:tc>
        <w:tc>
          <w:tcPr>
            <w:tcW w:w="0" w:type="auto"/>
            <w:shd w:val="clear" w:color="auto" w:fill="auto"/>
            <w:vAlign w:val="center"/>
          </w:tcPr>
          <w:p w14:paraId="4F4630D5" w14:textId="77777777" w:rsidR="002D1324" w:rsidRPr="00CD2A22" w:rsidRDefault="002D1324" w:rsidP="00DE238B">
            <w:pPr>
              <w:jc w:val="center"/>
            </w:pPr>
            <w:r w:rsidRPr="00CD2A22">
              <w:rPr>
                <w:color w:val="000000"/>
              </w:rPr>
              <w:t>40.39</w:t>
            </w:r>
          </w:p>
        </w:tc>
      </w:tr>
      <w:tr w:rsidR="002D1324" w:rsidRPr="00CD2A22" w14:paraId="090CFEC9" w14:textId="77777777" w:rsidTr="00DE238B">
        <w:trPr>
          <w:trHeight w:val="278"/>
        </w:trPr>
        <w:tc>
          <w:tcPr>
            <w:tcW w:w="0" w:type="auto"/>
            <w:vMerge/>
          </w:tcPr>
          <w:p w14:paraId="7F9291F8" w14:textId="77777777" w:rsidR="002D1324" w:rsidRPr="00CD2A22" w:rsidRDefault="002D1324" w:rsidP="00DE238B">
            <w:pPr>
              <w:jc w:val="center"/>
              <w:rPr>
                <w:b/>
                <w:bCs/>
              </w:rPr>
            </w:pPr>
          </w:p>
        </w:tc>
        <w:tc>
          <w:tcPr>
            <w:tcW w:w="0" w:type="auto"/>
            <w:vMerge w:val="restart"/>
            <w:shd w:val="clear" w:color="auto" w:fill="auto"/>
            <w:vAlign w:val="center"/>
          </w:tcPr>
          <w:p w14:paraId="34F6CF94"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tcPr>
          <w:p w14:paraId="7B863D9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67F618CE"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67228B59"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3348C07B" w14:textId="77777777" w:rsidR="002D1324" w:rsidRPr="00CD2A22" w:rsidRDefault="002D1324" w:rsidP="00DE238B">
            <w:pPr>
              <w:jc w:val="center"/>
            </w:pPr>
            <w:r w:rsidRPr="00CD2A22">
              <w:rPr>
                <w:color w:val="000000"/>
              </w:rPr>
              <w:t>3.23</w:t>
            </w:r>
          </w:p>
        </w:tc>
      </w:tr>
      <w:tr w:rsidR="002D1324" w:rsidRPr="00CD2A22" w14:paraId="38AD6A65" w14:textId="77777777" w:rsidTr="00DE238B">
        <w:trPr>
          <w:trHeight w:val="278"/>
        </w:trPr>
        <w:tc>
          <w:tcPr>
            <w:tcW w:w="0" w:type="auto"/>
            <w:vMerge/>
          </w:tcPr>
          <w:p w14:paraId="52971F2A" w14:textId="77777777" w:rsidR="002D1324" w:rsidRPr="00CD2A22" w:rsidRDefault="002D1324" w:rsidP="00DE238B">
            <w:pPr>
              <w:jc w:val="center"/>
              <w:rPr>
                <w:b/>
                <w:bCs/>
              </w:rPr>
            </w:pPr>
          </w:p>
        </w:tc>
        <w:tc>
          <w:tcPr>
            <w:tcW w:w="0" w:type="auto"/>
            <w:vMerge/>
            <w:shd w:val="clear" w:color="auto" w:fill="auto"/>
            <w:vAlign w:val="center"/>
          </w:tcPr>
          <w:p w14:paraId="0A93664D" w14:textId="77777777" w:rsidR="002D1324" w:rsidRPr="00CD2A22" w:rsidRDefault="002D1324" w:rsidP="00DE238B">
            <w:pPr>
              <w:jc w:val="center"/>
              <w:rPr>
                <w:b/>
                <w:bCs/>
              </w:rPr>
            </w:pPr>
          </w:p>
        </w:tc>
        <w:tc>
          <w:tcPr>
            <w:tcW w:w="0" w:type="auto"/>
            <w:shd w:val="clear" w:color="auto" w:fill="auto"/>
            <w:vAlign w:val="center"/>
          </w:tcPr>
          <w:p w14:paraId="53C85BDB"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4878D020" w14:textId="77777777" w:rsidR="002D1324" w:rsidRPr="00CD2A22" w:rsidRDefault="002D1324" w:rsidP="00DE238B">
            <w:pPr>
              <w:jc w:val="center"/>
            </w:pPr>
            <w:r w:rsidRPr="00CD2A22">
              <w:rPr>
                <w:color w:val="000000"/>
              </w:rPr>
              <w:t>3.04</w:t>
            </w:r>
          </w:p>
        </w:tc>
        <w:tc>
          <w:tcPr>
            <w:tcW w:w="0" w:type="auto"/>
            <w:shd w:val="clear" w:color="auto" w:fill="auto"/>
            <w:vAlign w:val="center"/>
          </w:tcPr>
          <w:p w14:paraId="5DD54738" w14:textId="77777777" w:rsidR="002D1324" w:rsidRPr="00CD2A22" w:rsidRDefault="002D1324" w:rsidP="00DE238B">
            <w:pPr>
              <w:jc w:val="center"/>
            </w:pPr>
            <w:r w:rsidRPr="00CD2A22">
              <w:rPr>
                <w:color w:val="000000"/>
              </w:rPr>
              <w:t>2.90</w:t>
            </w:r>
          </w:p>
        </w:tc>
        <w:tc>
          <w:tcPr>
            <w:tcW w:w="0" w:type="auto"/>
            <w:shd w:val="clear" w:color="auto" w:fill="auto"/>
            <w:vAlign w:val="center"/>
          </w:tcPr>
          <w:p w14:paraId="5A1A2940" w14:textId="77777777" w:rsidR="002D1324" w:rsidRPr="00CD2A22" w:rsidRDefault="002D1324" w:rsidP="00DE238B">
            <w:pPr>
              <w:jc w:val="center"/>
            </w:pPr>
            <w:r w:rsidRPr="00CD2A22">
              <w:rPr>
                <w:color w:val="000000"/>
              </w:rPr>
              <w:t>2.70</w:t>
            </w:r>
          </w:p>
        </w:tc>
      </w:tr>
      <w:tr w:rsidR="002D1324" w:rsidRPr="00CD2A22" w14:paraId="2DD16474" w14:textId="77777777" w:rsidTr="00DE238B">
        <w:trPr>
          <w:trHeight w:val="278"/>
        </w:trPr>
        <w:tc>
          <w:tcPr>
            <w:tcW w:w="0" w:type="auto"/>
            <w:vMerge/>
          </w:tcPr>
          <w:p w14:paraId="6FD77EFA" w14:textId="77777777" w:rsidR="002D1324" w:rsidRPr="00CD2A22" w:rsidRDefault="002D1324" w:rsidP="00DE238B">
            <w:pPr>
              <w:jc w:val="center"/>
              <w:rPr>
                <w:b/>
                <w:bCs/>
              </w:rPr>
            </w:pPr>
          </w:p>
        </w:tc>
        <w:tc>
          <w:tcPr>
            <w:tcW w:w="0" w:type="auto"/>
            <w:vMerge/>
            <w:shd w:val="clear" w:color="auto" w:fill="auto"/>
            <w:vAlign w:val="center"/>
          </w:tcPr>
          <w:p w14:paraId="392F384E" w14:textId="77777777" w:rsidR="002D1324" w:rsidRPr="00CD2A22" w:rsidRDefault="002D1324" w:rsidP="00DE238B">
            <w:pPr>
              <w:jc w:val="center"/>
              <w:rPr>
                <w:b/>
                <w:bCs/>
              </w:rPr>
            </w:pPr>
          </w:p>
        </w:tc>
        <w:tc>
          <w:tcPr>
            <w:tcW w:w="0" w:type="auto"/>
            <w:shd w:val="clear" w:color="auto" w:fill="auto"/>
            <w:vAlign w:val="center"/>
          </w:tcPr>
          <w:p w14:paraId="638FC8F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1ED57A"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1FF05FF2"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639D8A59" w14:textId="77777777" w:rsidR="002D1324" w:rsidRPr="00CD2A22" w:rsidRDefault="002D1324" w:rsidP="00DE238B">
            <w:pPr>
              <w:jc w:val="center"/>
            </w:pPr>
            <w:r w:rsidRPr="00CD2A22">
              <w:rPr>
                <w:color w:val="000000"/>
              </w:rPr>
              <w:t>3.26</w:t>
            </w:r>
          </w:p>
        </w:tc>
      </w:tr>
      <w:tr w:rsidR="002D1324" w:rsidRPr="00CD2A22" w14:paraId="61685040" w14:textId="77777777" w:rsidTr="00DE238B">
        <w:trPr>
          <w:trHeight w:val="278"/>
        </w:trPr>
        <w:tc>
          <w:tcPr>
            <w:tcW w:w="0" w:type="auto"/>
            <w:vMerge/>
          </w:tcPr>
          <w:p w14:paraId="5507941A" w14:textId="77777777" w:rsidR="002D1324" w:rsidRPr="00CD2A22" w:rsidRDefault="002D1324" w:rsidP="00DE238B">
            <w:pPr>
              <w:jc w:val="center"/>
              <w:rPr>
                <w:b/>
                <w:bCs/>
              </w:rPr>
            </w:pPr>
          </w:p>
        </w:tc>
        <w:tc>
          <w:tcPr>
            <w:tcW w:w="0" w:type="auto"/>
            <w:vMerge/>
            <w:shd w:val="clear" w:color="auto" w:fill="auto"/>
            <w:vAlign w:val="center"/>
          </w:tcPr>
          <w:p w14:paraId="1EC97ABF" w14:textId="77777777" w:rsidR="002D1324" w:rsidRPr="00CD2A22" w:rsidRDefault="002D1324" w:rsidP="00DE238B">
            <w:pPr>
              <w:jc w:val="center"/>
              <w:rPr>
                <w:b/>
                <w:bCs/>
              </w:rPr>
            </w:pPr>
          </w:p>
        </w:tc>
        <w:tc>
          <w:tcPr>
            <w:tcW w:w="0" w:type="auto"/>
            <w:shd w:val="clear" w:color="auto" w:fill="auto"/>
            <w:vAlign w:val="center"/>
          </w:tcPr>
          <w:p w14:paraId="3276A7F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D155EA8" w14:textId="77777777" w:rsidR="002D1324" w:rsidRPr="00CD2A22" w:rsidRDefault="002D1324" w:rsidP="00DE238B">
            <w:pPr>
              <w:jc w:val="center"/>
            </w:pPr>
            <w:r w:rsidRPr="00CD2A22">
              <w:rPr>
                <w:color w:val="000000"/>
              </w:rPr>
              <w:t>3.56</w:t>
            </w:r>
          </w:p>
        </w:tc>
        <w:tc>
          <w:tcPr>
            <w:tcW w:w="0" w:type="auto"/>
            <w:shd w:val="clear" w:color="auto" w:fill="auto"/>
            <w:vAlign w:val="center"/>
          </w:tcPr>
          <w:p w14:paraId="07DD1CEA"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48AAF43B" w14:textId="77777777" w:rsidR="002D1324" w:rsidRPr="00CD2A22" w:rsidRDefault="002D1324" w:rsidP="00DE238B">
            <w:pPr>
              <w:jc w:val="center"/>
            </w:pPr>
            <w:r w:rsidRPr="00CD2A22">
              <w:rPr>
                <w:color w:val="000000"/>
              </w:rPr>
              <w:t>3.62</w:t>
            </w:r>
          </w:p>
        </w:tc>
      </w:tr>
      <w:tr w:rsidR="002D1324" w:rsidRPr="00CD2A22" w14:paraId="3C89ED22" w14:textId="77777777" w:rsidTr="00DE238B">
        <w:trPr>
          <w:trHeight w:val="278"/>
        </w:trPr>
        <w:tc>
          <w:tcPr>
            <w:tcW w:w="0" w:type="auto"/>
            <w:vMerge w:val="restart"/>
            <w:vAlign w:val="center"/>
          </w:tcPr>
          <w:p w14:paraId="79DB98C3"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8807828"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hideMark/>
          </w:tcPr>
          <w:p w14:paraId="738E9887"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407E78F1" w14:textId="77777777" w:rsidR="002D1324" w:rsidRPr="00CD2A22" w:rsidRDefault="002D1324" w:rsidP="00DE238B">
            <w:pPr>
              <w:jc w:val="center"/>
            </w:pPr>
            <w:r w:rsidRPr="00CD2A22">
              <w:rPr>
                <w:color w:val="000000"/>
              </w:rPr>
              <w:t>1.03</w:t>
            </w:r>
          </w:p>
        </w:tc>
        <w:tc>
          <w:tcPr>
            <w:tcW w:w="0" w:type="auto"/>
            <w:shd w:val="clear" w:color="auto" w:fill="auto"/>
            <w:vAlign w:val="center"/>
          </w:tcPr>
          <w:p w14:paraId="4EF27FCE" w14:textId="77777777" w:rsidR="002D1324" w:rsidRPr="00CD2A22" w:rsidRDefault="002D1324" w:rsidP="00DE238B">
            <w:pPr>
              <w:jc w:val="center"/>
            </w:pPr>
            <w:r w:rsidRPr="00CD2A22">
              <w:rPr>
                <w:color w:val="000000"/>
              </w:rPr>
              <w:t>1.08</w:t>
            </w:r>
          </w:p>
        </w:tc>
        <w:tc>
          <w:tcPr>
            <w:tcW w:w="0" w:type="auto"/>
            <w:shd w:val="clear" w:color="auto" w:fill="auto"/>
            <w:vAlign w:val="center"/>
          </w:tcPr>
          <w:p w14:paraId="481DDBE6" w14:textId="77777777" w:rsidR="002D1324" w:rsidRPr="00CD2A22" w:rsidRDefault="002D1324" w:rsidP="00DE238B">
            <w:pPr>
              <w:jc w:val="center"/>
            </w:pPr>
            <w:r w:rsidRPr="00CD2A22">
              <w:rPr>
                <w:color w:val="000000"/>
              </w:rPr>
              <w:t>1.26</w:t>
            </w:r>
          </w:p>
        </w:tc>
      </w:tr>
      <w:tr w:rsidR="002D1324" w:rsidRPr="00CD2A22" w14:paraId="1567959F" w14:textId="77777777" w:rsidTr="00DE238B">
        <w:trPr>
          <w:trHeight w:val="278"/>
        </w:trPr>
        <w:tc>
          <w:tcPr>
            <w:tcW w:w="0" w:type="auto"/>
            <w:vMerge/>
            <w:vAlign w:val="center"/>
          </w:tcPr>
          <w:p w14:paraId="125AFE62" w14:textId="77777777" w:rsidR="002D1324" w:rsidRPr="00CD2A22" w:rsidRDefault="002D1324" w:rsidP="00DE238B">
            <w:pPr>
              <w:jc w:val="center"/>
              <w:rPr>
                <w:b/>
                <w:bCs/>
              </w:rPr>
            </w:pPr>
          </w:p>
        </w:tc>
        <w:tc>
          <w:tcPr>
            <w:tcW w:w="0" w:type="auto"/>
            <w:vMerge/>
            <w:shd w:val="clear" w:color="auto" w:fill="auto"/>
            <w:vAlign w:val="center"/>
          </w:tcPr>
          <w:p w14:paraId="47DD9E96" w14:textId="77777777" w:rsidR="002D1324" w:rsidRPr="00CD2A22" w:rsidRDefault="002D1324" w:rsidP="00DE238B">
            <w:pPr>
              <w:jc w:val="center"/>
              <w:rPr>
                <w:b/>
                <w:bCs/>
              </w:rPr>
            </w:pPr>
          </w:p>
        </w:tc>
        <w:tc>
          <w:tcPr>
            <w:tcW w:w="0" w:type="auto"/>
            <w:shd w:val="clear" w:color="auto" w:fill="auto"/>
            <w:vAlign w:val="center"/>
            <w:hideMark/>
          </w:tcPr>
          <w:p w14:paraId="1C19C80C"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41C28E3" w14:textId="77777777" w:rsidR="002D1324" w:rsidRPr="00CD2A22" w:rsidRDefault="002D1324" w:rsidP="00DE238B">
            <w:pPr>
              <w:jc w:val="center"/>
            </w:pPr>
            <w:r w:rsidRPr="00CD2A22">
              <w:rPr>
                <w:color w:val="000000"/>
              </w:rPr>
              <w:t>0.35</w:t>
            </w:r>
          </w:p>
        </w:tc>
        <w:tc>
          <w:tcPr>
            <w:tcW w:w="0" w:type="auto"/>
            <w:shd w:val="clear" w:color="auto" w:fill="auto"/>
            <w:vAlign w:val="center"/>
          </w:tcPr>
          <w:p w14:paraId="67594C9A" w14:textId="77777777" w:rsidR="002D1324" w:rsidRPr="00CD2A22" w:rsidRDefault="002D1324" w:rsidP="00DE238B">
            <w:pPr>
              <w:jc w:val="center"/>
            </w:pPr>
            <w:r w:rsidRPr="00CD2A22">
              <w:rPr>
                <w:color w:val="000000"/>
              </w:rPr>
              <w:t>0.36</w:t>
            </w:r>
          </w:p>
        </w:tc>
        <w:tc>
          <w:tcPr>
            <w:tcW w:w="0" w:type="auto"/>
            <w:shd w:val="clear" w:color="auto" w:fill="auto"/>
            <w:vAlign w:val="center"/>
          </w:tcPr>
          <w:p w14:paraId="67DC9C5D" w14:textId="77777777" w:rsidR="002D1324" w:rsidRPr="00CD2A22" w:rsidRDefault="002D1324" w:rsidP="00DE238B">
            <w:pPr>
              <w:jc w:val="center"/>
            </w:pPr>
            <w:r w:rsidRPr="00CD2A22">
              <w:rPr>
                <w:color w:val="000000"/>
              </w:rPr>
              <w:t>0.39</w:t>
            </w:r>
          </w:p>
        </w:tc>
      </w:tr>
      <w:tr w:rsidR="002D1324" w:rsidRPr="00CD2A22" w14:paraId="2BDEA1B3" w14:textId="77777777" w:rsidTr="00DE238B">
        <w:trPr>
          <w:trHeight w:val="278"/>
        </w:trPr>
        <w:tc>
          <w:tcPr>
            <w:tcW w:w="0" w:type="auto"/>
            <w:vMerge/>
            <w:vAlign w:val="center"/>
          </w:tcPr>
          <w:p w14:paraId="41E3B593" w14:textId="77777777" w:rsidR="002D1324" w:rsidRPr="00CD2A22" w:rsidRDefault="002D1324" w:rsidP="00DE238B">
            <w:pPr>
              <w:jc w:val="center"/>
              <w:rPr>
                <w:b/>
                <w:bCs/>
              </w:rPr>
            </w:pPr>
          </w:p>
        </w:tc>
        <w:tc>
          <w:tcPr>
            <w:tcW w:w="0" w:type="auto"/>
            <w:vMerge/>
            <w:shd w:val="clear" w:color="auto" w:fill="auto"/>
            <w:vAlign w:val="center"/>
          </w:tcPr>
          <w:p w14:paraId="57B9A6D0" w14:textId="77777777" w:rsidR="002D1324" w:rsidRPr="00CD2A22" w:rsidRDefault="002D1324" w:rsidP="00DE238B">
            <w:pPr>
              <w:jc w:val="center"/>
              <w:rPr>
                <w:b/>
                <w:bCs/>
              </w:rPr>
            </w:pPr>
          </w:p>
        </w:tc>
        <w:tc>
          <w:tcPr>
            <w:tcW w:w="0" w:type="auto"/>
            <w:shd w:val="clear" w:color="auto" w:fill="auto"/>
            <w:vAlign w:val="center"/>
            <w:hideMark/>
          </w:tcPr>
          <w:p w14:paraId="08414E4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C65F0E2" w14:textId="77777777" w:rsidR="002D1324" w:rsidRPr="00CD2A22" w:rsidRDefault="002D1324" w:rsidP="00DE238B">
            <w:pPr>
              <w:jc w:val="center"/>
            </w:pPr>
            <w:r w:rsidRPr="00CD2A22">
              <w:rPr>
                <w:color w:val="000000"/>
              </w:rPr>
              <w:t>0.79</w:t>
            </w:r>
          </w:p>
        </w:tc>
        <w:tc>
          <w:tcPr>
            <w:tcW w:w="0" w:type="auto"/>
            <w:shd w:val="clear" w:color="auto" w:fill="auto"/>
            <w:vAlign w:val="center"/>
          </w:tcPr>
          <w:p w14:paraId="7DD6F32D" w14:textId="77777777" w:rsidR="002D1324" w:rsidRPr="00CD2A22" w:rsidRDefault="002D1324" w:rsidP="00DE238B">
            <w:pPr>
              <w:jc w:val="center"/>
            </w:pPr>
            <w:r w:rsidRPr="00CD2A22">
              <w:rPr>
                <w:color w:val="000000"/>
              </w:rPr>
              <w:t>0.80</w:t>
            </w:r>
          </w:p>
        </w:tc>
        <w:tc>
          <w:tcPr>
            <w:tcW w:w="0" w:type="auto"/>
            <w:shd w:val="clear" w:color="auto" w:fill="auto"/>
            <w:vAlign w:val="center"/>
          </w:tcPr>
          <w:p w14:paraId="3A3C06D3" w14:textId="77777777" w:rsidR="002D1324" w:rsidRPr="00CD2A22" w:rsidRDefault="002D1324" w:rsidP="00DE238B">
            <w:pPr>
              <w:jc w:val="center"/>
            </w:pPr>
            <w:r w:rsidRPr="00CD2A22">
              <w:rPr>
                <w:color w:val="000000"/>
              </w:rPr>
              <w:t>0.85</w:t>
            </w:r>
          </w:p>
        </w:tc>
      </w:tr>
      <w:tr w:rsidR="002D1324" w:rsidRPr="00CD2A22" w14:paraId="3FEFE68E" w14:textId="77777777" w:rsidTr="00DE238B">
        <w:trPr>
          <w:trHeight w:val="278"/>
        </w:trPr>
        <w:tc>
          <w:tcPr>
            <w:tcW w:w="0" w:type="auto"/>
            <w:vMerge/>
            <w:vAlign w:val="center"/>
          </w:tcPr>
          <w:p w14:paraId="16EE09BA" w14:textId="77777777" w:rsidR="002D1324" w:rsidRPr="00CD2A22" w:rsidRDefault="002D1324" w:rsidP="00DE238B">
            <w:pPr>
              <w:jc w:val="center"/>
              <w:rPr>
                <w:b/>
                <w:bCs/>
              </w:rPr>
            </w:pPr>
          </w:p>
        </w:tc>
        <w:tc>
          <w:tcPr>
            <w:tcW w:w="0" w:type="auto"/>
            <w:vMerge/>
            <w:shd w:val="clear" w:color="auto" w:fill="auto"/>
            <w:vAlign w:val="center"/>
          </w:tcPr>
          <w:p w14:paraId="44F7D2CD" w14:textId="77777777" w:rsidR="002D1324" w:rsidRPr="00CD2A22" w:rsidRDefault="002D1324" w:rsidP="00DE238B">
            <w:pPr>
              <w:jc w:val="center"/>
              <w:rPr>
                <w:b/>
                <w:bCs/>
              </w:rPr>
            </w:pPr>
          </w:p>
        </w:tc>
        <w:tc>
          <w:tcPr>
            <w:tcW w:w="0" w:type="auto"/>
            <w:shd w:val="clear" w:color="auto" w:fill="auto"/>
            <w:vAlign w:val="center"/>
            <w:hideMark/>
          </w:tcPr>
          <w:p w14:paraId="725EDF15"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3CA115F3" w14:textId="77777777" w:rsidR="002D1324" w:rsidRPr="00CD2A22" w:rsidRDefault="002D1324" w:rsidP="00DE238B">
            <w:pPr>
              <w:jc w:val="center"/>
            </w:pPr>
            <w:r w:rsidRPr="00CD2A22">
              <w:rPr>
                <w:color w:val="000000"/>
              </w:rPr>
              <w:t>4.38</w:t>
            </w:r>
          </w:p>
        </w:tc>
        <w:tc>
          <w:tcPr>
            <w:tcW w:w="0" w:type="auto"/>
            <w:shd w:val="clear" w:color="auto" w:fill="auto"/>
            <w:vAlign w:val="center"/>
          </w:tcPr>
          <w:p w14:paraId="0AD3E5B8" w14:textId="77777777" w:rsidR="002D1324" w:rsidRPr="00CD2A22" w:rsidRDefault="002D1324" w:rsidP="00DE238B">
            <w:pPr>
              <w:jc w:val="center"/>
            </w:pPr>
            <w:r w:rsidRPr="00CD2A22">
              <w:rPr>
                <w:color w:val="000000"/>
              </w:rPr>
              <w:t>4.41</w:t>
            </w:r>
          </w:p>
        </w:tc>
        <w:tc>
          <w:tcPr>
            <w:tcW w:w="0" w:type="auto"/>
            <w:shd w:val="clear" w:color="auto" w:fill="auto"/>
            <w:vAlign w:val="center"/>
          </w:tcPr>
          <w:p w14:paraId="7E208088" w14:textId="77777777" w:rsidR="002D1324" w:rsidRPr="00CD2A22" w:rsidRDefault="002D1324" w:rsidP="00DE238B">
            <w:pPr>
              <w:jc w:val="center"/>
            </w:pPr>
            <w:r w:rsidRPr="00CD2A22">
              <w:rPr>
                <w:color w:val="000000"/>
              </w:rPr>
              <w:t>5.16</w:t>
            </w:r>
          </w:p>
        </w:tc>
      </w:tr>
      <w:tr w:rsidR="002D1324" w:rsidRPr="00CD2A22" w14:paraId="41A8787C" w14:textId="77777777" w:rsidTr="00DE238B">
        <w:trPr>
          <w:trHeight w:val="278"/>
        </w:trPr>
        <w:tc>
          <w:tcPr>
            <w:tcW w:w="0" w:type="auto"/>
            <w:vMerge/>
            <w:vAlign w:val="center"/>
          </w:tcPr>
          <w:p w14:paraId="716CA6E1" w14:textId="77777777" w:rsidR="002D1324" w:rsidRPr="00CD2A22" w:rsidRDefault="002D1324" w:rsidP="00DE238B">
            <w:pPr>
              <w:jc w:val="center"/>
              <w:rPr>
                <w:b/>
                <w:bCs/>
              </w:rPr>
            </w:pPr>
          </w:p>
        </w:tc>
        <w:tc>
          <w:tcPr>
            <w:tcW w:w="0" w:type="auto"/>
            <w:vMerge w:val="restart"/>
            <w:shd w:val="clear" w:color="auto" w:fill="auto"/>
            <w:vAlign w:val="center"/>
          </w:tcPr>
          <w:p w14:paraId="704B090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hideMark/>
          </w:tcPr>
          <w:p w14:paraId="09A59AED"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13519B1"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5D27597D" w14:textId="77777777" w:rsidR="002D1324" w:rsidRPr="00CD2A22" w:rsidRDefault="002D1324" w:rsidP="00DE238B">
            <w:pPr>
              <w:jc w:val="center"/>
            </w:pPr>
            <w:r w:rsidRPr="00CD2A22">
              <w:rPr>
                <w:color w:val="000000"/>
              </w:rPr>
              <w:t>3.59</w:t>
            </w:r>
          </w:p>
        </w:tc>
        <w:tc>
          <w:tcPr>
            <w:tcW w:w="0" w:type="auto"/>
            <w:shd w:val="clear" w:color="auto" w:fill="auto"/>
            <w:vAlign w:val="center"/>
          </w:tcPr>
          <w:p w14:paraId="49A10779" w14:textId="77777777" w:rsidR="002D1324" w:rsidRPr="00CD2A22" w:rsidRDefault="002D1324" w:rsidP="00DE238B">
            <w:pPr>
              <w:jc w:val="center"/>
            </w:pPr>
            <w:r w:rsidRPr="00CD2A22">
              <w:rPr>
                <w:color w:val="000000"/>
              </w:rPr>
              <w:t>3.65</w:t>
            </w:r>
          </w:p>
        </w:tc>
      </w:tr>
      <w:tr w:rsidR="002D1324" w:rsidRPr="00CD2A22" w14:paraId="397B8E38" w14:textId="77777777" w:rsidTr="00DE238B">
        <w:trPr>
          <w:trHeight w:val="278"/>
        </w:trPr>
        <w:tc>
          <w:tcPr>
            <w:tcW w:w="0" w:type="auto"/>
            <w:vMerge/>
          </w:tcPr>
          <w:p w14:paraId="77230A7B" w14:textId="77777777" w:rsidR="002D1324" w:rsidRPr="00CD2A22" w:rsidRDefault="002D1324" w:rsidP="00DE238B">
            <w:pPr>
              <w:jc w:val="center"/>
              <w:rPr>
                <w:b/>
                <w:bCs/>
              </w:rPr>
            </w:pPr>
          </w:p>
        </w:tc>
        <w:tc>
          <w:tcPr>
            <w:tcW w:w="0" w:type="auto"/>
            <w:vMerge/>
            <w:shd w:val="clear" w:color="auto" w:fill="auto"/>
            <w:vAlign w:val="center"/>
          </w:tcPr>
          <w:p w14:paraId="1655FDEF" w14:textId="77777777" w:rsidR="002D1324" w:rsidRPr="00CD2A22" w:rsidRDefault="002D1324" w:rsidP="00DE238B">
            <w:pPr>
              <w:jc w:val="center"/>
              <w:rPr>
                <w:b/>
                <w:bCs/>
              </w:rPr>
            </w:pPr>
          </w:p>
        </w:tc>
        <w:tc>
          <w:tcPr>
            <w:tcW w:w="0" w:type="auto"/>
            <w:shd w:val="clear" w:color="auto" w:fill="auto"/>
            <w:vAlign w:val="center"/>
            <w:hideMark/>
          </w:tcPr>
          <w:p w14:paraId="7BFB6701"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6AB7F81"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2C4778AB"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4CECF4E3" w14:textId="77777777" w:rsidR="002D1324" w:rsidRPr="00CD2A22" w:rsidRDefault="002D1324" w:rsidP="00DE238B">
            <w:pPr>
              <w:jc w:val="center"/>
            </w:pPr>
            <w:r w:rsidRPr="00CD2A22">
              <w:rPr>
                <w:color w:val="000000"/>
              </w:rPr>
              <w:t>2.23</w:t>
            </w:r>
          </w:p>
        </w:tc>
      </w:tr>
      <w:tr w:rsidR="002D1324" w:rsidRPr="00CD2A22" w14:paraId="72045693" w14:textId="77777777" w:rsidTr="00DE238B">
        <w:trPr>
          <w:trHeight w:val="278"/>
        </w:trPr>
        <w:tc>
          <w:tcPr>
            <w:tcW w:w="0" w:type="auto"/>
            <w:vMerge/>
          </w:tcPr>
          <w:p w14:paraId="540BC772" w14:textId="77777777" w:rsidR="002D1324" w:rsidRPr="00CD2A22" w:rsidRDefault="002D1324" w:rsidP="00DE238B">
            <w:pPr>
              <w:jc w:val="center"/>
              <w:rPr>
                <w:b/>
                <w:bCs/>
              </w:rPr>
            </w:pPr>
          </w:p>
        </w:tc>
        <w:tc>
          <w:tcPr>
            <w:tcW w:w="0" w:type="auto"/>
            <w:vMerge/>
            <w:shd w:val="clear" w:color="auto" w:fill="auto"/>
            <w:vAlign w:val="center"/>
          </w:tcPr>
          <w:p w14:paraId="62EF36BB" w14:textId="77777777" w:rsidR="002D1324" w:rsidRPr="00CD2A22" w:rsidRDefault="002D1324" w:rsidP="00DE238B">
            <w:pPr>
              <w:jc w:val="center"/>
              <w:rPr>
                <w:b/>
                <w:bCs/>
              </w:rPr>
            </w:pPr>
          </w:p>
        </w:tc>
        <w:tc>
          <w:tcPr>
            <w:tcW w:w="0" w:type="auto"/>
            <w:shd w:val="clear" w:color="auto" w:fill="auto"/>
            <w:vAlign w:val="center"/>
            <w:hideMark/>
          </w:tcPr>
          <w:p w14:paraId="0E13875E"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3CD60D" w14:textId="77777777" w:rsidR="002D1324" w:rsidRPr="00CD2A22" w:rsidRDefault="002D1324" w:rsidP="00DE238B">
            <w:pPr>
              <w:jc w:val="center"/>
            </w:pPr>
            <w:r w:rsidRPr="00CD2A22">
              <w:rPr>
                <w:color w:val="000000"/>
              </w:rPr>
              <w:t>3.46</w:t>
            </w:r>
          </w:p>
        </w:tc>
        <w:tc>
          <w:tcPr>
            <w:tcW w:w="0" w:type="auto"/>
            <w:shd w:val="clear" w:color="auto" w:fill="auto"/>
            <w:vAlign w:val="center"/>
          </w:tcPr>
          <w:p w14:paraId="1EEC6D58" w14:textId="77777777" w:rsidR="002D1324" w:rsidRPr="00CD2A22" w:rsidRDefault="002D1324" w:rsidP="00DE238B">
            <w:pPr>
              <w:jc w:val="center"/>
            </w:pPr>
            <w:r w:rsidRPr="00CD2A22">
              <w:rPr>
                <w:color w:val="000000"/>
              </w:rPr>
              <w:t>3.47</w:t>
            </w:r>
          </w:p>
        </w:tc>
        <w:tc>
          <w:tcPr>
            <w:tcW w:w="0" w:type="auto"/>
            <w:shd w:val="clear" w:color="auto" w:fill="auto"/>
            <w:vAlign w:val="center"/>
          </w:tcPr>
          <w:p w14:paraId="6F2B7A6B" w14:textId="77777777" w:rsidR="002D1324" w:rsidRPr="00CD2A22" w:rsidRDefault="002D1324" w:rsidP="00DE238B">
            <w:pPr>
              <w:jc w:val="center"/>
            </w:pPr>
            <w:r w:rsidRPr="00CD2A22">
              <w:rPr>
                <w:color w:val="000000"/>
              </w:rPr>
              <w:t>3.54</w:t>
            </w:r>
          </w:p>
        </w:tc>
      </w:tr>
      <w:tr w:rsidR="002D1324" w:rsidRPr="00CD2A22" w14:paraId="4CB4FEA4" w14:textId="77777777" w:rsidTr="00DE238B">
        <w:trPr>
          <w:trHeight w:val="278"/>
        </w:trPr>
        <w:tc>
          <w:tcPr>
            <w:tcW w:w="0" w:type="auto"/>
            <w:vMerge/>
          </w:tcPr>
          <w:p w14:paraId="2B7A4169" w14:textId="77777777" w:rsidR="002D1324" w:rsidRPr="00CD2A22" w:rsidRDefault="002D1324" w:rsidP="00DE238B">
            <w:pPr>
              <w:jc w:val="center"/>
              <w:rPr>
                <w:b/>
                <w:bCs/>
              </w:rPr>
            </w:pPr>
          </w:p>
        </w:tc>
        <w:tc>
          <w:tcPr>
            <w:tcW w:w="0" w:type="auto"/>
            <w:vMerge/>
            <w:shd w:val="clear" w:color="auto" w:fill="auto"/>
            <w:vAlign w:val="center"/>
          </w:tcPr>
          <w:p w14:paraId="0C2C244D" w14:textId="77777777" w:rsidR="002D1324" w:rsidRPr="00CD2A22" w:rsidRDefault="002D1324" w:rsidP="00DE238B">
            <w:pPr>
              <w:jc w:val="center"/>
              <w:rPr>
                <w:b/>
                <w:bCs/>
              </w:rPr>
            </w:pPr>
          </w:p>
        </w:tc>
        <w:tc>
          <w:tcPr>
            <w:tcW w:w="0" w:type="auto"/>
            <w:shd w:val="clear" w:color="auto" w:fill="auto"/>
            <w:vAlign w:val="center"/>
            <w:hideMark/>
          </w:tcPr>
          <w:p w14:paraId="1479589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E478E2B" w14:textId="77777777" w:rsidR="002D1324" w:rsidRPr="00CD2A22" w:rsidRDefault="002D1324" w:rsidP="00DE238B">
            <w:pPr>
              <w:jc w:val="center"/>
            </w:pPr>
            <w:r w:rsidRPr="00CD2A22">
              <w:rPr>
                <w:color w:val="000000"/>
              </w:rPr>
              <w:t>6.98</w:t>
            </w:r>
          </w:p>
        </w:tc>
        <w:tc>
          <w:tcPr>
            <w:tcW w:w="0" w:type="auto"/>
            <w:shd w:val="clear" w:color="auto" w:fill="auto"/>
            <w:vAlign w:val="center"/>
          </w:tcPr>
          <w:p w14:paraId="6A25B2C7" w14:textId="77777777" w:rsidR="002D1324" w:rsidRPr="00CD2A22" w:rsidRDefault="002D1324" w:rsidP="00DE238B">
            <w:pPr>
              <w:jc w:val="center"/>
            </w:pPr>
            <w:r w:rsidRPr="00CD2A22">
              <w:rPr>
                <w:color w:val="000000"/>
              </w:rPr>
              <w:t>6.96</w:t>
            </w:r>
          </w:p>
        </w:tc>
        <w:tc>
          <w:tcPr>
            <w:tcW w:w="0" w:type="auto"/>
            <w:shd w:val="clear" w:color="auto" w:fill="auto"/>
            <w:vAlign w:val="center"/>
          </w:tcPr>
          <w:p w14:paraId="43486E1C" w14:textId="77777777" w:rsidR="002D1324" w:rsidRPr="00CD2A22" w:rsidRDefault="002D1324" w:rsidP="00DE238B">
            <w:pPr>
              <w:jc w:val="center"/>
            </w:pPr>
            <w:r w:rsidRPr="00CD2A22">
              <w:rPr>
                <w:color w:val="000000"/>
              </w:rPr>
              <w:t>6.94</w:t>
            </w:r>
          </w:p>
        </w:tc>
      </w:tr>
      <w:tr w:rsidR="002D1324" w:rsidRPr="00CD2A22" w14:paraId="27B692C4" w14:textId="77777777" w:rsidTr="00DE238B">
        <w:trPr>
          <w:trHeight w:val="278"/>
        </w:trPr>
        <w:tc>
          <w:tcPr>
            <w:tcW w:w="0" w:type="auto"/>
            <w:vMerge w:val="restart"/>
            <w:vAlign w:val="center"/>
          </w:tcPr>
          <w:p w14:paraId="5699A49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F4BBB26"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tcPr>
          <w:p w14:paraId="77578488"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73844C8A" w14:textId="77777777" w:rsidR="002D1324" w:rsidRPr="00CD2A22" w:rsidRDefault="002D1324" w:rsidP="00DE238B">
            <w:pPr>
              <w:jc w:val="center"/>
            </w:pPr>
            <w:r w:rsidRPr="00CD2A22">
              <w:rPr>
                <w:color w:val="000000"/>
              </w:rPr>
              <w:t>1.04</w:t>
            </w:r>
          </w:p>
        </w:tc>
        <w:tc>
          <w:tcPr>
            <w:tcW w:w="0" w:type="auto"/>
            <w:shd w:val="clear" w:color="auto" w:fill="auto"/>
            <w:vAlign w:val="center"/>
          </w:tcPr>
          <w:p w14:paraId="35794325" w14:textId="77777777" w:rsidR="002D1324" w:rsidRPr="00CD2A22" w:rsidRDefault="002D1324" w:rsidP="00DE238B">
            <w:pPr>
              <w:jc w:val="center"/>
            </w:pPr>
            <w:r w:rsidRPr="00CD2A22">
              <w:rPr>
                <w:color w:val="000000"/>
              </w:rPr>
              <w:t>1.05</w:t>
            </w:r>
          </w:p>
        </w:tc>
        <w:tc>
          <w:tcPr>
            <w:tcW w:w="0" w:type="auto"/>
            <w:shd w:val="clear" w:color="auto" w:fill="auto"/>
            <w:vAlign w:val="center"/>
          </w:tcPr>
          <w:p w14:paraId="0811A368" w14:textId="77777777" w:rsidR="002D1324" w:rsidRPr="00CD2A22" w:rsidRDefault="002D1324" w:rsidP="00DE238B">
            <w:pPr>
              <w:jc w:val="center"/>
            </w:pPr>
            <w:r w:rsidRPr="00CD2A22">
              <w:rPr>
                <w:color w:val="000000"/>
              </w:rPr>
              <w:t>1.13</w:t>
            </w:r>
          </w:p>
        </w:tc>
      </w:tr>
      <w:tr w:rsidR="002D1324" w:rsidRPr="00CD2A22" w14:paraId="0C9CE8D4" w14:textId="77777777" w:rsidTr="00DE238B">
        <w:trPr>
          <w:trHeight w:val="278"/>
        </w:trPr>
        <w:tc>
          <w:tcPr>
            <w:tcW w:w="0" w:type="auto"/>
            <w:vMerge/>
          </w:tcPr>
          <w:p w14:paraId="222935B5" w14:textId="77777777" w:rsidR="002D1324" w:rsidRPr="00CD2A22" w:rsidRDefault="002D1324" w:rsidP="00DE238B">
            <w:pPr>
              <w:jc w:val="center"/>
              <w:rPr>
                <w:b/>
                <w:bCs/>
              </w:rPr>
            </w:pPr>
          </w:p>
        </w:tc>
        <w:tc>
          <w:tcPr>
            <w:tcW w:w="0" w:type="auto"/>
            <w:vMerge/>
            <w:shd w:val="clear" w:color="auto" w:fill="auto"/>
            <w:vAlign w:val="center"/>
          </w:tcPr>
          <w:p w14:paraId="21FE25B1" w14:textId="77777777" w:rsidR="002D1324" w:rsidRPr="00CD2A22" w:rsidRDefault="002D1324" w:rsidP="00DE238B">
            <w:pPr>
              <w:jc w:val="center"/>
              <w:rPr>
                <w:b/>
                <w:bCs/>
              </w:rPr>
            </w:pPr>
          </w:p>
        </w:tc>
        <w:tc>
          <w:tcPr>
            <w:tcW w:w="0" w:type="auto"/>
            <w:shd w:val="clear" w:color="auto" w:fill="auto"/>
            <w:vAlign w:val="center"/>
          </w:tcPr>
          <w:p w14:paraId="2DF8AEF9"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385D5EB9"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7107B7FF"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502A94D7" w14:textId="77777777" w:rsidR="002D1324" w:rsidRPr="00CD2A22" w:rsidRDefault="002D1324" w:rsidP="00DE238B">
            <w:pPr>
              <w:jc w:val="center"/>
            </w:pPr>
            <w:r w:rsidRPr="00CD2A22">
              <w:rPr>
                <w:color w:val="000000"/>
              </w:rPr>
              <w:t>0.53</w:t>
            </w:r>
          </w:p>
        </w:tc>
      </w:tr>
      <w:tr w:rsidR="002D1324" w:rsidRPr="00CD2A22" w14:paraId="712EC873" w14:textId="77777777" w:rsidTr="00DE238B">
        <w:trPr>
          <w:trHeight w:val="278"/>
        </w:trPr>
        <w:tc>
          <w:tcPr>
            <w:tcW w:w="0" w:type="auto"/>
            <w:vMerge/>
          </w:tcPr>
          <w:p w14:paraId="7A9CD5FE" w14:textId="77777777" w:rsidR="002D1324" w:rsidRPr="00CD2A22" w:rsidRDefault="002D1324" w:rsidP="00DE238B">
            <w:pPr>
              <w:jc w:val="center"/>
              <w:rPr>
                <w:b/>
                <w:bCs/>
              </w:rPr>
            </w:pPr>
          </w:p>
        </w:tc>
        <w:tc>
          <w:tcPr>
            <w:tcW w:w="0" w:type="auto"/>
            <w:vMerge/>
            <w:shd w:val="clear" w:color="auto" w:fill="auto"/>
            <w:vAlign w:val="center"/>
          </w:tcPr>
          <w:p w14:paraId="6DCA6E54" w14:textId="77777777" w:rsidR="002D1324" w:rsidRPr="00CD2A22" w:rsidRDefault="002D1324" w:rsidP="00DE238B">
            <w:pPr>
              <w:jc w:val="center"/>
              <w:rPr>
                <w:b/>
                <w:bCs/>
              </w:rPr>
            </w:pPr>
          </w:p>
        </w:tc>
        <w:tc>
          <w:tcPr>
            <w:tcW w:w="0" w:type="auto"/>
            <w:shd w:val="clear" w:color="auto" w:fill="auto"/>
            <w:vAlign w:val="center"/>
          </w:tcPr>
          <w:p w14:paraId="09F76C81"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740A3833" w14:textId="77777777" w:rsidR="002D1324" w:rsidRPr="00CD2A22" w:rsidRDefault="002D1324" w:rsidP="00DE238B">
            <w:pPr>
              <w:jc w:val="center"/>
            </w:pPr>
            <w:r w:rsidRPr="00CD2A22">
              <w:rPr>
                <w:color w:val="000000"/>
              </w:rPr>
              <w:t>0.82</w:t>
            </w:r>
          </w:p>
        </w:tc>
        <w:tc>
          <w:tcPr>
            <w:tcW w:w="0" w:type="auto"/>
            <w:shd w:val="clear" w:color="auto" w:fill="auto"/>
            <w:vAlign w:val="center"/>
          </w:tcPr>
          <w:p w14:paraId="471AE43A" w14:textId="77777777" w:rsidR="002D1324" w:rsidRPr="00CD2A22" w:rsidRDefault="002D1324" w:rsidP="00DE238B">
            <w:pPr>
              <w:jc w:val="center"/>
            </w:pPr>
            <w:r w:rsidRPr="00CD2A22">
              <w:rPr>
                <w:color w:val="000000"/>
              </w:rPr>
              <w:t>0.84</w:t>
            </w:r>
          </w:p>
        </w:tc>
        <w:tc>
          <w:tcPr>
            <w:tcW w:w="0" w:type="auto"/>
            <w:shd w:val="clear" w:color="auto" w:fill="auto"/>
            <w:vAlign w:val="center"/>
          </w:tcPr>
          <w:p w14:paraId="6DB26DE4" w14:textId="77777777" w:rsidR="002D1324" w:rsidRPr="00CD2A22" w:rsidRDefault="002D1324" w:rsidP="00DE238B">
            <w:pPr>
              <w:jc w:val="center"/>
            </w:pPr>
            <w:r w:rsidRPr="00CD2A22">
              <w:rPr>
                <w:color w:val="000000"/>
              </w:rPr>
              <w:t>0.87</w:t>
            </w:r>
          </w:p>
        </w:tc>
      </w:tr>
      <w:tr w:rsidR="002D1324" w:rsidRPr="00CD2A22" w14:paraId="687157BE" w14:textId="77777777" w:rsidTr="00DE238B">
        <w:trPr>
          <w:trHeight w:val="278"/>
        </w:trPr>
        <w:tc>
          <w:tcPr>
            <w:tcW w:w="0" w:type="auto"/>
            <w:vMerge/>
          </w:tcPr>
          <w:p w14:paraId="2ACCD119" w14:textId="77777777" w:rsidR="002D1324" w:rsidRPr="00CD2A22" w:rsidRDefault="002D1324" w:rsidP="00DE238B">
            <w:pPr>
              <w:jc w:val="center"/>
              <w:rPr>
                <w:b/>
                <w:bCs/>
              </w:rPr>
            </w:pPr>
          </w:p>
        </w:tc>
        <w:tc>
          <w:tcPr>
            <w:tcW w:w="0" w:type="auto"/>
            <w:vMerge/>
            <w:shd w:val="clear" w:color="auto" w:fill="auto"/>
            <w:vAlign w:val="center"/>
          </w:tcPr>
          <w:p w14:paraId="0E7E8686" w14:textId="77777777" w:rsidR="002D1324" w:rsidRPr="00CD2A22" w:rsidRDefault="002D1324" w:rsidP="00DE238B">
            <w:pPr>
              <w:jc w:val="center"/>
              <w:rPr>
                <w:b/>
                <w:bCs/>
              </w:rPr>
            </w:pPr>
          </w:p>
        </w:tc>
        <w:tc>
          <w:tcPr>
            <w:tcW w:w="0" w:type="auto"/>
            <w:shd w:val="clear" w:color="auto" w:fill="auto"/>
            <w:vAlign w:val="center"/>
          </w:tcPr>
          <w:p w14:paraId="26FB7F6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9523E4C" w14:textId="77777777" w:rsidR="002D1324" w:rsidRPr="00CD2A22" w:rsidRDefault="002D1324" w:rsidP="00DE238B">
            <w:pPr>
              <w:jc w:val="center"/>
            </w:pPr>
            <w:r w:rsidRPr="00CD2A22">
              <w:rPr>
                <w:color w:val="000000"/>
              </w:rPr>
              <w:t>4.17</w:t>
            </w:r>
          </w:p>
        </w:tc>
        <w:tc>
          <w:tcPr>
            <w:tcW w:w="0" w:type="auto"/>
            <w:shd w:val="clear" w:color="auto" w:fill="auto"/>
            <w:vAlign w:val="center"/>
          </w:tcPr>
          <w:p w14:paraId="032CBAD6" w14:textId="77777777" w:rsidR="002D1324" w:rsidRPr="00CD2A22" w:rsidRDefault="002D1324" w:rsidP="00DE238B">
            <w:pPr>
              <w:jc w:val="center"/>
            </w:pPr>
            <w:r w:rsidRPr="00CD2A22">
              <w:rPr>
                <w:color w:val="000000"/>
              </w:rPr>
              <w:t>3.98</w:t>
            </w:r>
          </w:p>
        </w:tc>
        <w:tc>
          <w:tcPr>
            <w:tcW w:w="0" w:type="auto"/>
            <w:shd w:val="clear" w:color="auto" w:fill="auto"/>
            <w:vAlign w:val="center"/>
          </w:tcPr>
          <w:p w14:paraId="66085352" w14:textId="77777777" w:rsidR="002D1324" w:rsidRPr="00CD2A22" w:rsidRDefault="002D1324" w:rsidP="00DE238B">
            <w:pPr>
              <w:jc w:val="center"/>
            </w:pPr>
            <w:r w:rsidRPr="00CD2A22">
              <w:rPr>
                <w:color w:val="000000"/>
              </w:rPr>
              <w:t>4.12</w:t>
            </w:r>
          </w:p>
        </w:tc>
      </w:tr>
      <w:tr w:rsidR="002D1324" w:rsidRPr="00CD2A22" w14:paraId="52A30A77" w14:textId="77777777" w:rsidTr="00DE238B">
        <w:trPr>
          <w:trHeight w:val="278"/>
        </w:trPr>
        <w:tc>
          <w:tcPr>
            <w:tcW w:w="0" w:type="auto"/>
            <w:vMerge/>
          </w:tcPr>
          <w:p w14:paraId="5F3FF488" w14:textId="77777777" w:rsidR="002D1324" w:rsidRPr="00CD2A22" w:rsidRDefault="002D1324" w:rsidP="00DE238B">
            <w:pPr>
              <w:jc w:val="center"/>
              <w:rPr>
                <w:b/>
                <w:bCs/>
              </w:rPr>
            </w:pPr>
          </w:p>
        </w:tc>
        <w:tc>
          <w:tcPr>
            <w:tcW w:w="0" w:type="auto"/>
            <w:vMerge w:val="restart"/>
            <w:shd w:val="clear" w:color="auto" w:fill="auto"/>
            <w:vAlign w:val="center"/>
          </w:tcPr>
          <w:p w14:paraId="3394DD7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tcPr>
          <w:p w14:paraId="710048A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2F06AF7" w14:textId="77777777" w:rsidR="002D1324" w:rsidRPr="00CD2A22" w:rsidRDefault="002D1324" w:rsidP="00DE238B">
            <w:pPr>
              <w:jc w:val="center"/>
            </w:pPr>
            <w:r w:rsidRPr="00CD2A22">
              <w:rPr>
                <w:color w:val="000000"/>
              </w:rPr>
              <w:t>2.94</w:t>
            </w:r>
          </w:p>
        </w:tc>
        <w:tc>
          <w:tcPr>
            <w:tcW w:w="0" w:type="auto"/>
            <w:shd w:val="clear" w:color="auto" w:fill="auto"/>
            <w:vAlign w:val="center"/>
          </w:tcPr>
          <w:p w14:paraId="4C444B0A" w14:textId="77777777" w:rsidR="002D1324" w:rsidRPr="00CD2A22" w:rsidRDefault="002D1324" w:rsidP="00DE238B">
            <w:pPr>
              <w:jc w:val="center"/>
            </w:pPr>
            <w:r w:rsidRPr="00CD2A22">
              <w:rPr>
                <w:color w:val="000000"/>
              </w:rPr>
              <w:t>3.05</w:t>
            </w:r>
          </w:p>
        </w:tc>
        <w:tc>
          <w:tcPr>
            <w:tcW w:w="0" w:type="auto"/>
            <w:shd w:val="clear" w:color="auto" w:fill="auto"/>
            <w:vAlign w:val="center"/>
          </w:tcPr>
          <w:p w14:paraId="72FF9925" w14:textId="77777777" w:rsidR="002D1324" w:rsidRPr="00CD2A22" w:rsidRDefault="002D1324" w:rsidP="00DE238B">
            <w:pPr>
              <w:jc w:val="center"/>
            </w:pPr>
            <w:r w:rsidRPr="00CD2A22">
              <w:rPr>
                <w:color w:val="000000"/>
              </w:rPr>
              <w:t>3.12</w:t>
            </w:r>
          </w:p>
        </w:tc>
      </w:tr>
      <w:tr w:rsidR="002D1324" w:rsidRPr="00CD2A22" w14:paraId="68DC74BA" w14:textId="77777777" w:rsidTr="00DE238B">
        <w:trPr>
          <w:trHeight w:val="278"/>
        </w:trPr>
        <w:tc>
          <w:tcPr>
            <w:tcW w:w="0" w:type="auto"/>
            <w:vMerge/>
          </w:tcPr>
          <w:p w14:paraId="53D551F8" w14:textId="77777777" w:rsidR="002D1324" w:rsidRPr="00CD2A22" w:rsidRDefault="002D1324" w:rsidP="00DE238B">
            <w:pPr>
              <w:jc w:val="center"/>
              <w:rPr>
                <w:b/>
                <w:bCs/>
              </w:rPr>
            </w:pPr>
          </w:p>
        </w:tc>
        <w:tc>
          <w:tcPr>
            <w:tcW w:w="0" w:type="auto"/>
            <w:vMerge/>
            <w:shd w:val="clear" w:color="auto" w:fill="auto"/>
            <w:vAlign w:val="center"/>
          </w:tcPr>
          <w:p w14:paraId="39B66FA9" w14:textId="77777777" w:rsidR="002D1324" w:rsidRPr="00CD2A22" w:rsidRDefault="002D1324" w:rsidP="00DE238B">
            <w:pPr>
              <w:jc w:val="center"/>
              <w:rPr>
                <w:b/>
                <w:bCs/>
              </w:rPr>
            </w:pPr>
          </w:p>
        </w:tc>
        <w:tc>
          <w:tcPr>
            <w:tcW w:w="0" w:type="auto"/>
            <w:shd w:val="clear" w:color="auto" w:fill="auto"/>
            <w:vAlign w:val="center"/>
          </w:tcPr>
          <w:p w14:paraId="26E674B2"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217A362" w14:textId="77777777" w:rsidR="002D1324" w:rsidRPr="00CD2A22" w:rsidRDefault="002D1324" w:rsidP="00DE238B">
            <w:pPr>
              <w:jc w:val="center"/>
            </w:pPr>
            <w:r w:rsidRPr="00CD2A22">
              <w:rPr>
                <w:color w:val="000000"/>
              </w:rPr>
              <w:t>1.22</w:t>
            </w:r>
          </w:p>
        </w:tc>
        <w:tc>
          <w:tcPr>
            <w:tcW w:w="0" w:type="auto"/>
            <w:shd w:val="clear" w:color="auto" w:fill="auto"/>
            <w:vAlign w:val="center"/>
          </w:tcPr>
          <w:p w14:paraId="0FE3D4D3" w14:textId="77777777" w:rsidR="002D1324" w:rsidRPr="00CD2A22" w:rsidRDefault="002D1324" w:rsidP="00DE238B">
            <w:pPr>
              <w:jc w:val="center"/>
            </w:pPr>
            <w:r w:rsidRPr="00CD2A22">
              <w:rPr>
                <w:color w:val="000000"/>
              </w:rPr>
              <w:t>1.25</w:t>
            </w:r>
          </w:p>
        </w:tc>
        <w:tc>
          <w:tcPr>
            <w:tcW w:w="0" w:type="auto"/>
            <w:shd w:val="clear" w:color="auto" w:fill="auto"/>
            <w:vAlign w:val="center"/>
          </w:tcPr>
          <w:p w14:paraId="32685D9F" w14:textId="77777777" w:rsidR="002D1324" w:rsidRPr="00CD2A22" w:rsidRDefault="002D1324" w:rsidP="00DE238B">
            <w:pPr>
              <w:jc w:val="center"/>
            </w:pPr>
            <w:r w:rsidRPr="00CD2A22">
              <w:rPr>
                <w:color w:val="000000"/>
              </w:rPr>
              <w:t>1.24</w:t>
            </w:r>
          </w:p>
        </w:tc>
      </w:tr>
      <w:tr w:rsidR="002D1324" w:rsidRPr="00CD2A22" w14:paraId="1F178AF7" w14:textId="77777777" w:rsidTr="00DE238B">
        <w:trPr>
          <w:trHeight w:val="278"/>
        </w:trPr>
        <w:tc>
          <w:tcPr>
            <w:tcW w:w="0" w:type="auto"/>
            <w:vMerge/>
          </w:tcPr>
          <w:p w14:paraId="6C76E6D9" w14:textId="77777777" w:rsidR="002D1324" w:rsidRPr="00CD2A22" w:rsidRDefault="002D1324" w:rsidP="00DE238B">
            <w:pPr>
              <w:jc w:val="center"/>
              <w:rPr>
                <w:b/>
                <w:bCs/>
              </w:rPr>
            </w:pPr>
          </w:p>
        </w:tc>
        <w:tc>
          <w:tcPr>
            <w:tcW w:w="0" w:type="auto"/>
            <w:vMerge/>
            <w:shd w:val="clear" w:color="auto" w:fill="auto"/>
            <w:vAlign w:val="center"/>
          </w:tcPr>
          <w:p w14:paraId="28830686" w14:textId="77777777" w:rsidR="002D1324" w:rsidRPr="00CD2A22" w:rsidRDefault="002D1324" w:rsidP="00DE238B">
            <w:pPr>
              <w:jc w:val="center"/>
              <w:rPr>
                <w:b/>
                <w:bCs/>
              </w:rPr>
            </w:pPr>
          </w:p>
        </w:tc>
        <w:tc>
          <w:tcPr>
            <w:tcW w:w="0" w:type="auto"/>
            <w:shd w:val="clear" w:color="auto" w:fill="auto"/>
            <w:vAlign w:val="center"/>
          </w:tcPr>
          <w:p w14:paraId="459E078A"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5A941033" w14:textId="77777777" w:rsidR="002D1324" w:rsidRPr="00CD2A22" w:rsidRDefault="002D1324" w:rsidP="00DE238B">
            <w:pPr>
              <w:jc w:val="center"/>
            </w:pPr>
            <w:r w:rsidRPr="00CD2A22">
              <w:rPr>
                <w:color w:val="000000"/>
              </w:rPr>
              <w:t>2.81</w:t>
            </w:r>
          </w:p>
        </w:tc>
        <w:tc>
          <w:tcPr>
            <w:tcW w:w="0" w:type="auto"/>
            <w:shd w:val="clear" w:color="auto" w:fill="auto"/>
            <w:vAlign w:val="center"/>
          </w:tcPr>
          <w:p w14:paraId="7D3E50E9" w14:textId="77777777" w:rsidR="002D1324" w:rsidRPr="00CD2A22" w:rsidRDefault="002D1324" w:rsidP="00DE238B">
            <w:pPr>
              <w:jc w:val="center"/>
            </w:pPr>
            <w:r w:rsidRPr="00CD2A22">
              <w:rPr>
                <w:color w:val="000000"/>
              </w:rPr>
              <w:t>2.85</w:t>
            </w:r>
          </w:p>
        </w:tc>
        <w:tc>
          <w:tcPr>
            <w:tcW w:w="0" w:type="auto"/>
            <w:shd w:val="clear" w:color="auto" w:fill="auto"/>
            <w:vAlign w:val="center"/>
          </w:tcPr>
          <w:p w14:paraId="5AB2F96C" w14:textId="77777777" w:rsidR="002D1324" w:rsidRPr="00CD2A22" w:rsidRDefault="002D1324" w:rsidP="00DE238B">
            <w:pPr>
              <w:jc w:val="center"/>
            </w:pPr>
            <w:r w:rsidRPr="00CD2A22">
              <w:rPr>
                <w:color w:val="000000"/>
              </w:rPr>
              <w:t>2.81</w:t>
            </w:r>
          </w:p>
        </w:tc>
      </w:tr>
      <w:tr w:rsidR="002D1324" w:rsidRPr="00CD2A22" w14:paraId="29D3507B" w14:textId="77777777" w:rsidTr="00DE238B">
        <w:trPr>
          <w:trHeight w:val="278"/>
        </w:trPr>
        <w:tc>
          <w:tcPr>
            <w:tcW w:w="0" w:type="auto"/>
            <w:vMerge/>
          </w:tcPr>
          <w:p w14:paraId="653ADA54" w14:textId="77777777" w:rsidR="002D1324" w:rsidRPr="00CD2A22" w:rsidRDefault="002D1324" w:rsidP="00DE238B">
            <w:pPr>
              <w:jc w:val="center"/>
              <w:rPr>
                <w:b/>
                <w:bCs/>
              </w:rPr>
            </w:pPr>
          </w:p>
        </w:tc>
        <w:tc>
          <w:tcPr>
            <w:tcW w:w="0" w:type="auto"/>
            <w:vMerge/>
            <w:shd w:val="clear" w:color="auto" w:fill="auto"/>
            <w:vAlign w:val="center"/>
          </w:tcPr>
          <w:p w14:paraId="1DD6B5FD" w14:textId="77777777" w:rsidR="002D1324" w:rsidRPr="00CD2A22" w:rsidRDefault="002D1324" w:rsidP="00DE238B">
            <w:pPr>
              <w:jc w:val="center"/>
              <w:rPr>
                <w:b/>
                <w:bCs/>
              </w:rPr>
            </w:pPr>
          </w:p>
        </w:tc>
        <w:tc>
          <w:tcPr>
            <w:tcW w:w="0" w:type="auto"/>
            <w:shd w:val="clear" w:color="auto" w:fill="auto"/>
            <w:vAlign w:val="center"/>
          </w:tcPr>
          <w:p w14:paraId="51106CD9"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E2C94AC" w14:textId="77777777" w:rsidR="002D1324" w:rsidRPr="00CD2A22" w:rsidRDefault="002D1324" w:rsidP="00DE238B">
            <w:pPr>
              <w:jc w:val="center"/>
            </w:pPr>
            <w:r w:rsidRPr="00CD2A22">
              <w:rPr>
                <w:color w:val="000000"/>
              </w:rPr>
              <w:t>6.90</w:t>
            </w:r>
          </w:p>
        </w:tc>
        <w:tc>
          <w:tcPr>
            <w:tcW w:w="0" w:type="auto"/>
            <w:shd w:val="clear" w:color="auto" w:fill="auto"/>
            <w:vAlign w:val="center"/>
          </w:tcPr>
          <w:p w14:paraId="0F509481" w14:textId="77777777" w:rsidR="002D1324" w:rsidRPr="00CD2A22" w:rsidRDefault="002D1324" w:rsidP="00DE238B">
            <w:pPr>
              <w:jc w:val="center"/>
            </w:pPr>
            <w:r w:rsidRPr="00CD2A22">
              <w:rPr>
                <w:color w:val="000000"/>
              </w:rPr>
              <w:t>7.44</w:t>
            </w:r>
          </w:p>
        </w:tc>
        <w:tc>
          <w:tcPr>
            <w:tcW w:w="0" w:type="auto"/>
            <w:shd w:val="clear" w:color="auto" w:fill="auto"/>
            <w:vAlign w:val="center"/>
          </w:tcPr>
          <w:p w14:paraId="215DE2D2" w14:textId="77777777" w:rsidR="002D1324" w:rsidRPr="00CD2A22" w:rsidRDefault="002D1324" w:rsidP="00DE238B">
            <w:pPr>
              <w:jc w:val="center"/>
            </w:pPr>
            <w:r w:rsidRPr="00CD2A22">
              <w:rPr>
                <w:color w:val="000000"/>
              </w:rPr>
              <w:t>8.69</w:t>
            </w:r>
          </w:p>
        </w:tc>
      </w:tr>
    </w:tbl>
    <w:p w14:paraId="2AC34F62" w14:textId="77777777" w:rsidR="002D1324" w:rsidRDefault="002D1324" w:rsidP="002D1324"/>
    <w:p w14:paraId="21C92E2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.1-4</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3DFB856D" w14:textId="77777777" w:rsidR="002D1324" w:rsidRPr="005B61E5" w:rsidRDefault="002D1324" w:rsidP="002D1324">
      <w:pPr>
        <w:jc w:val="center"/>
        <w:rPr>
          <w:b/>
        </w:rPr>
      </w:pPr>
      <w:r>
        <w:rPr>
          <w:rFonts w:hint="eastAsia"/>
          <w:b/>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088"/>
        <w:gridCol w:w="1435"/>
        <w:gridCol w:w="1424"/>
        <w:gridCol w:w="1001"/>
        <w:gridCol w:w="876"/>
        <w:gridCol w:w="872"/>
        <w:gridCol w:w="1001"/>
        <w:gridCol w:w="876"/>
      </w:tblGrid>
      <w:tr w:rsidR="002D1324" w:rsidRPr="0086425C" w14:paraId="5D86DB14" w14:textId="77777777" w:rsidTr="00DE238B">
        <w:trPr>
          <w:trHeight w:val="278"/>
          <w:jc w:val="center"/>
        </w:trPr>
        <w:tc>
          <w:tcPr>
            <w:tcW w:w="0" w:type="auto"/>
            <w:gridSpan w:val="9"/>
          </w:tcPr>
          <w:p w14:paraId="753A6D7A" w14:textId="77777777" w:rsidR="002D1324" w:rsidRPr="0086425C" w:rsidRDefault="002D1324" w:rsidP="00DE238B">
            <w:pPr>
              <w:jc w:val="center"/>
              <w:rPr>
                <w:b/>
                <w:i/>
                <w:color w:val="000000"/>
              </w:rPr>
            </w:pPr>
            <w:r w:rsidRPr="0086425C">
              <w:rPr>
                <w:b/>
                <w:i/>
              </w:rPr>
              <w:t xml:space="preserve">Simple description of key assumptions (RSI based on 1dB desense, </w:t>
            </w:r>
            <w:r w:rsidRPr="0086425C">
              <w:rPr>
                <w:b/>
                <w:bCs/>
                <w:i/>
                <w:iCs/>
              </w:rPr>
              <w:t>Twice area &amp; same TxRUs (Option 2), dynamic SBFD slot configuration {XXXXX}, dynamic TDD slot configuration {FFFFF}, dynamic SBFD Option 3</w:t>
            </w:r>
            <w:r w:rsidRPr="0086425C">
              <w:rPr>
                <w:b/>
                <w:i/>
              </w:rPr>
              <w:t>)</w:t>
            </w:r>
          </w:p>
        </w:tc>
      </w:tr>
      <w:tr w:rsidR="002D1324" w:rsidRPr="0086425C" w14:paraId="0615CBAD" w14:textId="77777777" w:rsidTr="00F52165">
        <w:trPr>
          <w:trHeight w:val="278"/>
          <w:jc w:val="center"/>
        </w:trPr>
        <w:tc>
          <w:tcPr>
            <w:tcW w:w="3539" w:type="dxa"/>
            <w:gridSpan w:val="3"/>
            <w:vMerge w:val="restart"/>
          </w:tcPr>
          <w:p w14:paraId="198F6E8D" w14:textId="77777777" w:rsidR="002D1324" w:rsidRPr="0086425C" w:rsidRDefault="002D1324" w:rsidP="00DE238B">
            <w:pPr>
              <w:jc w:val="center"/>
              <w:rPr>
                <w:b/>
                <w:bCs/>
              </w:rPr>
            </w:pPr>
          </w:p>
        </w:tc>
        <w:tc>
          <w:tcPr>
            <w:tcW w:w="6092" w:type="dxa"/>
            <w:gridSpan w:val="6"/>
            <w:shd w:val="clear" w:color="auto" w:fill="auto"/>
            <w:vAlign w:val="center"/>
          </w:tcPr>
          <w:p w14:paraId="2E90DA5C" w14:textId="26CB3669" w:rsidR="002D1324" w:rsidRPr="0086425C" w:rsidRDefault="00E14AF2" w:rsidP="00DE238B">
            <w:pPr>
              <w:jc w:val="center"/>
              <w:rPr>
                <w:b/>
                <w:color w:val="000000"/>
              </w:rPr>
            </w:pPr>
            <w:r>
              <w:rPr>
                <w:b/>
                <w:color w:val="000000"/>
              </w:rPr>
              <w:t>[33]</w:t>
            </w:r>
          </w:p>
        </w:tc>
      </w:tr>
      <w:tr w:rsidR="002D1324" w:rsidRPr="0086425C" w14:paraId="2269B02B" w14:textId="77777777" w:rsidTr="00F52165">
        <w:trPr>
          <w:trHeight w:val="278"/>
          <w:jc w:val="center"/>
        </w:trPr>
        <w:tc>
          <w:tcPr>
            <w:tcW w:w="3539" w:type="dxa"/>
            <w:gridSpan w:val="3"/>
            <w:vMerge/>
          </w:tcPr>
          <w:p w14:paraId="0D334D92" w14:textId="77777777" w:rsidR="002D1324" w:rsidRPr="0086425C" w:rsidRDefault="002D1324" w:rsidP="00DE238B">
            <w:pPr>
              <w:jc w:val="center"/>
              <w:rPr>
                <w:b/>
                <w:bCs/>
              </w:rPr>
            </w:pPr>
          </w:p>
        </w:tc>
        <w:tc>
          <w:tcPr>
            <w:tcW w:w="3007" w:type="dxa"/>
            <w:gridSpan w:val="3"/>
            <w:shd w:val="clear" w:color="auto" w:fill="auto"/>
            <w:vAlign w:val="center"/>
          </w:tcPr>
          <w:p w14:paraId="0433837A" w14:textId="77777777" w:rsidR="002D1324" w:rsidRPr="0086425C" w:rsidRDefault="002D1324" w:rsidP="00DE238B">
            <w:pPr>
              <w:jc w:val="center"/>
              <w:rPr>
                <w:b/>
                <w:color w:val="000000"/>
              </w:rPr>
            </w:pPr>
            <w:r w:rsidRPr="0086425C">
              <w:rPr>
                <w:b/>
                <w:color w:val="000000"/>
              </w:rPr>
              <w:t>DL: 4Kbytes, UL: 1Kbyte</w:t>
            </w:r>
          </w:p>
        </w:tc>
        <w:tc>
          <w:tcPr>
            <w:tcW w:w="0" w:type="auto"/>
            <w:gridSpan w:val="3"/>
            <w:shd w:val="clear" w:color="auto" w:fill="auto"/>
            <w:vAlign w:val="center"/>
          </w:tcPr>
          <w:p w14:paraId="4747A3F4" w14:textId="77777777" w:rsidR="002D1324" w:rsidRPr="0086425C" w:rsidRDefault="002D1324" w:rsidP="00DE238B">
            <w:pPr>
              <w:jc w:val="center"/>
              <w:rPr>
                <w:b/>
                <w:color w:val="000000"/>
              </w:rPr>
            </w:pPr>
            <w:r w:rsidRPr="0086425C">
              <w:rPr>
                <w:b/>
                <w:color w:val="000000"/>
              </w:rPr>
              <w:t>DL: 0.5Mbytes, UL: 0.125Mbyte</w:t>
            </w:r>
          </w:p>
        </w:tc>
      </w:tr>
      <w:tr w:rsidR="002D1324" w:rsidRPr="0086425C" w14:paraId="65E85B5B" w14:textId="77777777" w:rsidTr="00F52165">
        <w:trPr>
          <w:trHeight w:val="278"/>
          <w:jc w:val="center"/>
        </w:trPr>
        <w:tc>
          <w:tcPr>
            <w:tcW w:w="3539" w:type="dxa"/>
            <w:gridSpan w:val="3"/>
            <w:vMerge/>
          </w:tcPr>
          <w:p w14:paraId="4B982402" w14:textId="77777777" w:rsidR="002D1324" w:rsidRPr="0086425C" w:rsidRDefault="002D1324" w:rsidP="00DE238B">
            <w:pPr>
              <w:jc w:val="center"/>
              <w:rPr>
                <w:b/>
                <w:bCs/>
              </w:rPr>
            </w:pPr>
          </w:p>
        </w:tc>
        <w:tc>
          <w:tcPr>
            <w:tcW w:w="886" w:type="dxa"/>
            <w:shd w:val="clear" w:color="auto" w:fill="auto"/>
            <w:vAlign w:val="center"/>
          </w:tcPr>
          <w:p w14:paraId="26AA3805"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6B33E2BE"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408E8570" w14:textId="77777777" w:rsidR="002D1324" w:rsidRPr="0086425C" w:rsidRDefault="002D1324" w:rsidP="00DE238B">
            <w:pPr>
              <w:jc w:val="center"/>
              <w:rPr>
                <w:b/>
                <w:color w:val="000000"/>
              </w:rPr>
            </w:pPr>
            <w:r w:rsidRPr="0086425C">
              <w:rPr>
                <w:b/>
                <w:color w:val="000000"/>
              </w:rPr>
              <w:t>High load</w:t>
            </w:r>
          </w:p>
        </w:tc>
        <w:tc>
          <w:tcPr>
            <w:tcW w:w="0" w:type="auto"/>
            <w:shd w:val="clear" w:color="auto" w:fill="auto"/>
            <w:vAlign w:val="center"/>
          </w:tcPr>
          <w:p w14:paraId="36A2019D"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0024BB68"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1C363051" w14:textId="77777777" w:rsidR="002D1324" w:rsidRPr="0086425C" w:rsidRDefault="002D1324" w:rsidP="00DE238B">
            <w:pPr>
              <w:jc w:val="center"/>
              <w:rPr>
                <w:b/>
                <w:color w:val="000000"/>
              </w:rPr>
            </w:pPr>
            <w:r w:rsidRPr="0086425C">
              <w:rPr>
                <w:b/>
                <w:color w:val="000000"/>
              </w:rPr>
              <w:t>High load</w:t>
            </w:r>
          </w:p>
        </w:tc>
      </w:tr>
      <w:tr w:rsidR="002D1324" w:rsidRPr="0086425C" w14:paraId="10F8EA8B" w14:textId="77777777" w:rsidTr="00F52165">
        <w:trPr>
          <w:trHeight w:val="278"/>
          <w:jc w:val="center"/>
        </w:trPr>
        <w:tc>
          <w:tcPr>
            <w:tcW w:w="0" w:type="auto"/>
            <w:vMerge w:val="restart"/>
            <w:vAlign w:val="center"/>
          </w:tcPr>
          <w:p w14:paraId="1E05A8AC"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A24969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48B10879"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4A9EF4F4" w14:textId="77777777" w:rsidR="002D1324" w:rsidRPr="0086425C" w:rsidRDefault="002D1324" w:rsidP="00DE238B">
            <w:pPr>
              <w:jc w:val="center"/>
            </w:pPr>
            <w:r w:rsidRPr="0086425C">
              <w:rPr>
                <w:color w:val="000000"/>
              </w:rPr>
              <w:t>6.59%</w:t>
            </w:r>
          </w:p>
        </w:tc>
        <w:tc>
          <w:tcPr>
            <w:tcW w:w="0" w:type="auto"/>
            <w:shd w:val="clear" w:color="auto" w:fill="auto"/>
            <w:vAlign w:val="center"/>
          </w:tcPr>
          <w:p w14:paraId="4F281D2A" w14:textId="77777777" w:rsidR="002D1324" w:rsidRPr="0086425C" w:rsidRDefault="002D1324" w:rsidP="00DE238B">
            <w:pPr>
              <w:jc w:val="center"/>
            </w:pPr>
            <w:r w:rsidRPr="0086425C">
              <w:rPr>
                <w:color w:val="000000"/>
              </w:rPr>
              <w:t>20.16%</w:t>
            </w:r>
          </w:p>
        </w:tc>
        <w:tc>
          <w:tcPr>
            <w:tcW w:w="0" w:type="auto"/>
            <w:shd w:val="clear" w:color="auto" w:fill="auto"/>
            <w:vAlign w:val="center"/>
          </w:tcPr>
          <w:p w14:paraId="50F3BD02" w14:textId="77777777" w:rsidR="002D1324" w:rsidRPr="0086425C" w:rsidRDefault="002D1324" w:rsidP="00DE238B">
            <w:pPr>
              <w:jc w:val="center"/>
            </w:pPr>
            <w:r w:rsidRPr="0086425C">
              <w:rPr>
                <w:color w:val="000000"/>
              </w:rPr>
              <w:t>41.19%</w:t>
            </w:r>
          </w:p>
        </w:tc>
        <w:tc>
          <w:tcPr>
            <w:tcW w:w="0" w:type="auto"/>
            <w:shd w:val="clear" w:color="auto" w:fill="auto"/>
            <w:vAlign w:val="center"/>
          </w:tcPr>
          <w:p w14:paraId="31A6CD05" w14:textId="77777777" w:rsidR="002D1324" w:rsidRPr="0086425C" w:rsidRDefault="002D1324" w:rsidP="00DE238B">
            <w:pPr>
              <w:jc w:val="center"/>
            </w:pPr>
            <w:r w:rsidRPr="0086425C">
              <w:rPr>
                <w:color w:val="000000"/>
              </w:rPr>
              <w:t>7.07%</w:t>
            </w:r>
          </w:p>
        </w:tc>
        <w:tc>
          <w:tcPr>
            <w:tcW w:w="0" w:type="auto"/>
            <w:shd w:val="clear" w:color="auto" w:fill="auto"/>
            <w:vAlign w:val="center"/>
          </w:tcPr>
          <w:p w14:paraId="671403BE" w14:textId="77777777" w:rsidR="002D1324" w:rsidRPr="0086425C" w:rsidRDefault="002D1324" w:rsidP="00DE238B">
            <w:pPr>
              <w:jc w:val="center"/>
            </w:pPr>
            <w:r w:rsidRPr="0086425C">
              <w:rPr>
                <w:color w:val="000000"/>
              </w:rPr>
              <w:t>20.82%</w:t>
            </w:r>
          </w:p>
        </w:tc>
        <w:tc>
          <w:tcPr>
            <w:tcW w:w="0" w:type="auto"/>
            <w:shd w:val="clear" w:color="auto" w:fill="auto"/>
            <w:vAlign w:val="center"/>
          </w:tcPr>
          <w:p w14:paraId="05E08271" w14:textId="77777777" w:rsidR="002D1324" w:rsidRPr="0086425C" w:rsidRDefault="002D1324" w:rsidP="00DE238B">
            <w:pPr>
              <w:jc w:val="center"/>
            </w:pPr>
            <w:r w:rsidRPr="0086425C">
              <w:rPr>
                <w:color w:val="000000"/>
              </w:rPr>
              <w:t>51.42%</w:t>
            </w:r>
          </w:p>
        </w:tc>
      </w:tr>
      <w:tr w:rsidR="002D1324" w:rsidRPr="0086425C" w14:paraId="2654BEBA" w14:textId="77777777" w:rsidTr="00F52165">
        <w:trPr>
          <w:trHeight w:val="278"/>
          <w:jc w:val="center"/>
        </w:trPr>
        <w:tc>
          <w:tcPr>
            <w:tcW w:w="0" w:type="auto"/>
            <w:vMerge/>
            <w:vAlign w:val="center"/>
          </w:tcPr>
          <w:p w14:paraId="384A8088" w14:textId="77777777" w:rsidR="002D1324" w:rsidRPr="0086425C" w:rsidRDefault="002D1324" w:rsidP="00DE238B">
            <w:pPr>
              <w:jc w:val="center"/>
              <w:rPr>
                <w:b/>
                <w:bCs/>
              </w:rPr>
            </w:pPr>
          </w:p>
        </w:tc>
        <w:tc>
          <w:tcPr>
            <w:tcW w:w="0" w:type="auto"/>
            <w:vMerge/>
            <w:shd w:val="clear" w:color="auto" w:fill="auto"/>
            <w:vAlign w:val="center"/>
          </w:tcPr>
          <w:p w14:paraId="1D31B76D" w14:textId="77777777" w:rsidR="002D1324" w:rsidRPr="0086425C" w:rsidRDefault="002D1324" w:rsidP="00DE238B">
            <w:pPr>
              <w:jc w:val="center"/>
              <w:rPr>
                <w:b/>
                <w:bCs/>
              </w:rPr>
            </w:pPr>
          </w:p>
        </w:tc>
        <w:tc>
          <w:tcPr>
            <w:tcW w:w="893" w:type="dxa"/>
            <w:shd w:val="clear" w:color="auto" w:fill="auto"/>
            <w:vAlign w:val="center"/>
          </w:tcPr>
          <w:p w14:paraId="17569828"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7017FBEA" w14:textId="77777777" w:rsidR="002D1324" w:rsidRPr="0086425C" w:rsidRDefault="002D1324" w:rsidP="00DE238B">
            <w:pPr>
              <w:jc w:val="center"/>
            </w:pPr>
            <w:r w:rsidRPr="0086425C">
              <w:rPr>
                <w:color w:val="000000"/>
              </w:rPr>
              <w:t>7.68%</w:t>
            </w:r>
          </w:p>
        </w:tc>
        <w:tc>
          <w:tcPr>
            <w:tcW w:w="0" w:type="auto"/>
            <w:shd w:val="clear" w:color="auto" w:fill="auto"/>
            <w:vAlign w:val="center"/>
          </w:tcPr>
          <w:p w14:paraId="6328217D" w14:textId="77777777" w:rsidR="002D1324" w:rsidRPr="0086425C" w:rsidRDefault="002D1324" w:rsidP="00DE238B">
            <w:pPr>
              <w:jc w:val="center"/>
            </w:pPr>
            <w:r w:rsidRPr="0086425C">
              <w:rPr>
                <w:color w:val="000000"/>
              </w:rPr>
              <w:t>23.54%</w:t>
            </w:r>
          </w:p>
        </w:tc>
        <w:tc>
          <w:tcPr>
            <w:tcW w:w="0" w:type="auto"/>
            <w:shd w:val="clear" w:color="auto" w:fill="auto"/>
            <w:vAlign w:val="center"/>
          </w:tcPr>
          <w:p w14:paraId="15999E64" w14:textId="77777777" w:rsidR="002D1324" w:rsidRPr="0086425C" w:rsidRDefault="002D1324" w:rsidP="00DE238B">
            <w:pPr>
              <w:jc w:val="center"/>
            </w:pPr>
            <w:r w:rsidRPr="0086425C">
              <w:rPr>
                <w:color w:val="000000"/>
              </w:rPr>
              <w:t>50.17%</w:t>
            </w:r>
          </w:p>
        </w:tc>
        <w:tc>
          <w:tcPr>
            <w:tcW w:w="0" w:type="auto"/>
            <w:shd w:val="clear" w:color="auto" w:fill="auto"/>
            <w:vAlign w:val="center"/>
          </w:tcPr>
          <w:p w14:paraId="415E1DF9" w14:textId="77777777" w:rsidR="002D1324" w:rsidRPr="0086425C" w:rsidRDefault="002D1324" w:rsidP="00DE238B">
            <w:pPr>
              <w:jc w:val="center"/>
            </w:pPr>
            <w:r w:rsidRPr="0086425C">
              <w:rPr>
                <w:color w:val="000000"/>
              </w:rPr>
              <w:t>8.38%</w:t>
            </w:r>
          </w:p>
        </w:tc>
        <w:tc>
          <w:tcPr>
            <w:tcW w:w="0" w:type="auto"/>
            <w:shd w:val="clear" w:color="auto" w:fill="auto"/>
            <w:vAlign w:val="center"/>
          </w:tcPr>
          <w:p w14:paraId="52B0A369" w14:textId="77777777" w:rsidR="002D1324" w:rsidRPr="0086425C" w:rsidRDefault="002D1324" w:rsidP="00DE238B">
            <w:pPr>
              <w:jc w:val="center"/>
            </w:pPr>
            <w:r w:rsidRPr="0086425C">
              <w:rPr>
                <w:color w:val="000000"/>
              </w:rPr>
              <w:t>25.40%</w:t>
            </w:r>
          </w:p>
        </w:tc>
        <w:tc>
          <w:tcPr>
            <w:tcW w:w="0" w:type="auto"/>
            <w:shd w:val="clear" w:color="auto" w:fill="auto"/>
            <w:vAlign w:val="center"/>
          </w:tcPr>
          <w:p w14:paraId="5D79D7B2" w14:textId="77777777" w:rsidR="002D1324" w:rsidRPr="0086425C" w:rsidRDefault="002D1324" w:rsidP="00DE238B">
            <w:pPr>
              <w:jc w:val="center"/>
            </w:pPr>
            <w:r w:rsidRPr="0086425C">
              <w:rPr>
                <w:color w:val="000000"/>
              </w:rPr>
              <w:t>63.27%</w:t>
            </w:r>
          </w:p>
        </w:tc>
      </w:tr>
      <w:tr w:rsidR="002D1324" w:rsidRPr="0086425C" w14:paraId="34A21474" w14:textId="77777777" w:rsidTr="00F52165">
        <w:trPr>
          <w:trHeight w:val="278"/>
          <w:jc w:val="center"/>
        </w:trPr>
        <w:tc>
          <w:tcPr>
            <w:tcW w:w="0" w:type="auto"/>
            <w:vMerge/>
            <w:vAlign w:val="center"/>
          </w:tcPr>
          <w:p w14:paraId="1C25B11A" w14:textId="77777777" w:rsidR="002D1324" w:rsidRPr="0086425C" w:rsidRDefault="002D1324" w:rsidP="00DE238B">
            <w:pPr>
              <w:jc w:val="center"/>
              <w:rPr>
                <w:b/>
                <w:bCs/>
              </w:rPr>
            </w:pPr>
          </w:p>
        </w:tc>
        <w:tc>
          <w:tcPr>
            <w:tcW w:w="0" w:type="auto"/>
            <w:vMerge w:val="restart"/>
            <w:shd w:val="clear" w:color="auto" w:fill="auto"/>
            <w:vAlign w:val="center"/>
          </w:tcPr>
          <w:p w14:paraId="6D07E984"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63965A32"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1A0F2A13" w14:textId="77777777" w:rsidR="002D1324" w:rsidRPr="0086425C" w:rsidRDefault="002D1324" w:rsidP="00DE238B">
            <w:pPr>
              <w:jc w:val="center"/>
            </w:pPr>
            <w:r w:rsidRPr="0086425C">
              <w:rPr>
                <w:color w:val="000000"/>
              </w:rPr>
              <w:t>1.75%</w:t>
            </w:r>
          </w:p>
        </w:tc>
        <w:tc>
          <w:tcPr>
            <w:tcW w:w="0" w:type="auto"/>
            <w:shd w:val="clear" w:color="auto" w:fill="auto"/>
            <w:vAlign w:val="center"/>
          </w:tcPr>
          <w:p w14:paraId="52CDE2AF" w14:textId="77777777" w:rsidR="002D1324" w:rsidRPr="0086425C" w:rsidRDefault="002D1324" w:rsidP="00DE238B">
            <w:pPr>
              <w:jc w:val="center"/>
            </w:pPr>
            <w:r w:rsidRPr="0086425C">
              <w:rPr>
                <w:color w:val="000000"/>
              </w:rPr>
              <w:t>5.04%</w:t>
            </w:r>
          </w:p>
        </w:tc>
        <w:tc>
          <w:tcPr>
            <w:tcW w:w="0" w:type="auto"/>
            <w:shd w:val="clear" w:color="auto" w:fill="auto"/>
            <w:vAlign w:val="center"/>
          </w:tcPr>
          <w:p w14:paraId="3F7E2DDD" w14:textId="77777777" w:rsidR="002D1324" w:rsidRPr="0086425C" w:rsidRDefault="002D1324" w:rsidP="00DE238B">
            <w:pPr>
              <w:jc w:val="center"/>
            </w:pPr>
            <w:r w:rsidRPr="0086425C">
              <w:rPr>
                <w:color w:val="000000"/>
              </w:rPr>
              <w:t>10.27%</w:t>
            </w:r>
          </w:p>
        </w:tc>
        <w:tc>
          <w:tcPr>
            <w:tcW w:w="0" w:type="auto"/>
            <w:shd w:val="clear" w:color="auto" w:fill="auto"/>
            <w:vAlign w:val="center"/>
          </w:tcPr>
          <w:p w14:paraId="66B24C67" w14:textId="77777777" w:rsidR="002D1324" w:rsidRPr="0086425C" w:rsidRDefault="002D1324" w:rsidP="00DE238B">
            <w:pPr>
              <w:jc w:val="center"/>
            </w:pPr>
            <w:r w:rsidRPr="0086425C">
              <w:rPr>
                <w:color w:val="000000"/>
              </w:rPr>
              <w:t>1.76%</w:t>
            </w:r>
          </w:p>
        </w:tc>
        <w:tc>
          <w:tcPr>
            <w:tcW w:w="0" w:type="auto"/>
            <w:shd w:val="clear" w:color="auto" w:fill="auto"/>
            <w:vAlign w:val="center"/>
          </w:tcPr>
          <w:p w14:paraId="6129F271"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2146CFE4" w14:textId="77777777" w:rsidR="002D1324" w:rsidRPr="0086425C" w:rsidRDefault="002D1324" w:rsidP="00DE238B">
            <w:pPr>
              <w:jc w:val="center"/>
            </w:pPr>
            <w:r w:rsidRPr="0086425C">
              <w:rPr>
                <w:color w:val="000000"/>
              </w:rPr>
              <w:t>10.27%</w:t>
            </w:r>
          </w:p>
        </w:tc>
      </w:tr>
      <w:tr w:rsidR="002D1324" w:rsidRPr="0086425C" w14:paraId="08AC4AFF" w14:textId="77777777" w:rsidTr="00F52165">
        <w:trPr>
          <w:trHeight w:val="278"/>
          <w:jc w:val="center"/>
        </w:trPr>
        <w:tc>
          <w:tcPr>
            <w:tcW w:w="0" w:type="auto"/>
            <w:vMerge/>
            <w:vAlign w:val="center"/>
          </w:tcPr>
          <w:p w14:paraId="48F76993" w14:textId="77777777" w:rsidR="002D1324" w:rsidRPr="0086425C" w:rsidRDefault="002D1324" w:rsidP="00DE238B">
            <w:pPr>
              <w:jc w:val="center"/>
              <w:rPr>
                <w:b/>
                <w:bCs/>
              </w:rPr>
            </w:pPr>
          </w:p>
        </w:tc>
        <w:tc>
          <w:tcPr>
            <w:tcW w:w="0" w:type="auto"/>
            <w:vMerge/>
            <w:shd w:val="clear" w:color="auto" w:fill="auto"/>
            <w:vAlign w:val="center"/>
          </w:tcPr>
          <w:p w14:paraId="569A1886" w14:textId="77777777" w:rsidR="002D1324" w:rsidRPr="0086425C" w:rsidRDefault="002D1324" w:rsidP="00DE238B">
            <w:pPr>
              <w:jc w:val="center"/>
              <w:rPr>
                <w:b/>
                <w:bCs/>
              </w:rPr>
            </w:pPr>
          </w:p>
        </w:tc>
        <w:tc>
          <w:tcPr>
            <w:tcW w:w="893" w:type="dxa"/>
            <w:shd w:val="clear" w:color="auto" w:fill="auto"/>
            <w:vAlign w:val="center"/>
          </w:tcPr>
          <w:p w14:paraId="70ABAAA3"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04BE26E1" w14:textId="77777777" w:rsidR="002D1324" w:rsidRPr="0086425C" w:rsidRDefault="002D1324" w:rsidP="00DE238B">
            <w:pPr>
              <w:jc w:val="center"/>
            </w:pPr>
            <w:r w:rsidRPr="0086425C">
              <w:rPr>
                <w:color w:val="000000"/>
              </w:rPr>
              <w:t>15.41%</w:t>
            </w:r>
          </w:p>
        </w:tc>
        <w:tc>
          <w:tcPr>
            <w:tcW w:w="0" w:type="auto"/>
            <w:shd w:val="clear" w:color="auto" w:fill="auto"/>
            <w:vAlign w:val="center"/>
          </w:tcPr>
          <w:p w14:paraId="0DE63C5D" w14:textId="77777777" w:rsidR="002D1324" w:rsidRPr="0086425C" w:rsidRDefault="002D1324" w:rsidP="00DE238B">
            <w:pPr>
              <w:jc w:val="center"/>
            </w:pPr>
            <w:r w:rsidRPr="0086425C">
              <w:rPr>
                <w:color w:val="000000"/>
              </w:rPr>
              <w:t>43.84%</w:t>
            </w:r>
          </w:p>
        </w:tc>
        <w:tc>
          <w:tcPr>
            <w:tcW w:w="0" w:type="auto"/>
            <w:shd w:val="clear" w:color="auto" w:fill="auto"/>
            <w:vAlign w:val="center"/>
          </w:tcPr>
          <w:p w14:paraId="54A67F38" w14:textId="77777777" w:rsidR="002D1324" w:rsidRPr="0086425C" w:rsidRDefault="002D1324" w:rsidP="00DE238B">
            <w:pPr>
              <w:jc w:val="center"/>
            </w:pPr>
            <w:r w:rsidRPr="0086425C">
              <w:rPr>
                <w:color w:val="000000"/>
              </w:rPr>
              <w:t>68.28%</w:t>
            </w:r>
          </w:p>
        </w:tc>
        <w:tc>
          <w:tcPr>
            <w:tcW w:w="0" w:type="auto"/>
            <w:shd w:val="clear" w:color="auto" w:fill="auto"/>
            <w:vAlign w:val="center"/>
          </w:tcPr>
          <w:p w14:paraId="126B7378" w14:textId="77777777" w:rsidR="002D1324" w:rsidRPr="0086425C" w:rsidRDefault="002D1324" w:rsidP="00DE238B">
            <w:pPr>
              <w:jc w:val="center"/>
            </w:pPr>
            <w:r w:rsidRPr="0086425C">
              <w:rPr>
                <w:color w:val="000000"/>
              </w:rPr>
              <w:t>13.88%</w:t>
            </w:r>
          </w:p>
        </w:tc>
        <w:tc>
          <w:tcPr>
            <w:tcW w:w="0" w:type="auto"/>
            <w:shd w:val="clear" w:color="auto" w:fill="auto"/>
            <w:vAlign w:val="center"/>
          </w:tcPr>
          <w:p w14:paraId="3F397A31" w14:textId="77777777" w:rsidR="002D1324" w:rsidRPr="0086425C" w:rsidRDefault="002D1324" w:rsidP="00DE238B">
            <w:pPr>
              <w:jc w:val="center"/>
            </w:pPr>
            <w:r w:rsidRPr="0086425C">
              <w:rPr>
                <w:color w:val="000000"/>
              </w:rPr>
              <w:t>29.76%</w:t>
            </w:r>
          </w:p>
        </w:tc>
        <w:tc>
          <w:tcPr>
            <w:tcW w:w="0" w:type="auto"/>
            <w:shd w:val="clear" w:color="auto" w:fill="auto"/>
            <w:vAlign w:val="center"/>
          </w:tcPr>
          <w:p w14:paraId="1B117B1A" w14:textId="77777777" w:rsidR="002D1324" w:rsidRPr="0086425C" w:rsidRDefault="002D1324" w:rsidP="00DE238B">
            <w:pPr>
              <w:jc w:val="center"/>
            </w:pPr>
            <w:r w:rsidRPr="0086425C">
              <w:rPr>
                <w:color w:val="000000"/>
              </w:rPr>
              <w:t>64.68%</w:t>
            </w:r>
          </w:p>
        </w:tc>
      </w:tr>
      <w:tr w:rsidR="002D1324" w:rsidRPr="0086425C" w14:paraId="22EB26E4" w14:textId="77777777" w:rsidTr="00F52165">
        <w:trPr>
          <w:trHeight w:val="278"/>
          <w:jc w:val="center"/>
        </w:trPr>
        <w:tc>
          <w:tcPr>
            <w:tcW w:w="0" w:type="auto"/>
            <w:vMerge w:val="restart"/>
            <w:vAlign w:val="center"/>
          </w:tcPr>
          <w:p w14:paraId="54C5D51A"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48D36B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7877DB85"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292D7880" w14:textId="77777777" w:rsidR="002D1324" w:rsidRPr="0086425C" w:rsidRDefault="002D1324" w:rsidP="00DE238B">
            <w:pPr>
              <w:jc w:val="center"/>
            </w:pPr>
            <w:r w:rsidRPr="0086425C">
              <w:rPr>
                <w:color w:val="000000"/>
              </w:rPr>
              <w:t>6.62%</w:t>
            </w:r>
          </w:p>
        </w:tc>
        <w:tc>
          <w:tcPr>
            <w:tcW w:w="0" w:type="auto"/>
            <w:shd w:val="clear" w:color="auto" w:fill="auto"/>
            <w:vAlign w:val="center"/>
          </w:tcPr>
          <w:p w14:paraId="507491A7" w14:textId="77777777" w:rsidR="002D1324" w:rsidRPr="0086425C" w:rsidRDefault="002D1324" w:rsidP="00DE238B">
            <w:pPr>
              <w:jc w:val="center"/>
            </w:pPr>
            <w:r w:rsidRPr="0086425C">
              <w:rPr>
                <w:color w:val="000000"/>
              </w:rPr>
              <w:t>19.32%</w:t>
            </w:r>
          </w:p>
        </w:tc>
        <w:tc>
          <w:tcPr>
            <w:tcW w:w="0" w:type="auto"/>
            <w:shd w:val="clear" w:color="auto" w:fill="auto"/>
            <w:vAlign w:val="center"/>
          </w:tcPr>
          <w:p w14:paraId="230494A1" w14:textId="77777777" w:rsidR="002D1324" w:rsidRPr="0086425C" w:rsidRDefault="002D1324" w:rsidP="00DE238B">
            <w:pPr>
              <w:jc w:val="center"/>
            </w:pPr>
            <w:r w:rsidRPr="0086425C">
              <w:rPr>
                <w:color w:val="000000"/>
              </w:rPr>
              <w:t>40.77%</w:t>
            </w:r>
          </w:p>
        </w:tc>
        <w:tc>
          <w:tcPr>
            <w:tcW w:w="0" w:type="auto"/>
            <w:shd w:val="clear" w:color="auto" w:fill="auto"/>
            <w:vAlign w:val="center"/>
          </w:tcPr>
          <w:p w14:paraId="01C6999E" w14:textId="77777777" w:rsidR="002D1324" w:rsidRPr="0086425C" w:rsidRDefault="002D1324" w:rsidP="00DE238B">
            <w:pPr>
              <w:jc w:val="center"/>
            </w:pPr>
            <w:r w:rsidRPr="0086425C">
              <w:rPr>
                <w:color w:val="000000"/>
              </w:rPr>
              <w:t>7.05%</w:t>
            </w:r>
          </w:p>
        </w:tc>
        <w:tc>
          <w:tcPr>
            <w:tcW w:w="0" w:type="auto"/>
            <w:shd w:val="clear" w:color="auto" w:fill="auto"/>
            <w:vAlign w:val="center"/>
          </w:tcPr>
          <w:p w14:paraId="3AFFED8F" w14:textId="77777777" w:rsidR="002D1324" w:rsidRPr="0086425C" w:rsidRDefault="002D1324" w:rsidP="00DE238B">
            <w:pPr>
              <w:jc w:val="center"/>
            </w:pPr>
            <w:r w:rsidRPr="0086425C">
              <w:rPr>
                <w:color w:val="000000"/>
              </w:rPr>
              <w:t>19.70%</w:t>
            </w:r>
          </w:p>
        </w:tc>
        <w:tc>
          <w:tcPr>
            <w:tcW w:w="0" w:type="auto"/>
            <w:shd w:val="clear" w:color="auto" w:fill="auto"/>
            <w:vAlign w:val="center"/>
          </w:tcPr>
          <w:p w14:paraId="07495268" w14:textId="77777777" w:rsidR="002D1324" w:rsidRPr="0086425C" w:rsidRDefault="002D1324" w:rsidP="00DE238B">
            <w:pPr>
              <w:jc w:val="center"/>
            </w:pPr>
            <w:r w:rsidRPr="0086425C">
              <w:rPr>
                <w:color w:val="000000"/>
              </w:rPr>
              <w:t>47.40%</w:t>
            </w:r>
          </w:p>
        </w:tc>
      </w:tr>
      <w:tr w:rsidR="002D1324" w:rsidRPr="0086425C" w14:paraId="00F534CD" w14:textId="77777777" w:rsidTr="00F52165">
        <w:trPr>
          <w:trHeight w:val="278"/>
          <w:jc w:val="center"/>
        </w:trPr>
        <w:tc>
          <w:tcPr>
            <w:tcW w:w="0" w:type="auto"/>
            <w:vMerge/>
          </w:tcPr>
          <w:p w14:paraId="323FBAC4" w14:textId="77777777" w:rsidR="002D1324" w:rsidRPr="0086425C" w:rsidRDefault="002D1324" w:rsidP="00DE238B">
            <w:pPr>
              <w:jc w:val="center"/>
              <w:rPr>
                <w:b/>
                <w:bCs/>
              </w:rPr>
            </w:pPr>
          </w:p>
        </w:tc>
        <w:tc>
          <w:tcPr>
            <w:tcW w:w="0" w:type="auto"/>
            <w:vMerge/>
            <w:shd w:val="clear" w:color="auto" w:fill="auto"/>
            <w:vAlign w:val="center"/>
          </w:tcPr>
          <w:p w14:paraId="51ECC50C" w14:textId="77777777" w:rsidR="002D1324" w:rsidRPr="0086425C" w:rsidRDefault="002D1324" w:rsidP="00DE238B">
            <w:pPr>
              <w:jc w:val="center"/>
              <w:rPr>
                <w:b/>
                <w:bCs/>
              </w:rPr>
            </w:pPr>
          </w:p>
        </w:tc>
        <w:tc>
          <w:tcPr>
            <w:tcW w:w="893" w:type="dxa"/>
            <w:shd w:val="clear" w:color="auto" w:fill="auto"/>
            <w:vAlign w:val="center"/>
          </w:tcPr>
          <w:p w14:paraId="03504105"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8DB0042" w14:textId="77777777" w:rsidR="002D1324" w:rsidRPr="0086425C" w:rsidRDefault="002D1324" w:rsidP="00DE238B">
            <w:pPr>
              <w:jc w:val="center"/>
            </w:pPr>
            <w:r w:rsidRPr="0086425C">
              <w:rPr>
                <w:color w:val="000000"/>
              </w:rPr>
              <w:t>8.51%</w:t>
            </w:r>
          </w:p>
        </w:tc>
        <w:tc>
          <w:tcPr>
            <w:tcW w:w="0" w:type="auto"/>
            <w:shd w:val="clear" w:color="auto" w:fill="auto"/>
            <w:vAlign w:val="center"/>
          </w:tcPr>
          <w:p w14:paraId="44A5BA99" w14:textId="77777777" w:rsidR="002D1324" w:rsidRPr="0086425C" w:rsidRDefault="002D1324" w:rsidP="00DE238B">
            <w:pPr>
              <w:jc w:val="center"/>
            </w:pPr>
            <w:r w:rsidRPr="0086425C">
              <w:rPr>
                <w:color w:val="000000"/>
              </w:rPr>
              <w:t>25.96%</w:t>
            </w:r>
          </w:p>
        </w:tc>
        <w:tc>
          <w:tcPr>
            <w:tcW w:w="0" w:type="auto"/>
            <w:shd w:val="clear" w:color="auto" w:fill="auto"/>
            <w:vAlign w:val="center"/>
          </w:tcPr>
          <w:p w14:paraId="24F4492A" w14:textId="77777777" w:rsidR="002D1324" w:rsidRPr="0086425C" w:rsidRDefault="002D1324" w:rsidP="00DE238B">
            <w:pPr>
              <w:jc w:val="center"/>
            </w:pPr>
            <w:r w:rsidRPr="0086425C">
              <w:rPr>
                <w:color w:val="000000"/>
              </w:rPr>
              <w:t>58.08%</w:t>
            </w:r>
          </w:p>
        </w:tc>
        <w:tc>
          <w:tcPr>
            <w:tcW w:w="0" w:type="auto"/>
            <w:shd w:val="clear" w:color="auto" w:fill="auto"/>
            <w:vAlign w:val="center"/>
          </w:tcPr>
          <w:p w14:paraId="4AA791F8" w14:textId="77777777" w:rsidR="002D1324" w:rsidRPr="0086425C" w:rsidRDefault="002D1324" w:rsidP="00DE238B">
            <w:pPr>
              <w:jc w:val="center"/>
            </w:pPr>
            <w:r w:rsidRPr="0086425C">
              <w:rPr>
                <w:color w:val="000000"/>
              </w:rPr>
              <w:t>9.17%</w:t>
            </w:r>
          </w:p>
        </w:tc>
        <w:tc>
          <w:tcPr>
            <w:tcW w:w="0" w:type="auto"/>
            <w:shd w:val="clear" w:color="auto" w:fill="auto"/>
            <w:vAlign w:val="center"/>
          </w:tcPr>
          <w:p w14:paraId="1997BC66" w14:textId="77777777" w:rsidR="002D1324" w:rsidRPr="0086425C" w:rsidRDefault="002D1324" w:rsidP="00DE238B">
            <w:pPr>
              <w:jc w:val="center"/>
            </w:pPr>
            <w:r w:rsidRPr="0086425C">
              <w:rPr>
                <w:color w:val="000000"/>
              </w:rPr>
              <w:t>25.55%</w:t>
            </w:r>
          </w:p>
        </w:tc>
        <w:tc>
          <w:tcPr>
            <w:tcW w:w="0" w:type="auto"/>
            <w:shd w:val="clear" w:color="auto" w:fill="auto"/>
            <w:vAlign w:val="center"/>
          </w:tcPr>
          <w:p w14:paraId="6D235EB5" w14:textId="77777777" w:rsidR="002D1324" w:rsidRPr="0086425C" w:rsidRDefault="002D1324" w:rsidP="00DE238B">
            <w:pPr>
              <w:jc w:val="center"/>
            </w:pPr>
            <w:r w:rsidRPr="0086425C">
              <w:rPr>
                <w:color w:val="000000"/>
              </w:rPr>
              <w:t>60.79%</w:t>
            </w:r>
          </w:p>
        </w:tc>
      </w:tr>
      <w:tr w:rsidR="002D1324" w:rsidRPr="0086425C" w14:paraId="3844918F" w14:textId="77777777" w:rsidTr="00F52165">
        <w:trPr>
          <w:trHeight w:val="278"/>
          <w:jc w:val="center"/>
        </w:trPr>
        <w:tc>
          <w:tcPr>
            <w:tcW w:w="0" w:type="auto"/>
            <w:vMerge/>
          </w:tcPr>
          <w:p w14:paraId="59F75771" w14:textId="77777777" w:rsidR="002D1324" w:rsidRPr="0086425C" w:rsidRDefault="002D1324" w:rsidP="00DE238B">
            <w:pPr>
              <w:jc w:val="center"/>
              <w:rPr>
                <w:b/>
                <w:bCs/>
              </w:rPr>
            </w:pPr>
          </w:p>
        </w:tc>
        <w:tc>
          <w:tcPr>
            <w:tcW w:w="0" w:type="auto"/>
            <w:vMerge w:val="restart"/>
            <w:shd w:val="clear" w:color="auto" w:fill="auto"/>
            <w:vAlign w:val="center"/>
          </w:tcPr>
          <w:p w14:paraId="00E26206"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07D72233"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6347C3D6" w14:textId="77777777" w:rsidR="002D1324" w:rsidRPr="0086425C" w:rsidRDefault="002D1324" w:rsidP="00DE238B">
            <w:pPr>
              <w:jc w:val="center"/>
            </w:pPr>
            <w:r w:rsidRPr="0086425C">
              <w:rPr>
                <w:color w:val="000000"/>
              </w:rPr>
              <w:t>2.02%</w:t>
            </w:r>
          </w:p>
        </w:tc>
        <w:tc>
          <w:tcPr>
            <w:tcW w:w="0" w:type="auto"/>
            <w:shd w:val="clear" w:color="auto" w:fill="auto"/>
            <w:vAlign w:val="center"/>
          </w:tcPr>
          <w:p w14:paraId="5330CEC2" w14:textId="77777777" w:rsidR="002D1324" w:rsidRPr="0086425C" w:rsidRDefault="002D1324" w:rsidP="00DE238B">
            <w:pPr>
              <w:jc w:val="center"/>
            </w:pPr>
            <w:r w:rsidRPr="0086425C">
              <w:rPr>
                <w:color w:val="000000"/>
              </w:rPr>
              <w:t>5.97%</w:t>
            </w:r>
          </w:p>
        </w:tc>
        <w:tc>
          <w:tcPr>
            <w:tcW w:w="0" w:type="auto"/>
            <w:shd w:val="clear" w:color="auto" w:fill="auto"/>
            <w:vAlign w:val="center"/>
          </w:tcPr>
          <w:p w14:paraId="1278BAC0" w14:textId="77777777" w:rsidR="002D1324" w:rsidRPr="0086425C" w:rsidRDefault="002D1324" w:rsidP="00DE238B">
            <w:pPr>
              <w:jc w:val="center"/>
            </w:pPr>
            <w:r w:rsidRPr="0086425C">
              <w:rPr>
                <w:color w:val="000000"/>
              </w:rPr>
              <w:t>11.86%</w:t>
            </w:r>
          </w:p>
        </w:tc>
        <w:tc>
          <w:tcPr>
            <w:tcW w:w="0" w:type="auto"/>
            <w:shd w:val="clear" w:color="auto" w:fill="auto"/>
            <w:vAlign w:val="center"/>
          </w:tcPr>
          <w:p w14:paraId="3CA11C29" w14:textId="77777777" w:rsidR="002D1324" w:rsidRPr="0086425C" w:rsidRDefault="002D1324" w:rsidP="00DE238B">
            <w:pPr>
              <w:jc w:val="center"/>
            </w:pPr>
            <w:r w:rsidRPr="0086425C">
              <w:rPr>
                <w:color w:val="000000"/>
              </w:rPr>
              <w:t>1.77%</w:t>
            </w:r>
          </w:p>
        </w:tc>
        <w:tc>
          <w:tcPr>
            <w:tcW w:w="0" w:type="auto"/>
            <w:shd w:val="clear" w:color="auto" w:fill="auto"/>
            <w:vAlign w:val="center"/>
          </w:tcPr>
          <w:p w14:paraId="0BC22485" w14:textId="77777777" w:rsidR="002D1324" w:rsidRPr="0086425C" w:rsidRDefault="002D1324" w:rsidP="00DE238B">
            <w:pPr>
              <w:jc w:val="center"/>
            </w:pPr>
            <w:r w:rsidRPr="0086425C">
              <w:rPr>
                <w:color w:val="000000"/>
              </w:rPr>
              <w:t>4.61%</w:t>
            </w:r>
          </w:p>
        </w:tc>
        <w:tc>
          <w:tcPr>
            <w:tcW w:w="0" w:type="auto"/>
            <w:shd w:val="clear" w:color="auto" w:fill="auto"/>
            <w:vAlign w:val="center"/>
          </w:tcPr>
          <w:p w14:paraId="31FFAAB4" w14:textId="77777777" w:rsidR="002D1324" w:rsidRPr="0086425C" w:rsidRDefault="002D1324" w:rsidP="00DE238B">
            <w:pPr>
              <w:jc w:val="center"/>
            </w:pPr>
            <w:r w:rsidRPr="0086425C">
              <w:rPr>
                <w:color w:val="000000"/>
              </w:rPr>
              <w:t>10.62%</w:t>
            </w:r>
          </w:p>
        </w:tc>
      </w:tr>
      <w:tr w:rsidR="002D1324" w:rsidRPr="0086425C" w14:paraId="519F77BC" w14:textId="77777777" w:rsidTr="00F52165">
        <w:trPr>
          <w:trHeight w:val="278"/>
          <w:jc w:val="center"/>
        </w:trPr>
        <w:tc>
          <w:tcPr>
            <w:tcW w:w="0" w:type="auto"/>
            <w:vMerge/>
          </w:tcPr>
          <w:p w14:paraId="3990F071" w14:textId="77777777" w:rsidR="002D1324" w:rsidRPr="0086425C" w:rsidRDefault="002D1324" w:rsidP="00DE238B">
            <w:pPr>
              <w:jc w:val="center"/>
              <w:rPr>
                <w:b/>
                <w:bCs/>
              </w:rPr>
            </w:pPr>
          </w:p>
        </w:tc>
        <w:tc>
          <w:tcPr>
            <w:tcW w:w="0" w:type="auto"/>
            <w:vMerge/>
            <w:shd w:val="clear" w:color="auto" w:fill="auto"/>
            <w:vAlign w:val="center"/>
          </w:tcPr>
          <w:p w14:paraId="0865028F" w14:textId="77777777" w:rsidR="002D1324" w:rsidRPr="0086425C" w:rsidRDefault="002D1324" w:rsidP="00DE238B">
            <w:pPr>
              <w:jc w:val="center"/>
              <w:rPr>
                <w:b/>
                <w:bCs/>
              </w:rPr>
            </w:pPr>
          </w:p>
        </w:tc>
        <w:tc>
          <w:tcPr>
            <w:tcW w:w="893" w:type="dxa"/>
            <w:shd w:val="clear" w:color="auto" w:fill="auto"/>
            <w:vAlign w:val="center"/>
          </w:tcPr>
          <w:p w14:paraId="261FE3D2"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073A7C9" w14:textId="77777777" w:rsidR="002D1324" w:rsidRPr="0086425C" w:rsidRDefault="002D1324" w:rsidP="00DE238B">
            <w:pPr>
              <w:jc w:val="center"/>
            </w:pPr>
            <w:r w:rsidRPr="0086425C">
              <w:rPr>
                <w:color w:val="000000"/>
              </w:rPr>
              <w:t>9.83%</w:t>
            </w:r>
          </w:p>
        </w:tc>
        <w:tc>
          <w:tcPr>
            <w:tcW w:w="0" w:type="auto"/>
            <w:shd w:val="clear" w:color="auto" w:fill="auto"/>
            <w:vAlign w:val="center"/>
          </w:tcPr>
          <w:p w14:paraId="5FF8A235" w14:textId="77777777" w:rsidR="002D1324" w:rsidRPr="0086425C" w:rsidRDefault="002D1324" w:rsidP="00DE238B">
            <w:pPr>
              <w:jc w:val="center"/>
            </w:pPr>
            <w:r w:rsidRPr="0086425C">
              <w:rPr>
                <w:color w:val="000000"/>
              </w:rPr>
              <w:t>25.03%</w:t>
            </w:r>
          </w:p>
        </w:tc>
        <w:tc>
          <w:tcPr>
            <w:tcW w:w="0" w:type="auto"/>
            <w:shd w:val="clear" w:color="auto" w:fill="auto"/>
            <w:vAlign w:val="center"/>
          </w:tcPr>
          <w:p w14:paraId="6073C370" w14:textId="77777777" w:rsidR="002D1324" w:rsidRPr="0086425C" w:rsidRDefault="002D1324" w:rsidP="00DE238B">
            <w:pPr>
              <w:jc w:val="center"/>
            </w:pPr>
            <w:r w:rsidRPr="0086425C">
              <w:rPr>
                <w:color w:val="000000"/>
              </w:rPr>
              <w:t>42.16%</w:t>
            </w:r>
          </w:p>
        </w:tc>
        <w:tc>
          <w:tcPr>
            <w:tcW w:w="0" w:type="auto"/>
            <w:shd w:val="clear" w:color="auto" w:fill="auto"/>
            <w:vAlign w:val="center"/>
          </w:tcPr>
          <w:p w14:paraId="541D8703" w14:textId="77777777" w:rsidR="002D1324" w:rsidRPr="0086425C" w:rsidRDefault="002D1324" w:rsidP="00DE238B">
            <w:pPr>
              <w:jc w:val="center"/>
            </w:pPr>
            <w:r w:rsidRPr="0086425C">
              <w:rPr>
                <w:color w:val="000000"/>
              </w:rPr>
              <w:t>8.35%</w:t>
            </w:r>
          </w:p>
        </w:tc>
        <w:tc>
          <w:tcPr>
            <w:tcW w:w="0" w:type="auto"/>
            <w:shd w:val="clear" w:color="auto" w:fill="auto"/>
            <w:vAlign w:val="center"/>
          </w:tcPr>
          <w:p w14:paraId="0BD16A71" w14:textId="77777777" w:rsidR="002D1324" w:rsidRPr="0086425C" w:rsidRDefault="002D1324" w:rsidP="00DE238B">
            <w:pPr>
              <w:jc w:val="center"/>
            </w:pPr>
            <w:r w:rsidRPr="0086425C">
              <w:rPr>
                <w:color w:val="000000"/>
              </w:rPr>
              <w:t>21.76%</w:t>
            </w:r>
          </w:p>
        </w:tc>
        <w:tc>
          <w:tcPr>
            <w:tcW w:w="0" w:type="auto"/>
            <w:shd w:val="clear" w:color="auto" w:fill="auto"/>
            <w:vAlign w:val="center"/>
          </w:tcPr>
          <w:p w14:paraId="7BED1730" w14:textId="77777777" w:rsidR="002D1324" w:rsidRPr="0086425C" w:rsidRDefault="002D1324" w:rsidP="00DE238B">
            <w:pPr>
              <w:jc w:val="center"/>
            </w:pPr>
            <w:r w:rsidRPr="0086425C">
              <w:rPr>
                <w:color w:val="000000"/>
              </w:rPr>
              <w:t>51.53%</w:t>
            </w:r>
          </w:p>
        </w:tc>
      </w:tr>
      <w:tr w:rsidR="002D1324" w:rsidRPr="0086425C" w14:paraId="352E0144" w14:textId="77777777" w:rsidTr="00F52165">
        <w:trPr>
          <w:trHeight w:val="278"/>
          <w:jc w:val="center"/>
        </w:trPr>
        <w:tc>
          <w:tcPr>
            <w:tcW w:w="0" w:type="auto"/>
            <w:vMerge w:val="restart"/>
            <w:vAlign w:val="center"/>
          </w:tcPr>
          <w:p w14:paraId="6DC14554"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2A8DA625"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hideMark/>
          </w:tcPr>
          <w:p w14:paraId="172BB26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2672462" w14:textId="77777777" w:rsidR="002D1324" w:rsidRPr="0086425C" w:rsidRDefault="002D1324" w:rsidP="00DE238B">
            <w:pPr>
              <w:jc w:val="center"/>
            </w:pPr>
            <w:r w:rsidRPr="0086425C">
              <w:rPr>
                <w:color w:val="000000"/>
              </w:rPr>
              <w:t>46.76</w:t>
            </w:r>
          </w:p>
        </w:tc>
        <w:tc>
          <w:tcPr>
            <w:tcW w:w="0" w:type="auto"/>
            <w:shd w:val="clear" w:color="auto" w:fill="auto"/>
            <w:vAlign w:val="center"/>
          </w:tcPr>
          <w:p w14:paraId="49EB81B8" w14:textId="77777777" w:rsidR="002D1324" w:rsidRPr="0086425C" w:rsidRDefault="002D1324" w:rsidP="00DE238B">
            <w:pPr>
              <w:jc w:val="center"/>
            </w:pPr>
            <w:r w:rsidRPr="0086425C">
              <w:rPr>
                <w:color w:val="000000"/>
              </w:rPr>
              <w:t>45.34</w:t>
            </w:r>
          </w:p>
        </w:tc>
        <w:tc>
          <w:tcPr>
            <w:tcW w:w="0" w:type="auto"/>
            <w:shd w:val="clear" w:color="auto" w:fill="auto"/>
            <w:vAlign w:val="center"/>
          </w:tcPr>
          <w:p w14:paraId="6ADC3993" w14:textId="77777777" w:rsidR="002D1324" w:rsidRPr="0086425C" w:rsidRDefault="002D1324" w:rsidP="00DE238B">
            <w:pPr>
              <w:jc w:val="center"/>
            </w:pPr>
            <w:r w:rsidRPr="0086425C">
              <w:rPr>
                <w:color w:val="000000"/>
              </w:rPr>
              <w:t>42.89</w:t>
            </w:r>
          </w:p>
        </w:tc>
        <w:tc>
          <w:tcPr>
            <w:tcW w:w="0" w:type="auto"/>
            <w:shd w:val="clear" w:color="auto" w:fill="auto"/>
            <w:vAlign w:val="center"/>
          </w:tcPr>
          <w:p w14:paraId="1D99A30E" w14:textId="77777777" w:rsidR="002D1324" w:rsidRPr="0086425C" w:rsidRDefault="002D1324" w:rsidP="00DE238B">
            <w:pPr>
              <w:jc w:val="center"/>
            </w:pPr>
            <w:r w:rsidRPr="0086425C">
              <w:rPr>
                <w:color w:val="000000"/>
              </w:rPr>
              <w:t>716.79</w:t>
            </w:r>
          </w:p>
        </w:tc>
        <w:tc>
          <w:tcPr>
            <w:tcW w:w="0" w:type="auto"/>
            <w:shd w:val="clear" w:color="auto" w:fill="auto"/>
            <w:vAlign w:val="center"/>
          </w:tcPr>
          <w:p w14:paraId="2A11243B" w14:textId="77777777" w:rsidR="002D1324" w:rsidRPr="0086425C" w:rsidRDefault="002D1324" w:rsidP="00DE238B">
            <w:pPr>
              <w:jc w:val="center"/>
            </w:pPr>
            <w:r w:rsidRPr="0086425C">
              <w:rPr>
                <w:color w:val="000000"/>
              </w:rPr>
              <w:t>556.74</w:t>
            </w:r>
          </w:p>
        </w:tc>
        <w:tc>
          <w:tcPr>
            <w:tcW w:w="0" w:type="auto"/>
            <w:shd w:val="clear" w:color="auto" w:fill="auto"/>
            <w:vAlign w:val="center"/>
          </w:tcPr>
          <w:p w14:paraId="6EA7C499" w14:textId="77777777" w:rsidR="002D1324" w:rsidRPr="0086425C" w:rsidRDefault="002D1324" w:rsidP="00DE238B">
            <w:pPr>
              <w:jc w:val="center"/>
            </w:pPr>
            <w:r w:rsidRPr="0086425C">
              <w:rPr>
                <w:color w:val="000000"/>
              </w:rPr>
              <w:t>376.87</w:t>
            </w:r>
          </w:p>
        </w:tc>
      </w:tr>
      <w:tr w:rsidR="002D1324" w:rsidRPr="0086425C" w14:paraId="63C7D916" w14:textId="77777777" w:rsidTr="00F52165">
        <w:trPr>
          <w:trHeight w:val="278"/>
          <w:jc w:val="center"/>
        </w:trPr>
        <w:tc>
          <w:tcPr>
            <w:tcW w:w="0" w:type="auto"/>
            <w:vMerge/>
            <w:vAlign w:val="center"/>
          </w:tcPr>
          <w:p w14:paraId="40F365E5" w14:textId="77777777" w:rsidR="002D1324" w:rsidRPr="0086425C" w:rsidRDefault="002D1324" w:rsidP="00DE238B">
            <w:pPr>
              <w:jc w:val="center"/>
              <w:rPr>
                <w:b/>
                <w:bCs/>
              </w:rPr>
            </w:pPr>
          </w:p>
        </w:tc>
        <w:tc>
          <w:tcPr>
            <w:tcW w:w="0" w:type="auto"/>
            <w:vMerge/>
            <w:shd w:val="clear" w:color="auto" w:fill="auto"/>
            <w:vAlign w:val="center"/>
          </w:tcPr>
          <w:p w14:paraId="5498D403" w14:textId="77777777" w:rsidR="002D1324" w:rsidRPr="0086425C" w:rsidRDefault="002D1324" w:rsidP="00DE238B">
            <w:pPr>
              <w:jc w:val="center"/>
              <w:rPr>
                <w:b/>
                <w:bCs/>
              </w:rPr>
            </w:pPr>
          </w:p>
        </w:tc>
        <w:tc>
          <w:tcPr>
            <w:tcW w:w="893" w:type="dxa"/>
            <w:shd w:val="clear" w:color="auto" w:fill="auto"/>
            <w:vAlign w:val="center"/>
            <w:hideMark/>
          </w:tcPr>
          <w:p w14:paraId="060A5E6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6D4F4DA" w14:textId="77777777" w:rsidR="002D1324" w:rsidRPr="0086425C" w:rsidRDefault="002D1324" w:rsidP="00DE238B">
            <w:pPr>
              <w:jc w:val="center"/>
            </w:pPr>
            <w:r w:rsidRPr="0086425C">
              <w:rPr>
                <w:color w:val="000000"/>
              </w:rPr>
              <w:t>43.23</w:t>
            </w:r>
          </w:p>
        </w:tc>
        <w:tc>
          <w:tcPr>
            <w:tcW w:w="0" w:type="auto"/>
            <w:shd w:val="clear" w:color="auto" w:fill="auto"/>
            <w:vAlign w:val="center"/>
          </w:tcPr>
          <w:p w14:paraId="42C2420F" w14:textId="77777777" w:rsidR="002D1324" w:rsidRPr="0086425C" w:rsidRDefault="002D1324" w:rsidP="00DE238B">
            <w:pPr>
              <w:jc w:val="center"/>
            </w:pPr>
            <w:r w:rsidRPr="0086425C">
              <w:rPr>
                <w:color w:val="000000"/>
              </w:rPr>
              <w:t>42.21</w:t>
            </w:r>
          </w:p>
        </w:tc>
        <w:tc>
          <w:tcPr>
            <w:tcW w:w="0" w:type="auto"/>
            <w:shd w:val="clear" w:color="auto" w:fill="auto"/>
            <w:vAlign w:val="center"/>
          </w:tcPr>
          <w:p w14:paraId="316D24BF" w14:textId="77777777" w:rsidR="002D1324" w:rsidRPr="0086425C" w:rsidRDefault="002D1324" w:rsidP="00DE238B">
            <w:pPr>
              <w:jc w:val="center"/>
            </w:pPr>
            <w:r w:rsidRPr="0086425C">
              <w:rPr>
                <w:color w:val="000000"/>
              </w:rPr>
              <w:t>37.14</w:t>
            </w:r>
          </w:p>
        </w:tc>
        <w:tc>
          <w:tcPr>
            <w:tcW w:w="0" w:type="auto"/>
            <w:shd w:val="clear" w:color="auto" w:fill="auto"/>
            <w:vAlign w:val="center"/>
          </w:tcPr>
          <w:p w14:paraId="4327916C" w14:textId="77777777" w:rsidR="002D1324" w:rsidRPr="0086425C" w:rsidRDefault="002D1324" w:rsidP="00DE238B">
            <w:pPr>
              <w:jc w:val="center"/>
            </w:pPr>
            <w:r w:rsidRPr="0086425C">
              <w:rPr>
                <w:color w:val="000000"/>
              </w:rPr>
              <w:t>518.61</w:t>
            </w:r>
          </w:p>
        </w:tc>
        <w:tc>
          <w:tcPr>
            <w:tcW w:w="0" w:type="auto"/>
            <w:shd w:val="clear" w:color="auto" w:fill="auto"/>
            <w:vAlign w:val="center"/>
          </w:tcPr>
          <w:p w14:paraId="6002B480" w14:textId="77777777" w:rsidR="002D1324" w:rsidRPr="0086425C" w:rsidRDefault="002D1324" w:rsidP="00DE238B">
            <w:pPr>
              <w:jc w:val="center"/>
            </w:pPr>
            <w:r w:rsidRPr="0086425C">
              <w:rPr>
                <w:color w:val="000000"/>
              </w:rPr>
              <w:t>312.52</w:t>
            </w:r>
          </w:p>
        </w:tc>
        <w:tc>
          <w:tcPr>
            <w:tcW w:w="0" w:type="auto"/>
            <w:shd w:val="clear" w:color="auto" w:fill="auto"/>
            <w:vAlign w:val="center"/>
          </w:tcPr>
          <w:p w14:paraId="62D36B4A" w14:textId="77777777" w:rsidR="002D1324" w:rsidRPr="0086425C" w:rsidRDefault="002D1324" w:rsidP="00DE238B">
            <w:pPr>
              <w:jc w:val="center"/>
            </w:pPr>
            <w:r w:rsidRPr="0086425C">
              <w:rPr>
                <w:color w:val="000000"/>
              </w:rPr>
              <w:t>144.71</w:t>
            </w:r>
          </w:p>
        </w:tc>
      </w:tr>
      <w:tr w:rsidR="002D1324" w:rsidRPr="0086425C" w14:paraId="33472EE4" w14:textId="77777777" w:rsidTr="00F52165">
        <w:trPr>
          <w:trHeight w:val="278"/>
          <w:jc w:val="center"/>
        </w:trPr>
        <w:tc>
          <w:tcPr>
            <w:tcW w:w="0" w:type="auto"/>
            <w:vMerge/>
            <w:vAlign w:val="center"/>
          </w:tcPr>
          <w:p w14:paraId="04E00DB8" w14:textId="77777777" w:rsidR="002D1324" w:rsidRPr="0086425C" w:rsidRDefault="002D1324" w:rsidP="00DE238B">
            <w:pPr>
              <w:jc w:val="center"/>
              <w:rPr>
                <w:b/>
                <w:bCs/>
              </w:rPr>
            </w:pPr>
          </w:p>
        </w:tc>
        <w:tc>
          <w:tcPr>
            <w:tcW w:w="0" w:type="auto"/>
            <w:vMerge/>
            <w:shd w:val="clear" w:color="auto" w:fill="auto"/>
            <w:vAlign w:val="center"/>
          </w:tcPr>
          <w:p w14:paraId="227AEE76" w14:textId="77777777" w:rsidR="002D1324" w:rsidRPr="0086425C" w:rsidRDefault="002D1324" w:rsidP="00DE238B">
            <w:pPr>
              <w:jc w:val="center"/>
              <w:rPr>
                <w:b/>
                <w:bCs/>
              </w:rPr>
            </w:pPr>
          </w:p>
        </w:tc>
        <w:tc>
          <w:tcPr>
            <w:tcW w:w="893" w:type="dxa"/>
            <w:shd w:val="clear" w:color="auto" w:fill="auto"/>
            <w:vAlign w:val="center"/>
            <w:hideMark/>
          </w:tcPr>
          <w:p w14:paraId="611AFB8F"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63317CDB" w14:textId="77777777" w:rsidR="002D1324" w:rsidRPr="0086425C" w:rsidRDefault="002D1324" w:rsidP="00DE238B">
            <w:pPr>
              <w:jc w:val="center"/>
            </w:pPr>
            <w:r w:rsidRPr="0086425C">
              <w:rPr>
                <w:color w:val="000000"/>
              </w:rPr>
              <w:t>46.41</w:t>
            </w:r>
          </w:p>
        </w:tc>
        <w:tc>
          <w:tcPr>
            <w:tcW w:w="0" w:type="auto"/>
            <w:shd w:val="clear" w:color="auto" w:fill="auto"/>
            <w:vAlign w:val="center"/>
          </w:tcPr>
          <w:p w14:paraId="7C8FCA93" w14:textId="77777777" w:rsidR="002D1324" w:rsidRPr="0086425C" w:rsidRDefault="002D1324" w:rsidP="00DE238B">
            <w:pPr>
              <w:jc w:val="center"/>
            </w:pPr>
            <w:r w:rsidRPr="0086425C">
              <w:rPr>
                <w:color w:val="000000"/>
              </w:rPr>
              <w:t>44.73</w:t>
            </w:r>
          </w:p>
        </w:tc>
        <w:tc>
          <w:tcPr>
            <w:tcW w:w="0" w:type="auto"/>
            <w:shd w:val="clear" w:color="auto" w:fill="auto"/>
            <w:vAlign w:val="center"/>
          </w:tcPr>
          <w:p w14:paraId="335B749F" w14:textId="77777777" w:rsidR="002D1324" w:rsidRPr="0086425C" w:rsidRDefault="002D1324" w:rsidP="00DE238B">
            <w:pPr>
              <w:jc w:val="center"/>
            </w:pPr>
            <w:r w:rsidRPr="0086425C">
              <w:rPr>
                <w:color w:val="000000"/>
              </w:rPr>
              <w:t>42.79</w:t>
            </w:r>
          </w:p>
        </w:tc>
        <w:tc>
          <w:tcPr>
            <w:tcW w:w="0" w:type="auto"/>
            <w:shd w:val="clear" w:color="auto" w:fill="auto"/>
            <w:vAlign w:val="center"/>
          </w:tcPr>
          <w:p w14:paraId="5695BE1E" w14:textId="77777777" w:rsidR="002D1324" w:rsidRPr="0086425C" w:rsidRDefault="002D1324" w:rsidP="00DE238B">
            <w:pPr>
              <w:jc w:val="center"/>
            </w:pPr>
            <w:r w:rsidRPr="0086425C">
              <w:rPr>
                <w:color w:val="000000"/>
              </w:rPr>
              <w:t>737.23</w:t>
            </w:r>
          </w:p>
        </w:tc>
        <w:tc>
          <w:tcPr>
            <w:tcW w:w="0" w:type="auto"/>
            <w:shd w:val="clear" w:color="auto" w:fill="auto"/>
            <w:vAlign w:val="center"/>
          </w:tcPr>
          <w:p w14:paraId="49AB743E" w14:textId="77777777" w:rsidR="002D1324" w:rsidRPr="0086425C" w:rsidRDefault="002D1324" w:rsidP="00DE238B">
            <w:pPr>
              <w:jc w:val="center"/>
            </w:pPr>
            <w:r w:rsidRPr="0086425C">
              <w:rPr>
                <w:color w:val="000000"/>
              </w:rPr>
              <w:t>550.36</w:t>
            </w:r>
          </w:p>
        </w:tc>
        <w:tc>
          <w:tcPr>
            <w:tcW w:w="0" w:type="auto"/>
            <w:shd w:val="clear" w:color="auto" w:fill="auto"/>
            <w:vAlign w:val="center"/>
          </w:tcPr>
          <w:p w14:paraId="51974537" w14:textId="77777777" w:rsidR="002D1324" w:rsidRPr="0086425C" w:rsidRDefault="002D1324" w:rsidP="00DE238B">
            <w:pPr>
              <w:jc w:val="center"/>
            </w:pPr>
            <w:r w:rsidRPr="0086425C">
              <w:rPr>
                <w:color w:val="000000"/>
              </w:rPr>
              <w:t>359.71</w:t>
            </w:r>
          </w:p>
        </w:tc>
      </w:tr>
      <w:tr w:rsidR="002D1324" w:rsidRPr="0086425C" w14:paraId="15AF33C5" w14:textId="77777777" w:rsidTr="00F52165">
        <w:trPr>
          <w:trHeight w:val="278"/>
          <w:jc w:val="center"/>
        </w:trPr>
        <w:tc>
          <w:tcPr>
            <w:tcW w:w="0" w:type="auto"/>
            <w:vMerge/>
            <w:vAlign w:val="center"/>
          </w:tcPr>
          <w:p w14:paraId="4CDEA77C" w14:textId="77777777" w:rsidR="002D1324" w:rsidRPr="0086425C" w:rsidRDefault="002D1324" w:rsidP="00DE238B">
            <w:pPr>
              <w:jc w:val="center"/>
              <w:rPr>
                <w:b/>
                <w:bCs/>
              </w:rPr>
            </w:pPr>
          </w:p>
        </w:tc>
        <w:tc>
          <w:tcPr>
            <w:tcW w:w="0" w:type="auto"/>
            <w:vMerge/>
            <w:shd w:val="clear" w:color="auto" w:fill="auto"/>
            <w:vAlign w:val="center"/>
          </w:tcPr>
          <w:p w14:paraId="14CC24E7" w14:textId="77777777" w:rsidR="002D1324" w:rsidRPr="0086425C" w:rsidRDefault="002D1324" w:rsidP="00DE238B">
            <w:pPr>
              <w:jc w:val="center"/>
              <w:rPr>
                <w:b/>
                <w:bCs/>
              </w:rPr>
            </w:pPr>
          </w:p>
        </w:tc>
        <w:tc>
          <w:tcPr>
            <w:tcW w:w="893" w:type="dxa"/>
            <w:shd w:val="clear" w:color="auto" w:fill="auto"/>
            <w:vAlign w:val="center"/>
            <w:hideMark/>
          </w:tcPr>
          <w:p w14:paraId="76B0781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FD4508" w14:textId="77777777" w:rsidR="002D1324" w:rsidRPr="0086425C" w:rsidRDefault="002D1324" w:rsidP="00DE238B">
            <w:pPr>
              <w:jc w:val="center"/>
            </w:pPr>
            <w:r w:rsidRPr="0086425C">
              <w:rPr>
                <w:color w:val="000000"/>
              </w:rPr>
              <w:t>51.28</w:t>
            </w:r>
          </w:p>
        </w:tc>
        <w:tc>
          <w:tcPr>
            <w:tcW w:w="0" w:type="auto"/>
            <w:shd w:val="clear" w:color="auto" w:fill="auto"/>
            <w:vAlign w:val="center"/>
          </w:tcPr>
          <w:p w14:paraId="114E22D8" w14:textId="77777777" w:rsidR="002D1324" w:rsidRPr="0086425C" w:rsidRDefault="002D1324" w:rsidP="00DE238B">
            <w:pPr>
              <w:jc w:val="center"/>
            </w:pPr>
            <w:r w:rsidRPr="0086425C">
              <w:rPr>
                <w:color w:val="000000"/>
              </w:rPr>
              <w:t>50.49</w:t>
            </w:r>
          </w:p>
        </w:tc>
        <w:tc>
          <w:tcPr>
            <w:tcW w:w="0" w:type="auto"/>
            <w:shd w:val="clear" w:color="auto" w:fill="auto"/>
            <w:vAlign w:val="center"/>
          </w:tcPr>
          <w:p w14:paraId="7D9B7156" w14:textId="77777777" w:rsidR="002D1324" w:rsidRPr="0086425C" w:rsidRDefault="002D1324" w:rsidP="00DE238B">
            <w:pPr>
              <w:jc w:val="center"/>
            </w:pPr>
            <w:r w:rsidRPr="0086425C">
              <w:rPr>
                <w:color w:val="000000"/>
              </w:rPr>
              <w:t>49.43</w:t>
            </w:r>
          </w:p>
        </w:tc>
        <w:tc>
          <w:tcPr>
            <w:tcW w:w="0" w:type="auto"/>
            <w:shd w:val="clear" w:color="auto" w:fill="auto"/>
            <w:vAlign w:val="center"/>
          </w:tcPr>
          <w:p w14:paraId="4F57EB46" w14:textId="77777777" w:rsidR="002D1324" w:rsidRPr="0086425C" w:rsidRDefault="002D1324" w:rsidP="00DE238B">
            <w:pPr>
              <w:jc w:val="center"/>
            </w:pPr>
            <w:r w:rsidRPr="0086425C">
              <w:rPr>
                <w:color w:val="000000"/>
              </w:rPr>
              <w:t>841.36</w:t>
            </w:r>
          </w:p>
        </w:tc>
        <w:tc>
          <w:tcPr>
            <w:tcW w:w="0" w:type="auto"/>
            <w:shd w:val="clear" w:color="auto" w:fill="auto"/>
            <w:vAlign w:val="center"/>
          </w:tcPr>
          <w:p w14:paraId="7AE9C028" w14:textId="77777777" w:rsidR="002D1324" w:rsidRPr="0086425C" w:rsidRDefault="002D1324" w:rsidP="00DE238B">
            <w:pPr>
              <w:jc w:val="center"/>
            </w:pPr>
            <w:r w:rsidRPr="0086425C">
              <w:rPr>
                <w:color w:val="000000"/>
              </w:rPr>
              <w:t>776.57</w:t>
            </w:r>
          </w:p>
        </w:tc>
        <w:tc>
          <w:tcPr>
            <w:tcW w:w="0" w:type="auto"/>
            <w:shd w:val="clear" w:color="auto" w:fill="auto"/>
            <w:vAlign w:val="center"/>
          </w:tcPr>
          <w:p w14:paraId="747DB5AA" w14:textId="77777777" w:rsidR="002D1324" w:rsidRPr="0086425C" w:rsidRDefault="002D1324" w:rsidP="00DE238B">
            <w:pPr>
              <w:jc w:val="center"/>
            </w:pPr>
            <w:r w:rsidRPr="0086425C">
              <w:rPr>
                <w:color w:val="000000"/>
              </w:rPr>
              <w:t>682.54</w:t>
            </w:r>
          </w:p>
        </w:tc>
      </w:tr>
      <w:tr w:rsidR="002D1324" w:rsidRPr="0086425C" w14:paraId="7856B12B" w14:textId="77777777" w:rsidTr="00F52165">
        <w:trPr>
          <w:trHeight w:val="278"/>
          <w:jc w:val="center"/>
        </w:trPr>
        <w:tc>
          <w:tcPr>
            <w:tcW w:w="0" w:type="auto"/>
            <w:vMerge/>
            <w:vAlign w:val="center"/>
          </w:tcPr>
          <w:p w14:paraId="7D61CD87" w14:textId="77777777" w:rsidR="002D1324" w:rsidRPr="0086425C" w:rsidRDefault="002D1324" w:rsidP="00DE238B">
            <w:pPr>
              <w:jc w:val="center"/>
              <w:rPr>
                <w:b/>
                <w:bCs/>
              </w:rPr>
            </w:pPr>
          </w:p>
        </w:tc>
        <w:tc>
          <w:tcPr>
            <w:tcW w:w="0" w:type="auto"/>
            <w:vMerge w:val="restart"/>
            <w:shd w:val="clear" w:color="auto" w:fill="auto"/>
            <w:vAlign w:val="center"/>
          </w:tcPr>
          <w:p w14:paraId="2C16A064"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hideMark/>
          </w:tcPr>
          <w:p w14:paraId="7B13E8F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45DDB80E" w14:textId="77777777" w:rsidR="002D1324" w:rsidRPr="0086425C" w:rsidRDefault="002D1324" w:rsidP="00DE238B">
            <w:pPr>
              <w:jc w:val="center"/>
            </w:pPr>
            <w:r w:rsidRPr="0086425C">
              <w:rPr>
                <w:color w:val="000000"/>
              </w:rPr>
              <w:t>2.14</w:t>
            </w:r>
          </w:p>
        </w:tc>
        <w:tc>
          <w:tcPr>
            <w:tcW w:w="0" w:type="auto"/>
            <w:shd w:val="clear" w:color="auto" w:fill="auto"/>
            <w:vAlign w:val="center"/>
          </w:tcPr>
          <w:p w14:paraId="65EAC707"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7AE23E7E" w14:textId="77777777" w:rsidR="002D1324" w:rsidRPr="0086425C" w:rsidRDefault="002D1324" w:rsidP="00DE238B">
            <w:pPr>
              <w:jc w:val="center"/>
            </w:pPr>
            <w:r w:rsidRPr="0086425C">
              <w:rPr>
                <w:color w:val="000000"/>
              </w:rPr>
              <w:t>1.95</w:t>
            </w:r>
          </w:p>
        </w:tc>
        <w:tc>
          <w:tcPr>
            <w:tcW w:w="0" w:type="auto"/>
            <w:shd w:val="clear" w:color="auto" w:fill="auto"/>
            <w:vAlign w:val="center"/>
          </w:tcPr>
          <w:p w14:paraId="548457A4" w14:textId="77777777" w:rsidR="002D1324" w:rsidRPr="0086425C" w:rsidRDefault="002D1324" w:rsidP="00DE238B">
            <w:pPr>
              <w:jc w:val="center"/>
            </w:pPr>
            <w:r w:rsidRPr="0086425C">
              <w:rPr>
                <w:color w:val="000000"/>
              </w:rPr>
              <w:t>343.71</w:t>
            </w:r>
          </w:p>
        </w:tc>
        <w:tc>
          <w:tcPr>
            <w:tcW w:w="0" w:type="auto"/>
            <w:shd w:val="clear" w:color="auto" w:fill="auto"/>
            <w:vAlign w:val="center"/>
          </w:tcPr>
          <w:p w14:paraId="74230FC2" w14:textId="77777777" w:rsidR="002D1324" w:rsidRPr="0086425C" w:rsidRDefault="002D1324" w:rsidP="00DE238B">
            <w:pPr>
              <w:jc w:val="center"/>
            </w:pPr>
            <w:r w:rsidRPr="0086425C">
              <w:rPr>
                <w:color w:val="000000"/>
              </w:rPr>
              <w:t>245.36</w:t>
            </w:r>
          </w:p>
        </w:tc>
        <w:tc>
          <w:tcPr>
            <w:tcW w:w="0" w:type="auto"/>
            <w:shd w:val="clear" w:color="auto" w:fill="auto"/>
            <w:vAlign w:val="center"/>
          </w:tcPr>
          <w:p w14:paraId="002075E0" w14:textId="77777777" w:rsidR="002D1324" w:rsidRPr="0086425C" w:rsidRDefault="002D1324" w:rsidP="00DE238B">
            <w:pPr>
              <w:jc w:val="center"/>
            </w:pPr>
            <w:r w:rsidRPr="0086425C">
              <w:rPr>
                <w:color w:val="000000"/>
              </w:rPr>
              <w:t>143.11</w:t>
            </w:r>
          </w:p>
        </w:tc>
      </w:tr>
      <w:tr w:rsidR="002D1324" w:rsidRPr="0086425C" w14:paraId="750A7179" w14:textId="77777777" w:rsidTr="00F52165">
        <w:trPr>
          <w:trHeight w:val="278"/>
          <w:jc w:val="center"/>
        </w:trPr>
        <w:tc>
          <w:tcPr>
            <w:tcW w:w="0" w:type="auto"/>
            <w:vMerge/>
          </w:tcPr>
          <w:p w14:paraId="30D7B190" w14:textId="77777777" w:rsidR="002D1324" w:rsidRPr="0086425C" w:rsidRDefault="002D1324" w:rsidP="00DE238B">
            <w:pPr>
              <w:jc w:val="center"/>
              <w:rPr>
                <w:b/>
                <w:bCs/>
              </w:rPr>
            </w:pPr>
          </w:p>
        </w:tc>
        <w:tc>
          <w:tcPr>
            <w:tcW w:w="0" w:type="auto"/>
            <w:vMerge/>
            <w:shd w:val="clear" w:color="auto" w:fill="auto"/>
            <w:vAlign w:val="center"/>
          </w:tcPr>
          <w:p w14:paraId="5DC3BB99" w14:textId="77777777" w:rsidR="002D1324" w:rsidRPr="0086425C" w:rsidRDefault="002D1324" w:rsidP="00DE238B">
            <w:pPr>
              <w:jc w:val="center"/>
              <w:rPr>
                <w:b/>
                <w:bCs/>
              </w:rPr>
            </w:pPr>
          </w:p>
        </w:tc>
        <w:tc>
          <w:tcPr>
            <w:tcW w:w="893" w:type="dxa"/>
            <w:shd w:val="clear" w:color="auto" w:fill="auto"/>
            <w:vAlign w:val="center"/>
            <w:hideMark/>
          </w:tcPr>
          <w:p w14:paraId="3900D811"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06DC4D6" w14:textId="77777777" w:rsidR="002D1324" w:rsidRPr="0086425C" w:rsidRDefault="002D1324" w:rsidP="00DE238B">
            <w:pPr>
              <w:jc w:val="center"/>
            </w:pPr>
            <w:r w:rsidRPr="0086425C">
              <w:rPr>
                <w:color w:val="000000"/>
              </w:rPr>
              <w:t>2.04</w:t>
            </w:r>
          </w:p>
        </w:tc>
        <w:tc>
          <w:tcPr>
            <w:tcW w:w="0" w:type="auto"/>
            <w:shd w:val="clear" w:color="auto" w:fill="auto"/>
            <w:vAlign w:val="center"/>
          </w:tcPr>
          <w:p w14:paraId="3E253C94" w14:textId="77777777" w:rsidR="002D1324" w:rsidRPr="0086425C" w:rsidRDefault="002D1324" w:rsidP="00DE238B">
            <w:pPr>
              <w:jc w:val="center"/>
            </w:pPr>
            <w:r w:rsidRPr="0086425C">
              <w:rPr>
                <w:color w:val="000000"/>
              </w:rPr>
              <w:t>1.93</w:t>
            </w:r>
          </w:p>
        </w:tc>
        <w:tc>
          <w:tcPr>
            <w:tcW w:w="0" w:type="auto"/>
            <w:shd w:val="clear" w:color="auto" w:fill="auto"/>
            <w:vAlign w:val="center"/>
          </w:tcPr>
          <w:p w14:paraId="3591D6E7" w14:textId="77777777" w:rsidR="002D1324" w:rsidRPr="0086425C" w:rsidRDefault="002D1324" w:rsidP="00DE238B">
            <w:pPr>
              <w:jc w:val="center"/>
            </w:pPr>
            <w:r w:rsidRPr="0086425C">
              <w:rPr>
                <w:color w:val="000000"/>
              </w:rPr>
              <w:t>1.56</w:t>
            </w:r>
          </w:p>
        </w:tc>
        <w:tc>
          <w:tcPr>
            <w:tcW w:w="0" w:type="auto"/>
            <w:shd w:val="clear" w:color="auto" w:fill="auto"/>
            <w:vAlign w:val="center"/>
          </w:tcPr>
          <w:p w14:paraId="36EE2D4A" w14:textId="77777777" w:rsidR="002D1324" w:rsidRPr="0086425C" w:rsidRDefault="002D1324" w:rsidP="00DE238B">
            <w:pPr>
              <w:jc w:val="center"/>
            </w:pPr>
            <w:r w:rsidRPr="0086425C">
              <w:rPr>
                <w:color w:val="000000"/>
              </w:rPr>
              <w:t>324.88</w:t>
            </w:r>
          </w:p>
        </w:tc>
        <w:tc>
          <w:tcPr>
            <w:tcW w:w="0" w:type="auto"/>
            <w:shd w:val="clear" w:color="auto" w:fill="auto"/>
            <w:vAlign w:val="center"/>
          </w:tcPr>
          <w:p w14:paraId="6A4C53C3" w14:textId="77777777" w:rsidR="002D1324" w:rsidRPr="0086425C" w:rsidRDefault="002D1324" w:rsidP="00DE238B">
            <w:pPr>
              <w:jc w:val="center"/>
            </w:pPr>
            <w:r w:rsidRPr="0086425C">
              <w:rPr>
                <w:color w:val="000000"/>
              </w:rPr>
              <w:t>221.03</w:t>
            </w:r>
          </w:p>
        </w:tc>
        <w:tc>
          <w:tcPr>
            <w:tcW w:w="0" w:type="auto"/>
            <w:shd w:val="clear" w:color="auto" w:fill="auto"/>
            <w:vAlign w:val="center"/>
          </w:tcPr>
          <w:p w14:paraId="0D363E8D" w14:textId="77777777" w:rsidR="002D1324" w:rsidRPr="0086425C" w:rsidRDefault="002D1324" w:rsidP="00DE238B">
            <w:pPr>
              <w:jc w:val="center"/>
            </w:pPr>
            <w:r w:rsidRPr="0086425C">
              <w:rPr>
                <w:color w:val="000000"/>
              </w:rPr>
              <w:t>90.98</w:t>
            </w:r>
          </w:p>
        </w:tc>
      </w:tr>
      <w:tr w:rsidR="002D1324" w:rsidRPr="0086425C" w14:paraId="386BB54E" w14:textId="77777777" w:rsidTr="00F52165">
        <w:trPr>
          <w:trHeight w:val="278"/>
          <w:jc w:val="center"/>
        </w:trPr>
        <w:tc>
          <w:tcPr>
            <w:tcW w:w="0" w:type="auto"/>
            <w:vMerge/>
          </w:tcPr>
          <w:p w14:paraId="2CB02F63" w14:textId="77777777" w:rsidR="002D1324" w:rsidRPr="0086425C" w:rsidRDefault="002D1324" w:rsidP="00DE238B">
            <w:pPr>
              <w:jc w:val="center"/>
              <w:rPr>
                <w:b/>
                <w:bCs/>
              </w:rPr>
            </w:pPr>
          </w:p>
        </w:tc>
        <w:tc>
          <w:tcPr>
            <w:tcW w:w="0" w:type="auto"/>
            <w:vMerge/>
            <w:shd w:val="clear" w:color="auto" w:fill="auto"/>
            <w:vAlign w:val="center"/>
          </w:tcPr>
          <w:p w14:paraId="7E16A953" w14:textId="77777777" w:rsidR="002D1324" w:rsidRPr="0086425C" w:rsidRDefault="002D1324" w:rsidP="00DE238B">
            <w:pPr>
              <w:jc w:val="center"/>
              <w:rPr>
                <w:b/>
                <w:bCs/>
              </w:rPr>
            </w:pPr>
          </w:p>
        </w:tc>
        <w:tc>
          <w:tcPr>
            <w:tcW w:w="893" w:type="dxa"/>
            <w:shd w:val="clear" w:color="auto" w:fill="auto"/>
            <w:vAlign w:val="center"/>
            <w:hideMark/>
          </w:tcPr>
          <w:p w14:paraId="466AD6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BB2F3F2" w14:textId="77777777" w:rsidR="002D1324" w:rsidRPr="0086425C" w:rsidRDefault="002D1324" w:rsidP="00DE238B">
            <w:pPr>
              <w:jc w:val="center"/>
            </w:pPr>
            <w:r w:rsidRPr="0086425C">
              <w:rPr>
                <w:color w:val="000000"/>
              </w:rPr>
              <w:t>2.13</w:t>
            </w:r>
          </w:p>
        </w:tc>
        <w:tc>
          <w:tcPr>
            <w:tcW w:w="0" w:type="auto"/>
            <w:shd w:val="clear" w:color="auto" w:fill="auto"/>
            <w:vAlign w:val="center"/>
          </w:tcPr>
          <w:p w14:paraId="6B45346C"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58F90533" w14:textId="77777777" w:rsidR="002D1324" w:rsidRPr="0086425C" w:rsidRDefault="002D1324" w:rsidP="00DE238B">
            <w:pPr>
              <w:jc w:val="center"/>
            </w:pPr>
            <w:r w:rsidRPr="0086425C">
              <w:rPr>
                <w:color w:val="000000"/>
              </w:rPr>
              <w:t>1.99</w:t>
            </w:r>
          </w:p>
        </w:tc>
        <w:tc>
          <w:tcPr>
            <w:tcW w:w="0" w:type="auto"/>
            <w:shd w:val="clear" w:color="auto" w:fill="auto"/>
            <w:vAlign w:val="center"/>
          </w:tcPr>
          <w:p w14:paraId="64495A01" w14:textId="77777777" w:rsidR="002D1324" w:rsidRPr="0086425C" w:rsidRDefault="002D1324" w:rsidP="00DE238B">
            <w:pPr>
              <w:jc w:val="center"/>
            </w:pPr>
            <w:r w:rsidRPr="0086425C">
              <w:rPr>
                <w:color w:val="000000"/>
              </w:rPr>
              <w:t>343.91</w:t>
            </w:r>
          </w:p>
        </w:tc>
        <w:tc>
          <w:tcPr>
            <w:tcW w:w="0" w:type="auto"/>
            <w:shd w:val="clear" w:color="auto" w:fill="auto"/>
            <w:vAlign w:val="center"/>
          </w:tcPr>
          <w:p w14:paraId="6D0EC874" w14:textId="77777777" w:rsidR="002D1324" w:rsidRPr="0086425C" w:rsidRDefault="002D1324" w:rsidP="00DE238B">
            <w:pPr>
              <w:jc w:val="center"/>
            </w:pPr>
            <w:r w:rsidRPr="0086425C">
              <w:rPr>
                <w:color w:val="000000"/>
              </w:rPr>
              <w:t>246.96</w:t>
            </w:r>
          </w:p>
        </w:tc>
        <w:tc>
          <w:tcPr>
            <w:tcW w:w="0" w:type="auto"/>
            <w:shd w:val="clear" w:color="auto" w:fill="auto"/>
            <w:vAlign w:val="center"/>
          </w:tcPr>
          <w:p w14:paraId="6B2D0026" w14:textId="77777777" w:rsidR="002D1324" w:rsidRPr="0086425C" w:rsidRDefault="002D1324" w:rsidP="00DE238B">
            <w:pPr>
              <w:jc w:val="center"/>
            </w:pPr>
            <w:r w:rsidRPr="0086425C">
              <w:rPr>
                <w:color w:val="000000"/>
              </w:rPr>
              <w:t>144.31</w:t>
            </w:r>
          </w:p>
        </w:tc>
      </w:tr>
      <w:tr w:rsidR="002D1324" w:rsidRPr="0086425C" w14:paraId="35BDEC6E" w14:textId="77777777" w:rsidTr="00F52165">
        <w:trPr>
          <w:trHeight w:val="278"/>
          <w:jc w:val="center"/>
        </w:trPr>
        <w:tc>
          <w:tcPr>
            <w:tcW w:w="0" w:type="auto"/>
            <w:vMerge/>
          </w:tcPr>
          <w:p w14:paraId="171742C9" w14:textId="77777777" w:rsidR="002D1324" w:rsidRPr="0086425C" w:rsidRDefault="002D1324" w:rsidP="00DE238B">
            <w:pPr>
              <w:jc w:val="center"/>
              <w:rPr>
                <w:b/>
                <w:bCs/>
              </w:rPr>
            </w:pPr>
          </w:p>
        </w:tc>
        <w:tc>
          <w:tcPr>
            <w:tcW w:w="0" w:type="auto"/>
            <w:vMerge/>
            <w:shd w:val="clear" w:color="auto" w:fill="auto"/>
            <w:vAlign w:val="center"/>
          </w:tcPr>
          <w:p w14:paraId="7269DD80" w14:textId="77777777" w:rsidR="002D1324" w:rsidRPr="0086425C" w:rsidRDefault="002D1324" w:rsidP="00DE238B">
            <w:pPr>
              <w:jc w:val="center"/>
              <w:rPr>
                <w:b/>
                <w:bCs/>
              </w:rPr>
            </w:pPr>
          </w:p>
        </w:tc>
        <w:tc>
          <w:tcPr>
            <w:tcW w:w="893" w:type="dxa"/>
            <w:shd w:val="clear" w:color="auto" w:fill="auto"/>
            <w:vAlign w:val="center"/>
            <w:hideMark/>
          </w:tcPr>
          <w:p w14:paraId="62637873"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D10C4D9" w14:textId="77777777" w:rsidR="002D1324" w:rsidRPr="0086425C" w:rsidRDefault="002D1324" w:rsidP="00DE238B">
            <w:pPr>
              <w:jc w:val="center"/>
            </w:pPr>
            <w:r w:rsidRPr="0086425C">
              <w:rPr>
                <w:color w:val="000000"/>
              </w:rPr>
              <w:t>2.25</w:t>
            </w:r>
          </w:p>
        </w:tc>
        <w:tc>
          <w:tcPr>
            <w:tcW w:w="0" w:type="auto"/>
            <w:shd w:val="clear" w:color="auto" w:fill="auto"/>
            <w:vAlign w:val="center"/>
          </w:tcPr>
          <w:p w14:paraId="275C6FFB" w14:textId="77777777" w:rsidR="002D1324" w:rsidRPr="0086425C" w:rsidRDefault="002D1324" w:rsidP="00DE238B">
            <w:pPr>
              <w:jc w:val="center"/>
            </w:pPr>
            <w:r w:rsidRPr="0086425C">
              <w:rPr>
                <w:color w:val="000000"/>
              </w:rPr>
              <w:t>2.18</w:t>
            </w:r>
          </w:p>
        </w:tc>
        <w:tc>
          <w:tcPr>
            <w:tcW w:w="0" w:type="auto"/>
            <w:shd w:val="clear" w:color="auto" w:fill="auto"/>
            <w:vAlign w:val="center"/>
          </w:tcPr>
          <w:p w14:paraId="2040BE09" w14:textId="77777777" w:rsidR="002D1324" w:rsidRPr="0086425C" w:rsidRDefault="002D1324" w:rsidP="00DE238B">
            <w:pPr>
              <w:jc w:val="center"/>
            </w:pPr>
            <w:r w:rsidRPr="0086425C">
              <w:rPr>
                <w:color w:val="000000"/>
              </w:rPr>
              <w:t>2.19</w:t>
            </w:r>
          </w:p>
        </w:tc>
        <w:tc>
          <w:tcPr>
            <w:tcW w:w="0" w:type="auto"/>
            <w:shd w:val="clear" w:color="auto" w:fill="auto"/>
            <w:vAlign w:val="center"/>
          </w:tcPr>
          <w:p w14:paraId="6EC72E8B" w14:textId="77777777" w:rsidR="002D1324" w:rsidRPr="0086425C" w:rsidRDefault="002D1324" w:rsidP="00DE238B">
            <w:pPr>
              <w:jc w:val="center"/>
            </w:pPr>
            <w:r w:rsidRPr="0086425C">
              <w:rPr>
                <w:color w:val="000000"/>
              </w:rPr>
              <w:t>361.23</w:t>
            </w:r>
          </w:p>
        </w:tc>
        <w:tc>
          <w:tcPr>
            <w:tcW w:w="0" w:type="auto"/>
            <w:shd w:val="clear" w:color="auto" w:fill="auto"/>
            <w:vAlign w:val="center"/>
          </w:tcPr>
          <w:p w14:paraId="6A516B14" w14:textId="77777777" w:rsidR="002D1324" w:rsidRPr="0086425C" w:rsidRDefault="002D1324" w:rsidP="00DE238B">
            <w:pPr>
              <w:jc w:val="center"/>
            </w:pPr>
            <w:r w:rsidRPr="0086425C">
              <w:rPr>
                <w:color w:val="000000"/>
              </w:rPr>
              <w:t>265.78</w:t>
            </w:r>
          </w:p>
        </w:tc>
        <w:tc>
          <w:tcPr>
            <w:tcW w:w="0" w:type="auto"/>
            <w:shd w:val="clear" w:color="auto" w:fill="auto"/>
            <w:vAlign w:val="center"/>
          </w:tcPr>
          <w:p w14:paraId="5085BD59" w14:textId="77777777" w:rsidR="002D1324" w:rsidRPr="0086425C" w:rsidRDefault="002D1324" w:rsidP="00DE238B">
            <w:pPr>
              <w:jc w:val="center"/>
            </w:pPr>
            <w:r w:rsidRPr="0086425C">
              <w:rPr>
                <w:color w:val="000000"/>
              </w:rPr>
              <w:t>185.22</w:t>
            </w:r>
          </w:p>
        </w:tc>
      </w:tr>
      <w:tr w:rsidR="002D1324" w:rsidRPr="0086425C" w14:paraId="1221E779" w14:textId="77777777" w:rsidTr="00F52165">
        <w:trPr>
          <w:trHeight w:val="278"/>
          <w:jc w:val="center"/>
        </w:trPr>
        <w:tc>
          <w:tcPr>
            <w:tcW w:w="0" w:type="auto"/>
            <w:vMerge w:val="restart"/>
            <w:vAlign w:val="center"/>
          </w:tcPr>
          <w:p w14:paraId="5223FD6B"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9BDDA52"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tcPr>
          <w:p w14:paraId="136D5D93"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5AB8573" w14:textId="77777777" w:rsidR="002D1324" w:rsidRPr="0086425C" w:rsidRDefault="002D1324" w:rsidP="00DE238B">
            <w:pPr>
              <w:jc w:val="center"/>
            </w:pPr>
            <w:r w:rsidRPr="0086425C">
              <w:rPr>
                <w:color w:val="000000"/>
              </w:rPr>
              <w:t>41.36</w:t>
            </w:r>
          </w:p>
        </w:tc>
        <w:tc>
          <w:tcPr>
            <w:tcW w:w="0" w:type="auto"/>
            <w:shd w:val="clear" w:color="auto" w:fill="auto"/>
            <w:vAlign w:val="center"/>
          </w:tcPr>
          <w:p w14:paraId="002B7DB3" w14:textId="77777777" w:rsidR="002D1324" w:rsidRPr="0086425C" w:rsidRDefault="002D1324" w:rsidP="00DE238B">
            <w:pPr>
              <w:jc w:val="center"/>
            </w:pPr>
            <w:r w:rsidRPr="0086425C">
              <w:rPr>
                <w:color w:val="000000"/>
              </w:rPr>
              <w:t>40.41</w:t>
            </w:r>
          </w:p>
        </w:tc>
        <w:tc>
          <w:tcPr>
            <w:tcW w:w="0" w:type="auto"/>
            <w:shd w:val="clear" w:color="auto" w:fill="auto"/>
            <w:vAlign w:val="center"/>
          </w:tcPr>
          <w:p w14:paraId="1F81E53D" w14:textId="77777777" w:rsidR="002D1324" w:rsidRPr="0086425C" w:rsidRDefault="002D1324" w:rsidP="00DE238B">
            <w:pPr>
              <w:jc w:val="center"/>
            </w:pPr>
            <w:r w:rsidRPr="0086425C">
              <w:rPr>
                <w:color w:val="000000"/>
              </w:rPr>
              <w:t>37.87</w:t>
            </w:r>
          </w:p>
        </w:tc>
        <w:tc>
          <w:tcPr>
            <w:tcW w:w="0" w:type="auto"/>
            <w:shd w:val="clear" w:color="auto" w:fill="auto"/>
            <w:vAlign w:val="center"/>
          </w:tcPr>
          <w:p w14:paraId="55442B41" w14:textId="77777777" w:rsidR="002D1324" w:rsidRPr="0086425C" w:rsidRDefault="002D1324" w:rsidP="00DE238B">
            <w:pPr>
              <w:jc w:val="center"/>
            </w:pPr>
            <w:r w:rsidRPr="0086425C">
              <w:rPr>
                <w:color w:val="000000"/>
              </w:rPr>
              <w:t>723.63</w:t>
            </w:r>
          </w:p>
        </w:tc>
        <w:tc>
          <w:tcPr>
            <w:tcW w:w="0" w:type="auto"/>
            <w:shd w:val="clear" w:color="auto" w:fill="auto"/>
            <w:vAlign w:val="center"/>
          </w:tcPr>
          <w:p w14:paraId="333C3987" w14:textId="77777777" w:rsidR="002D1324" w:rsidRPr="0086425C" w:rsidRDefault="002D1324" w:rsidP="00DE238B">
            <w:pPr>
              <w:jc w:val="center"/>
            </w:pPr>
            <w:r w:rsidRPr="0086425C">
              <w:rPr>
                <w:color w:val="000000"/>
              </w:rPr>
              <w:t>587.23</w:t>
            </w:r>
          </w:p>
        </w:tc>
        <w:tc>
          <w:tcPr>
            <w:tcW w:w="0" w:type="auto"/>
            <w:shd w:val="clear" w:color="auto" w:fill="auto"/>
            <w:vAlign w:val="center"/>
          </w:tcPr>
          <w:p w14:paraId="2877AC83" w14:textId="77777777" w:rsidR="002D1324" w:rsidRPr="0086425C" w:rsidRDefault="002D1324" w:rsidP="00DE238B">
            <w:pPr>
              <w:jc w:val="center"/>
            </w:pPr>
            <w:r w:rsidRPr="0086425C">
              <w:rPr>
                <w:color w:val="000000"/>
              </w:rPr>
              <w:t>423.80</w:t>
            </w:r>
          </w:p>
        </w:tc>
      </w:tr>
      <w:tr w:rsidR="002D1324" w:rsidRPr="0086425C" w14:paraId="780622A4" w14:textId="77777777" w:rsidTr="00F52165">
        <w:trPr>
          <w:trHeight w:val="278"/>
          <w:jc w:val="center"/>
        </w:trPr>
        <w:tc>
          <w:tcPr>
            <w:tcW w:w="0" w:type="auto"/>
            <w:vMerge/>
          </w:tcPr>
          <w:p w14:paraId="39B9C42E" w14:textId="77777777" w:rsidR="002D1324" w:rsidRPr="0086425C" w:rsidRDefault="002D1324" w:rsidP="00DE238B">
            <w:pPr>
              <w:jc w:val="center"/>
              <w:rPr>
                <w:b/>
                <w:bCs/>
              </w:rPr>
            </w:pPr>
          </w:p>
        </w:tc>
        <w:tc>
          <w:tcPr>
            <w:tcW w:w="0" w:type="auto"/>
            <w:vMerge/>
            <w:shd w:val="clear" w:color="auto" w:fill="auto"/>
            <w:vAlign w:val="center"/>
          </w:tcPr>
          <w:p w14:paraId="26A7ED88" w14:textId="77777777" w:rsidR="002D1324" w:rsidRPr="0086425C" w:rsidRDefault="002D1324" w:rsidP="00DE238B">
            <w:pPr>
              <w:jc w:val="center"/>
              <w:rPr>
                <w:b/>
                <w:bCs/>
              </w:rPr>
            </w:pPr>
          </w:p>
        </w:tc>
        <w:tc>
          <w:tcPr>
            <w:tcW w:w="893" w:type="dxa"/>
            <w:shd w:val="clear" w:color="auto" w:fill="auto"/>
            <w:vAlign w:val="center"/>
          </w:tcPr>
          <w:p w14:paraId="13504590"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9895FE9" w14:textId="77777777" w:rsidR="002D1324" w:rsidRPr="0086425C" w:rsidRDefault="002D1324" w:rsidP="00DE238B">
            <w:pPr>
              <w:jc w:val="center"/>
            </w:pPr>
            <w:r w:rsidRPr="0086425C">
              <w:rPr>
                <w:color w:val="000000"/>
              </w:rPr>
              <w:t>39.38</w:t>
            </w:r>
          </w:p>
        </w:tc>
        <w:tc>
          <w:tcPr>
            <w:tcW w:w="0" w:type="auto"/>
            <w:shd w:val="clear" w:color="auto" w:fill="auto"/>
            <w:vAlign w:val="center"/>
          </w:tcPr>
          <w:p w14:paraId="763122C4" w14:textId="77777777" w:rsidR="002D1324" w:rsidRPr="0086425C" w:rsidRDefault="002D1324" w:rsidP="00DE238B">
            <w:pPr>
              <w:jc w:val="center"/>
            </w:pPr>
            <w:r w:rsidRPr="0086425C">
              <w:rPr>
                <w:color w:val="000000"/>
              </w:rPr>
              <w:t>39.09</w:t>
            </w:r>
          </w:p>
        </w:tc>
        <w:tc>
          <w:tcPr>
            <w:tcW w:w="0" w:type="auto"/>
            <w:shd w:val="clear" w:color="auto" w:fill="auto"/>
            <w:vAlign w:val="center"/>
          </w:tcPr>
          <w:p w14:paraId="560FB116" w14:textId="77777777" w:rsidR="002D1324" w:rsidRPr="0086425C" w:rsidRDefault="002D1324" w:rsidP="00DE238B">
            <w:pPr>
              <w:jc w:val="center"/>
            </w:pPr>
            <w:r w:rsidRPr="0086425C">
              <w:rPr>
                <w:color w:val="000000"/>
              </w:rPr>
              <w:t>34.34</w:t>
            </w:r>
          </w:p>
        </w:tc>
        <w:tc>
          <w:tcPr>
            <w:tcW w:w="0" w:type="auto"/>
            <w:shd w:val="clear" w:color="auto" w:fill="auto"/>
            <w:vAlign w:val="center"/>
          </w:tcPr>
          <w:p w14:paraId="33098ACF" w14:textId="77777777" w:rsidR="002D1324" w:rsidRPr="0086425C" w:rsidRDefault="002D1324" w:rsidP="00DE238B">
            <w:pPr>
              <w:jc w:val="center"/>
            </w:pPr>
            <w:r w:rsidRPr="0086425C">
              <w:rPr>
                <w:color w:val="000000"/>
              </w:rPr>
              <w:t>525.48</w:t>
            </w:r>
          </w:p>
        </w:tc>
        <w:tc>
          <w:tcPr>
            <w:tcW w:w="0" w:type="auto"/>
            <w:shd w:val="clear" w:color="auto" w:fill="auto"/>
            <w:vAlign w:val="center"/>
          </w:tcPr>
          <w:p w14:paraId="101EFDAB" w14:textId="77777777" w:rsidR="002D1324" w:rsidRPr="0086425C" w:rsidRDefault="002D1324" w:rsidP="00DE238B">
            <w:pPr>
              <w:jc w:val="center"/>
            </w:pPr>
            <w:r w:rsidRPr="0086425C">
              <w:rPr>
                <w:color w:val="000000"/>
              </w:rPr>
              <w:t>367.89</w:t>
            </w:r>
          </w:p>
        </w:tc>
        <w:tc>
          <w:tcPr>
            <w:tcW w:w="0" w:type="auto"/>
            <w:shd w:val="clear" w:color="auto" w:fill="auto"/>
            <w:vAlign w:val="center"/>
          </w:tcPr>
          <w:p w14:paraId="0FF65421" w14:textId="77777777" w:rsidR="002D1324" w:rsidRPr="0086425C" w:rsidRDefault="002D1324" w:rsidP="00DE238B">
            <w:pPr>
              <w:jc w:val="center"/>
            </w:pPr>
            <w:r w:rsidRPr="0086425C">
              <w:rPr>
                <w:color w:val="000000"/>
              </w:rPr>
              <w:t>175.00</w:t>
            </w:r>
          </w:p>
        </w:tc>
      </w:tr>
      <w:tr w:rsidR="002D1324" w:rsidRPr="0086425C" w14:paraId="494D63C1" w14:textId="77777777" w:rsidTr="00F52165">
        <w:trPr>
          <w:trHeight w:val="278"/>
          <w:jc w:val="center"/>
        </w:trPr>
        <w:tc>
          <w:tcPr>
            <w:tcW w:w="0" w:type="auto"/>
            <w:vMerge/>
          </w:tcPr>
          <w:p w14:paraId="1E6BF7AC" w14:textId="77777777" w:rsidR="002D1324" w:rsidRPr="0086425C" w:rsidRDefault="002D1324" w:rsidP="00DE238B">
            <w:pPr>
              <w:jc w:val="center"/>
              <w:rPr>
                <w:b/>
                <w:bCs/>
              </w:rPr>
            </w:pPr>
          </w:p>
        </w:tc>
        <w:tc>
          <w:tcPr>
            <w:tcW w:w="0" w:type="auto"/>
            <w:vMerge/>
            <w:shd w:val="clear" w:color="auto" w:fill="auto"/>
            <w:vAlign w:val="center"/>
          </w:tcPr>
          <w:p w14:paraId="2F095255" w14:textId="77777777" w:rsidR="002D1324" w:rsidRPr="0086425C" w:rsidRDefault="002D1324" w:rsidP="00DE238B">
            <w:pPr>
              <w:jc w:val="center"/>
              <w:rPr>
                <w:b/>
                <w:bCs/>
              </w:rPr>
            </w:pPr>
          </w:p>
        </w:tc>
        <w:tc>
          <w:tcPr>
            <w:tcW w:w="893" w:type="dxa"/>
            <w:shd w:val="clear" w:color="auto" w:fill="auto"/>
            <w:vAlign w:val="center"/>
          </w:tcPr>
          <w:p w14:paraId="13A86059"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3D84E52A" w14:textId="77777777" w:rsidR="002D1324" w:rsidRPr="0086425C" w:rsidRDefault="002D1324" w:rsidP="00DE238B">
            <w:pPr>
              <w:jc w:val="center"/>
            </w:pPr>
            <w:r w:rsidRPr="0086425C">
              <w:rPr>
                <w:color w:val="000000"/>
              </w:rPr>
              <w:t>41.18</w:t>
            </w:r>
          </w:p>
        </w:tc>
        <w:tc>
          <w:tcPr>
            <w:tcW w:w="0" w:type="auto"/>
            <w:shd w:val="clear" w:color="auto" w:fill="auto"/>
            <w:vAlign w:val="center"/>
          </w:tcPr>
          <w:p w14:paraId="2E5843E4" w14:textId="77777777" w:rsidR="002D1324" w:rsidRPr="0086425C" w:rsidRDefault="002D1324" w:rsidP="00DE238B">
            <w:pPr>
              <w:jc w:val="center"/>
            </w:pPr>
            <w:r w:rsidRPr="0086425C">
              <w:rPr>
                <w:color w:val="000000"/>
              </w:rPr>
              <w:t>40.09</w:t>
            </w:r>
          </w:p>
        </w:tc>
        <w:tc>
          <w:tcPr>
            <w:tcW w:w="0" w:type="auto"/>
            <w:shd w:val="clear" w:color="auto" w:fill="auto"/>
            <w:vAlign w:val="center"/>
          </w:tcPr>
          <w:p w14:paraId="0B314E2F" w14:textId="77777777" w:rsidR="002D1324" w:rsidRPr="0086425C" w:rsidRDefault="002D1324" w:rsidP="00DE238B">
            <w:pPr>
              <w:jc w:val="center"/>
            </w:pPr>
            <w:r w:rsidRPr="0086425C">
              <w:rPr>
                <w:color w:val="000000"/>
              </w:rPr>
              <w:t>38.05</w:t>
            </w:r>
          </w:p>
        </w:tc>
        <w:tc>
          <w:tcPr>
            <w:tcW w:w="0" w:type="auto"/>
            <w:shd w:val="clear" w:color="auto" w:fill="auto"/>
            <w:vAlign w:val="center"/>
          </w:tcPr>
          <w:p w14:paraId="7D911811" w14:textId="77777777" w:rsidR="002D1324" w:rsidRPr="0086425C" w:rsidRDefault="002D1324" w:rsidP="00DE238B">
            <w:pPr>
              <w:jc w:val="center"/>
            </w:pPr>
            <w:r w:rsidRPr="0086425C">
              <w:rPr>
                <w:color w:val="000000"/>
              </w:rPr>
              <w:t>736.23</w:t>
            </w:r>
          </w:p>
        </w:tc>
        <w:tc>
          <w:tcPr>
            <w:tcW w:w="0" w:type="auto"/>
            <w:shd w:val="clear" w:color="auto" w:fill="auto"/>
            <w:vAlign w:val="center"/>
          </w:tcPr>
          <w:p w14:paraId="425550D1" w14:textId="77777777" w:rsidR="002D1324" w:rsidRPr="0086425C" w:rsidRDefault="002D1324" w:rsidP="00DE238B">
            <w:pPr>
              <w:jc w:val="center"/>
            </w:pPr>
            <w:r w:rsidRPr="0086425C">
              <w:rPr>
                <w:color w:val="000000"/>
              </w:rPr>
              <w:t>587.52</w:t>
            </w:r>
          </w:p>
        </w:tc>
        <w:tc>
          <w:tcPr>
            <w:tcW w:w="0" w:type="auto"/>
            <w:shd w:val="clear" w:color="auto" w:fill="auto"/>
            <w:vAlign w:val="center"/>
          </w:tcPr>
          <w:p w14:paraId="5E0A3984" w14:textId="77777777" w:rsidR="002D1324" w:rsidRPr="0086425C" w:rsidRDefault="002D1324" w:rsidP="00DE238B">
            <w:pPr>
              <w:jc w:val="center"/>
            </w:pPr>
            <w:r w:rsidRPr="0086425C">
              <w:rPr>
                <w:color w:val="000000"/>
              </w:rPr>
              <w:t>407.40</w:t>
            </w:r>
          </w:p>
        </w:tc>
      </w:tr>
      <w:tr w:rsidR="002D1324" w:rsidRPr="0086425C" w14:paraId="00925B92" w14:textId="77777777" w:rsidTr="00F52165">
        <w:trPr>
          <w:trHeight w:val="278"/>
          <w:jc w:val="center"/>
        </w:trPr>
        <w:tc>
          <w:tcPr>
            <w:tcW w:w="0" w:type="auto"/>
            <w:vMerge/>
          </w:tcPr>
          <w:p w14:paraId="38F8C50C" w14:textId="77777777" w:rsidR="002D1324" w:rsidRPr="0086425C" w:rsidRDefault="002D1324" w:rsidP="00DE238B">
            <w:pPr>
              <w:jc w:val="center"/>
              <w:rPr>
                <w:b/>
                <w:bCs/>
              </w:rPr>
            </w:pPr>
          </w:p>
        </w:tc>
        <w:tc>
          <w:tcPr>
            <w:tcW w:w="0" w:type="auto"/>
            <w:vMerge/>
            <w:shd w:val="clear" w:color="auto" w:fill="auto"/>
            <w:vAlign w:val="center"/>
          </w:tcPr>
          <w:p w14:paraId="3AAC2059" w14:textId="77777777" w:rsidR="002D1324" w:rsidRPr="0086425C" w:rsidRDefault="002D1324" w:rsidP="00DE238B">
            <w:pPr>
              <w:jc w:val="center"/>
              <w:rPr>
                <w:b/>
                <w:bCs/>
              </w:rPr>
            </w:pPr>
          </w:p>
        </w:tc>
        <w:tc>
          <w:tcPr>
            <w:tcW w:w="893" w:type="dxa"/>
            <w:shd w:val="clear" w:color="auto" w:fill="auto"/>
            <w:vAlign w:val="center"/>
          </w:tcPr>
          <w:p w14:paraId="7861B8A4"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7F56243" w14:textId="77777777" w:rsidR="002D1324" w:rsidRPr="0086425C" w:rsidRDefault="002D1324" w:rsidP="00DE238B">
            <w:pPr>
              <w:jc w:val="center"/>
            </w:pPr>
            <w:r w:rsidRPr="0086425C">
              <w:rPr>
                <w:color w:val="000000"/>
              </w:rPr>
              <w:t>43.82</w:t>
            </w:r>
          </w:p>
        </w:tc>
        <w:tc>
          <w:tcPr>
            <w:tcW w:w="0" w:type="auto"/>
            <w:shd w:val="clear" w:color="auto" w:fill="auto"/>
            <w:vAlign w:val="center"/>
          </w:tcPr>
          <w:p w14:paraId="7BC799C0" w14:textId="77777777" w:rsidR="002D1324" w:rsidRPr="0086425C" w:rsidRDefault="002D1324" w:rsidP="00DE238B">
            <w:pPr>
              <w:jc w:val="center"/>
            </w:pPr>
            <w:r w:rsidRPr="0086425C">
              <w:rPr>
                <w:color w:val="000000"/>
              </w:rPr>
              <w:t>42.80</w:t>
            </w:r>
          </w:p>
        </w:tc>
        <w:tc>
          <w:tcPr>
            <w:tcW w:w="0" w:type="auto"/>
            <w:shd w:val="clear" w:color="auto" w:fill="auto"/>
            <w:vAlign w:val="center"/>
          </w:tcPr>
          <w:p w14:paraId="33624CCB" w14:textId="77777777" w:rsidR="002D1324" w:rsidRPr="0086425C" w:rsidRDefault="002D1324" w:rsidP="00DE238B">
            <w:pPr>
              <w:jc w:val="center"/>
            </w:pPr>
            <w:r w:rsidRPr="0086425C">
              <w:rPr>
                <w:color w:val="000000"/>
              </w:rPr>
              <w:t>41.22</w:t>
            </w:r>
          </w:p>
        </w:tc>
        <w:tc>
          <w:tcPr>
            <w:tcW w:w="0" w:type="auto"/>
            <w:shd w:val="clear" w:color="auto" w:fill="auto"/>
            <w:vAlign w:val="center"/>
          </w:tcPr>
          <w:p w14:paraId="5D28CCE7" w14:textId="77777777" w:rsidR="002D1324" w:rsidRPr="0086425C" w:rsidRDefault="002D1324" w:rsidP="00DE238B">
            <w:pPr>
              <w:jc w:val="center"/>
            </w:pPr>
            <w:r w:rsidRPr="0086425C">
              <w:rPr>
                <w:color w:val="000000"/>
              </w:rPr>
              <w:t>848.71</w:t>
            </w:r>
          </w:p>
        </w:tc>
        <w:tc>
          <w:tcPr>
            <w:tcW w:w="0" w:type="auto"/>
            <w:shd w:val="clear" w:color="auto" w:fill="auto"/>
            <w:vAlign w:val="center"/>
          </w:tcPr>
          <w:p w14:paraId="0149ACDD" w14:textId="77777777" w:rsidR="002D1324" w:rsidRPr="0086425C" w:rsidRDefault="002D1324" w:rsidP="00DE238B">
            <w:pPr>
              <w:jc w:val="center"/>
            </w:pPr>
            <w:r w:rsidRPr="0086425C">
              <w:rPr>
                <w:color w:val="000000"/>
              </w:rPr>
              <w:t>782.22</w:t>
            </w:r>
          </w:p>
        </w:tc>
        <w:tc>
          <w:tcPr>
            <w:tcW w:w="0" w:type="auto"/>
            <w:shd w:val="clear" w:color="auto" w:fill="auto"/>
            <w:vAlign w:val="center"/>
          </w:tcPr>
          <w:p w14:paraId="02793FD4" w14:textId="77777777" w:rsidR="002D1324" w:rsidRPr="0086425C" w:rsidRDefault="002D1324" w:rsidP="00DE238B">
            <w:pPr>
              <w:jc w:val="center"/>
            </w:pPr>
            <w:r w:rsidRPr="0086425C">
              <w:rPr>
                <w:color w:val="000000"/>
              </w:rPr>
              <w:t>702.63</w:t>
            </w:r>
          </w:p>
        </w:tc>
      </w:tr>
      <w:tr w:rsidR="002D1324" w:rsidRPr="0086425C" w14:paraId="2741E0BB" w14:textId="77777777" w:rsidTr="00F52165">
        <w:trPr>
          <w:trHeight w:val="278"/>
          <w:jc w:val="center"/>
        </w:trPr>
        <w:tc>
          <w:tcPr>
            <w:tcW w:w="0" w:type="auto"/>
            <w:vMerge/>
          </w:tcPr>
          <w:p w14:paraId="09CFADD2" w14:textId="77777777" w:rsidR="002D1324" w:rsidRPr="0086425C" w:rsidRDefault="002D1324" w:rsidP="00DE238B">
            <w:pPr>
              <w:jc w:val="center"/>
              <w:rPr>
                <w:b/>
                <w:bCs/>
              </w:rPr>
            </w:pPr>
          </w:p>
        </w:tc>
        <w:tc>
          <w:tcPr>
            <w:tcW w:w="0" w:type="auto"/>
            <w:vMerge w:val="restart"/>
            <w:shd w:val="clear" w:color="auto" w:fill="auto"/>
            <w:vAlign w:val="center"/>
          </w:tcPr>
          <w:p w14:paraId="7F4BF7D8"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tcPr>
          <w:p w14:paraId="20701BAB"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7E235C8" w14:textId="77777777" w:rsidR="002D1324" w:rsidRPr="0086425C" w:rsidRDefault="002D1324" w:rsidP="00DE238B">
            <w:pPr>
              <w:jc w:val="center"/>
            </w:pPr>
            <w:r w:rsidRPr="0086425C">
              <w:rPr>
                <w:color w:val="000000"/>
              </w:rPr>
              <w:t>5.00</w:t>
            </w:r>
          </w:p>
        </w:tc>
        <w:tc>
          <w:tcPr>
            <w:tcW w:w="0" w:type="auto"/>
            <w:shd w:val="clear" w:color="auto" w:fill="auto"/>
            <w:vAlign w:val="center"/>
          </w:tcPr>
          <w:p w14:paraId="0C35F826"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0D7D9004" w14:textId="77777777" w:rsidR="002D1324" w:rsidRPr="0086425C" w:rsidRDefault="002D1324" w:rsidP="00DE238B">
            <w:pPr>
              <w:jc w:val="center"/>
            </w:pPr>
            <w:r w:rsidRPr="0086425C">
              <w:rPr>
                <w:color w:val="000000"/>
              </w:rPr>
              <w:t>3.85</w:t>
            </w:r>
          </w:p>
        </w:tc>
        <w:tc>
          <w:tcPr>
            <w:tcW w:w="0" w:type="auto"/>
            <w:shd w:val="clear" w:color="auto" w:fill="auto"/>
            <w:vAlign w:val="center"/>
          </w:tcPr>
          <w:p w14:paraId="250AA480" w14:textId="77777777" w:rsidR="002D1324" w:rsidRPr="0086425C" w:rsidRDefault="002D1324" w:rsidP="00DE238B">
            <w:pPr>
              <w:jc w:val="center"/>
            </w:pPr>
            <w:r w:rsidRPr="0086425C">
              <w:rPr>
                <w:color w:val="000000"/>
              </w:rPr>
              <w:t>349.28</w:t>
            </w:r>
          </w:p>
        </w:tc>
        <w:tc>
          <w:tcPr>
            <w:tcW w:w="0" w:type="auto"/>
            <w:shd w:val="clear" w:color="auto" w:fill="auto"/>
            <w:vAlign w:val="center"/>
          </w:tcPr>
          <w:p w14:paraId="24557B13" w14:textId="77777777" w:rsidR="002D1324" w:rsidRPr="0086425C" w:rsidRDefault="002D1324" w:rsidP="00DE238B">
            <w:pPr>
              <w:jc w:val="center"/>
            </w:pPr>
            <w:r w:rsidRPr="0086425C">
              <w:rPr>
                <w:color w:val="000000"/>
              </w:rPr>
              <w:t>265.01</w:t>
            </w:r>
          </w:p>
        </w:tc>
        <w:tc>
          <w:tcPr>
            <w:tcW w:w="0" w:type="auto"/>
            <w:shd w:val="clear" w:color="auto" w:fill="auto"/>
            <w:vAlign w:val="center"/>
          </w:tcPr>
          <w:p w14:paraId="7E5F40B2" w14:textId="77777777" w:rsidR="002D1324" w:rsidRPr="0086425C" w:rsidRDefault="002D1324" w:rsidP="00DE238B">
            <w:pPr>
              <w:jc w:val="center"/>
            </w:pPr>
            <w:r w:rsidRPr="0086425C">
              <w:rPr>
                <w:color w:val="000000"/>
              </w:rPr>
              <w:t>169.29</w:t>
            </w:r>
          </w:p>
        </w:tc>
      </w:tr>
      <w:tr w:rsidR="002D1324" w:rsidRPr="0086425C" w14:paraId="23F80F44" w14:textId="77777777" w:rsidTr="00F52165">
        <w:trPr>
          <w:trHeight w:val="278"/>
          <w:jc w:val="center"/>
        </w:trPr>
        <w:tc>
          <w:tcPr>
            <w:tcW w:w="0" w:type="auto"/>
            <w:vMerge/>
          </w:tcPr>
          <w:p w14:paraId="25572759" w14:textId="77777777" w:rsidR="002D1324" w:rsidRPr="0086425C" w:rsidRDefault="002D1324" w:rsidP="00DE238B">
            <w:pPr>
              <w:jc w:val="center"/>
              <w:rPr>
                <w:b/>
                <w:bCs/>
              </w:rPr>
            </w:pPr>
          </w:p>
        </w:tc>
        <w:tc>
          <w:tcPr>
            <w:tcW w:w="0" w:type="auto"/>
            <w:vMerge/>
            <w:shd w:val="clear" w:color="auto" w:fill="auto"/>
            <w:vAlign w:val="center"/>
          </w:tcPr>
          <w:p w14:paraId="1B8D4AC4" w14:textId="77777777" w:rsidR="002D1324" w:rsidRPr="0086425C" w:rsidRDefault="002D1324" w:rsidP="00DE238B">
            <w:pPr>
              <w:jc w:val="center"/>
              <w:rPr>
                <w:b/>
                <w:bCs/>
              </w:rPr>
            </w:pPr>
          </w:p>
        </w:tc>
        <w:tc>
          <w:tcPr>
            <w:tcW w:w="893" w:type="dxa"/>
            <w:shd w:val="clear" w:color="auto" w:fill="auto"/>
            <w:vAlign w:val="center"/>
          </w:tcPr>
          <w:p w14:paraId="1679F4F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FB8085D" w14:textId="77777777" w:rsidR="002D1324" w:rsidRPr="0086425C" w:rsidRDefault="002D1324" w:rsidP="00DE238B">
            <w:pPr>
              <w:jc w:val="center"/>
            </w:pPr>
            <w:r w:rsidRPr="0086425C">
              <w:rPr>
                <w:color w:val="000000"/>
              </w:rPr>
              <w:t>4.73</w:t>
            </w:r>
          </w:p>
        </w:tc>
        <w:tc>
          <w:tcPr>
            <w:tcW w:w="0" w:type="auto"/>
            <w:shd w:val="clear" w:color="auto" w:fill="auto"/>
            <w:vAlign w:val="center"/>
          </w:tcPr>
          <w:p w14:paraId="3225C70E" w14:textId="77777777" w:rsidR="002D1324" w:rsidRPr="0086425C" w:rsidRDefault="002D1324" w:rsidP="00DE238B">
            <w:pPr>
              <w:jc w:val="center"/>
            </w:pPr>
            <w:r w:rsidRPr="0086425C">
              <w:rPr>
                <w:color w:val="000000"/>
              </w:rPr>
              <w:t>4.31</w:t>
            </w:r>
          </w:p>
        </w:tc>
        <w:tc>
          <w:tcPr>
            <w:tcW w:w="0" w:type="auto"/>
            <w:shd w:val="clear" w:color="auto" w:fill="auto"/>
            <w:vAlign w:val="center"/>
          </w:tcPr>
          <w:p w14:paraId="6E5233CF" w14:textId="77777777" w:rsidR="002D1324" w:rsidRPr="0086425C" w:rsidRDefault="002D1324" w:rsidP="00DE238B">
            <w:pPr>
              <w:jc w:val="center"/>
            </w:pPr>
            <w:r w:rsidRPr="0086425C">
              <w:rPr>
                <w:color w:val="000000"/>
              </w:rPr>
              <w:t>3.41</w:t>
            </w:r>
          </w:p>
        </w:tc>
        <w:tc>
          <w:tcPr>
            <w:tcW w:w="0" w:type="auto"/>
            <w:shd w:val="clear" w:color="auto" w:fill="auto"/>
            <w:vAlign w:val="center"/>
          </w:tcPr>
          <w:p w14:paraId="629A703A" w14:textId="77777777" w:rsidR="002D1324" w:rsidRPr="0086425C" w:rsidRDefault="002D1324" w:rsidP="00DE238B">
            <w:pPr>
              <w:jc w:val="center"/>
            </w:pPr>
            <w:r w:rsidRPr="0086425C">
              <w:rPr>
                <w:color w:val="000000"/>
              </w:rPr>
              <w:t>328.90</w:t>
            </w:r>
          </w:p>
        </w:tc>
        <w:tc>
          <w:tcPr>
            <w:tcW w:w="0" w:type="auto"/>
            <w:shd w:val="clear" w:color="auto" w:fill="auto"/>
            <w:vAlign w:val="center"/>
          </w:tcPr>
          <w:p w14:paraId="59D04DCA" w14:textId="77777777" w:rsidR="002D1324" w:rsidRPr="0086425C" w:rsidRDefault="002D1324" w:rsidP="00DE238B">
            <w:pPr>
              <w:jc w:val="center"/>
            </w:pPr>
            <w:r w:rsidRPr="0086425C">
              <w:rPr>
                <w:color w:val="000000"/>
              </w:rPr>
              <w:t>238.59</w:t>
            </w:r>
          </w:p>
        </w:tc>
        <w:tc>
          <w:tcPr>
            <w:tcW w:w="0" w:type="auto"/>
            <w:shd w:val="clear" w:color="auto" w:fill="auto"/>
            <w:vAlign w:val="center"/>
          </w:tcPr>
          <w:p w14:paraId="27452DBA" w14:textId="77777777" w:rsidR="002D1324" w:rsidRPr="0086425C" w:rsidRDefault="002D1324" w:rsidP="00DE238B">
            <w:pPr>
              <w:jc w:val="center"/>
            </w:pPr>
            <w:r w:rsidRPr="0086425C">
              <w:rPr>
                <w:color w:val="000000"/>
              </w:rPr>
              <w:t>119.28</w:t>
            </w:r>
          </w:p>
        </w:tc>
      </w:tr>
      <w:tr w:rsidR="002D1324" w:rsidRPr="0086425C" w14:paraId="6BEC55B8" w14:textId="77777777" w:rsidTr="00F52165">
        <w:trPr>
          <w:trHeight w:val="278"/>
          <w:jc w:val="center"/>
        </w:trPr>
        <w:tc>
          <w:tcPr>
            <w:tcW w:w="0" w:type="auto"/>
            <w:vMerge/>
          </w:tcPr>
          <w:p w14:paraId="7E6E5D3F" w14:textId="77777777" w:rsidR="002D1324" w:rsidRPr="0086425C" w:rsidRDefault="002D1324" w:rsidP="00DE238B">
            <w:pPr>
              <w:jc w:val="center"/>
              <w:rPr>
                <w:b/>
                <w:bCs/>
              </w:rPr>
            </w:pPr>
          </w:p>
        </w:tc>
        <w:tc>
          <w:tcPr>
            <w:tcW w:w="0" w:type="auto"/>
            <w:vMerge/>
            <w:shd w:val="clear" w:color="auto" w:fill="auto"/>
            <w:vAlign w:val="center"/>
          </w:tcPr>
          <w:p w14:paraId="6AFC26E8" w14:textId="77777777" w:rsidR="002D1324" w:rsidRPr="0086425C" w:rsidRDefault="002D1324" w:rsidP="00DE238B">
            <w:pPr>
              <w:jc w:val="center"/>
              <w:rPr>
                <w:b/>
                <w:bCs/>
              </w:rPr>
            </w:pPr>
          </w:p>
        </w:tc>
        <w:tc>
          <w:tcPr>
            <w:tcW w:w="893" w:type="dxa"/>
            <w:shd w:val="clear" w:color="auto" w:fill="auto"/>
            <w:vAlign w:val="center"/>
          </w:tcPr>
          <w:p w14:paraId="666D7735"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10831FDF" w14:textId="77777777" w:rsidR="002D1324" w:rsidRPr="0086425C" w:rsidRDefault="002D1324" w:rsidP="00DE238B">
            <w:pPr>
              <w:jc w:val="center"/>
            </w:pPr>
            <w:r w:rsidRPr="0086425C">
              <w:rPr>
                <w:color w:val="000000"/>
              </w:rPr>
              <w:t>4.98</w:t>
            </w:r>
          </w:p>
        </w:tc>
        <w:tc>
          <w:tcPr>
            <w:tcW w:w="0" w:type="auto"/>
            <w:shd w:val="clear" w:color="auto" w:fill="auto"/>
            <w:vAlign w:val="center"/>
          </w:tcPr>
          <w:p w14:paraId="116A6BE8" w14:textId="77777777" w:rsidR="002D1324" w:rsidRPr="0086425C" w:rsidRDefault="002D1324" w:rsidP="00DE238B">
            <w:pPr>
              <w:jc w:val="center"/>
            </w:pPr>
            <w:r w:rsidRPr="0086425C">
              <w:rPr>
                <w:color w:val="000000"/>
              </w:rPr>
              <w:t>4.49</w:t>
            </w:r>
          </w:p>
        </w:tc>
        <w:tc>
          <w:tcPr>
            <w:tcW w:w="0" w:type="auto"/>
            <w:shd w:val="clear" w:color="auto" w:fill="auto"/>
            <w:vAlign w:val="center"/>
          </w:tcPr>
          <w:p w14:paraId="3ABA581B" w14:textId="77777777" w:rsidR="002D1324" w:rsidRPr="0086425C" w:rsidRDefault="002D1324" w:rsidP="00DE238B">
            <w:pPr>
              <w:jc w:val="center"/>
            </w:pPr>
            <w:r w:rsidRPr="0086425C">
              <w:rPr>
                <w:color w:val="000000"/>
              </w:rPr>
              <w:t>3.86</w:t>
            </w:r>
          </w:p>
        </w:tc>
        <w:tc>
          <w:tcPr>
            <w:tcW w:w="0" w:type="auto"/>
            <w:shd w:val="clear" w:color="auto" w:fill="auto"/>
            <w:vAlign w:val="center"/>
          </w:tcPr>
          <w:p w14:paraId="19D2DFD3" w14:textId="77777777" w:rsidR="002D1324" w:rsidRPr="0086425C" w:rsidRDefault="002D1324" w:rsidP="00DE238B">
            <w:pPr>
              <w:jc w:val="center"/>
            </w:pPr>
            <w:r w:rsidRPr="0086425C">
              <w:rPr>
                <w:color w:val="000000"/>
              </w:rPr>
              <w:t>349.88</w:t>
            </w:r>
          </w:p>
        </w:tc>
        <w:tc>
          <w:tcPr>
            <w:tcW w:w="0" w:type="auto"/>
            <w:shd w:val="clear" w:color="auto" w:fill="auto"/>
            <w:vAlign w:val="center"/>
          </w:tcPr>
          <w:p w14:paraId="49E1573A" w14:textId="77777777" w:rsidR="002D1324" w:rsidRPr="0086425C" w:rsidRDefault="002D1324" w:rsidP="00DE238B">
            <w:pPr>
              <w:jc w:val="center"/>
            </w:pPr>
            <w:r w:rsidRPr="0086425C">
              <w:rPr>
                <w:color w:val="000000"/>
              </w:rPr>
              <w:t>264.97</w:t>
            </w:r>
          </w:p>
        </w:tc>
        <w:tc>
          <w:tcPr>
            <w:tcW w:w="0" w:type="auto"/>
            <w:shd w:val="clear" w:color="auto" w:fill="auto"/>
            <w:vAlign w:val="center"/>
          </w:tcPr>
          <w:p w14:paraId="64DC2109" w14:textId="77777777" w:rsidR="002D1324" w:rsidRPr="0086425C" w:rsidRDefault="002D1324" w:rsidP="00DE238B">
            <w:pPr>
              <w:jc w:val="center"/>
            </w:pPr>
            <w:r w:rsidRPr="0086425C">
              <w:rPr>
                <w:color w:val="000000"/>
              </w:rPr>
              <w:t>169.32</w:t>
            </w:r>
          </w:p>
        </w:tc>
      </w:tr>
      <w:tr w:rsidR="002D1324" w:rsidRPr="0086425C" w14:paraId="03EF1FEB" w14:textId="77777777" w:rsidTr="00F52165">
        <w:trPr>
          <w:trHeight w:val="278"/>
          <w:jc w:val="center"/>
        </w:trPr>
        <w:tc>
          <w:tcPr>
            <w:tcW w:w="0" w:type="auto"/>
            <w:vMerge/>
          </w:tcPr>
          <w:p w14:paraId="64A172EC" w14:textId="77777777" w:rsidR="002D1324" w:rsidRPr="0086425C" w:rsidRDefault="002D1324" w:rsidP="00DE238B">
            <w:pPr>
              <w:jc w:val="center"/>
              <w:rPr>
                <w:b/>
                <w:bCs/>
              </w:rPr>
            </w:pPr>
          </w:p>
        </w:tc>
        <w:tc>
          <w:tcPr>
            <w:tcW w:w="0" w:type="auto"/>
            <w:vMerge/>
            <w:shd w:val="clear" w:color="auto" w:fill="auto"/>
            <w:vAlign w:val="center"/>
          </w:tcPr>
          <w:p w14:paraId="20C2A3F9" w14:textId="77777777" w:rsidR="002D1324" w:rsidRPr="0086425C" w:rsidRDefault="002D1324" w:rsidP="00DE238B">
            <w:pPr>
              <w:jc w:val="center"/>
              <w:rPr>
                <w:b/>
                <w:bCs/>
              </w:rPr>
            </w:pPr>
          </w:p>
        </w:tc>
        <w:tc>
          <w:tcPr>
            <w:tcW w:w="893" w:type="dxa"/>
            <w:shd w:val="clear" w:color="auto" w:fill="auto"/>
            <w:vAlign w:val="center"/>
          </w:tcPr>
          <w:p w14:paraId="661951E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74692CCA" w14:textId="77777777" w:rsidR="002D1324" w:rsidRPr="0086425C" w:rsidRDefault="002D1324" w:rsidP="00DE238B">
            <w:pPr>
              <w:jc w:val="center"/>
            </w:pPr>
            <w:r w:rsidRPr="0086425C">
              <w:rPr>
                <w:color w:val="000000"/>
              </w:rPr>
              <w:t>5.33</w:t>
            </w:r>
          </w:p>
        </w:tc>
        <w:tc>
          <w:tcPr>
            <w:tcW w:w="0" w:type="auto"/>
            <w:shd w:val="clear" w:color="auto" w:fill="auto"/>
            <w:vAlign w:val="center"/>
          </w:tcPr>
          <w:p w14:paraId="01E841F7" w14:textId="77777777" w:rsidR="002D1324" w:rsidRPr="0086425C" w:rsidRDefault="002D1324" w:rsidP="00DE238B">
            <w:pPr>
              <w:jc w:val="center"/>
            </w:pPr>
            <w:r w:rsidRPr="0086425C">
              <w:rPr>
                <w:color w:val="000000"/>
              </w:rPr>
              <w:t>4.83</w:t>
            </w:r>
          </w:p>
        </w:tc>
        <w:tc>
          <w:tcPr>
            <w:tcW w:w="0" w:type="auto"/>
            <w:shd w:val="clear" w:color="auto" w:fill="auto"/>
            <w:vAlign w:val="center"/>
          </w:tcPr>
          <w:p w14:paraId="46374884" w14:textId="77777777" w:rsidR="002D1324" w:rsidRPr="0086425C" w:rsidRDefault="002D1324" w:rsidP="00DE238B">
            <w:pPr>
              <w:jc w:val="center"/>
            </w:pPr>
            <w:r w:rsidRPr="0086425C">
              <w:rPr>
                <w:color w:val="000000"/>
              </w:rPr>
              <w:t>4.20</w:t>
            </w:r>
          </w:p>
        </w:tc>
        <w:tc>
          <w:tcPr>
            <w:tcW w:w="0" w:type="auto"/>
            <w:shd w:val="clear" w:color="auto" w:fill="auto"/>
            <w:vAlign w:val="center"/>
          </w:tcPr>
          <w:p w14:paraId="51E5DB1A" w14:textId="77777777" w:rsidR="002D1324" w:rsidRPr="0086425C" w:rsidRDefault="002D1324" w:rsidP="00DE238B">
            <w:pPr>
              <w:jc w:val="center"/>
            </w:pPr>
            <w:r w:rsidRPr="0086425C">
              <w:rPr>
                <w:color w:val="000000"/>
              </w:rPr>
              <w:t>366.09</w:t>
            </w:r>
          </w:p>
        </w:tc>
        <w:tc>
          <w:tcPr>
            <w:tcW w:w="0" w:type="auto"/>
            <w:shd w:val="clear" w:color="auto" w:fill="auto"/>
            <w:vAlign w:val="center"/>
          </w:tcPr>
          <w:p w14:paraId="7A135B8B" w14:textId="77777777" w:rsidR="002D1324" w:rsidRPr="0086425C" w:rsidRDefault="002D1324" w:rsidP="00DE238B">
            <w:pPr>
              <w:jc w:val="center"/>
            </w:pPr>
            <w:r w:rsidRPr="0086425C">
              <w:rPr>
                <w:color w:val="000000"/>
              </w:rPr>
              <w:t>289.76</w:t>
            </w:r>
          </w:p>
        </w:tc>
        <w:tc>
          <w:tcPr>
            <w:tcW w:w="0" w:type="auto"/>
            <w:shd w:val="clear" w:color="auto" w:fill="auto"/>
            <w:vAlign w:val="center"/>
          </w:tcPr>
          <w:p w14:paraId="53ABE14D" w14:textId="77777777" w:rsidR="002D1324" w:rsidRPr="0086425C" w:rsidRDefault="002D1324" w:rsidP="00DE238B">
            <w:pPr>
              <w:jc w:val="center"/>
            </w:pPr>
            <w:r w:rsidRPr="0086425C">
              <w:rPr>
                <w:color w:val="000000"/>
              </w:rPr>
              <w:t>218.66</w:t>
            </w:r>
          </w:p>
        </w:tc>
      </w:tr>
      <w:tr w:rsidR="002D1324" w:rsidRPr="0086425C" w14:paraId="4AF50413" w14:textId="77777777" w:rsidTr="00F52165">
        <w:trPr>
          <w:trHeight w:val="278"/>
          <w:jc w:val="center"/>
        </w:trPr>
        <w:tc>
          <w:tcPr>
            <w:tcW w:w="0" w:type="auto"/>
            <w:vMerge w:val="restart"/>
            <w:vAlign w:val="center"/>
          </w:tcPr>
          <w:p w14:paraId="07A81ECA" w14:textId="77777777" w:rsidR="002D1324" w:rsidRPr="0086425C" w:rsidRDefault="002D1324" w:rsidP="00DE238B">
            <w:pPr>
              <w:jc w:val="center"/>
              <w:rPr>
                <w:b/>
                <w:bCs/>
              </w:rPr>
            </w:pPr>
            <w:r w:rsidRPr="0086425C">
              <w:rPr>
                <w:b/>
                <w:bCs/>
              </w:rPr>
              <w:lastRenderedPageBreak/>
              <w:t>Baseline</w:t>
            </w:r>
          </w:p>
        </w:tc>
        <w:tc>
          <w:tcPr>
            <w:tcW w:w="0" w:type="auto"/>
            <w:vMerge w:val="restart"/>
            <w:shd w:val="clear" w:color="auto" w:fill="auto"/>
            <w:vAlign w:val="center"/>
          </w:tcPr>
          <w:p w14:paraId="57B1E97F"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hideMark/>
          </w:tcPr>
          <w:p w14:paraId="5F579D3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F37B015" w14:textId="77777777" w:rsidR="002D1324" w:rsidRPr="0086425C" w:rsidRDefault="002D1324" w:rsidP="00DE238B">
            <w:pPr>
              <w:jc w:val="center"/>
              <w:rPr>
                <w:color w:val="000000"/>
              </w:rPr>
            </w:pPr>
            <w:r w:rsidRPr="0086425C">
              <w:rPr>
                <w:color w:val="000000"/>
              </w:rPr>
              <w:t>1.09</w:t>
            </w:r>
          </w:p>
        </w:tc>
        <w:tc>
          <w:tcPr>
            <w:tcW w:w="0" w:type="auto"/>
            <w:shd w:val="clear" w:color="auto" w:fill="auto"/>
            <w:vAlign w:val="center"/>
          </w:tcPr>
          <w:p w14:paraId="566AF2B0" w14:textId="77777777" w:rsidR="002D1324" w:rsidRPr="0086425C" w:rsidRDefault="002D1324" w:rsidP="00DE238B">
            <w:pPr>
              <w:jc w:val="center"/>
              <w:rPr>
                <w:color w:val="000000"/>
              </w:rPr>
            </w:pPr>
            <w:r w:rsidRPr="0086425C">
              <w:rPr>
                <w:color w:val="000000"/>
              </w:rPr>
              <w:t>1.18</w:t>
            </w:r>
          </w:p>
        </w:tc>
        <w:tc>
          <w:tcPr>
            <w:tcW w:w="0" w:type="auto"/>
            <w:shd w:val="clear" w:color="auto" w:fill="auto"/>
            <w:vAlign w:val="center"/>
          </w:tcPr>
          <w:p w14:paraId="5FED3AB4" w14:textId="77777777" w:rsidR="002D1324" w:rsidRPr="0086425C" w:rsidRDefault="002D1324" w:rsidP="00DE238B">
            <w:pPr>
              <w:jc w:val="center"/>
              <w:rPr>
                <w:color w:val="000000"/>
              </w:rPr>
            </w:pPr>
            <w:r w:rsidRPr="0086425C">
              <w:rPr>
                <w:color w:val="000000"/>
              </w:rPr>
              <w:t>1.26</w:t>
            </w:r>
          </w:p>
        </w:tc>
        <w:tc>
          <w:tcPr>
            <w:tcW w:w="0" w:type="auto"/>
            <w:shd w:val="clear" w:color="auto" w:fill="auto"/>
            <w:vAlign w:val="center"/>
          </w:tcPr>
          <w:p w14:paraId="2AF1F365" w14:textId="77777777" w:rsidR="002D1324" w:rsidRPr="0086425C" w:rsidRDefault="002D1324" w:rsidP="00DE238B">
            <w:pPr>
              <w:jc w:val="center"/>
              <w:rPr>
                <w:color w:val="000000"/>
              </w:rPr>
            </w:pPr>
            <w:r w:rsidRPr="0086425C">
              <w:rPr>
                <w:color w:val="000000"/>
              </w:rPr>
              <w:t>6.28</w:t>
            </w:r>
          </w:p>
        </w:tc>
        <w:tc>
          <w:tcPr>
            <w:tcW w:w="0" w:type="auto"/>
            <w:shd w:val="clear" w:color="auto" w:fill="auto"/>
            <w:vAlign w:val="center"/>
          </w:tcPr>
          <w:p w14:paraId="1F1321AA" w14:textId="77777777" w:rsidR="002D1324" w:rsidRPr="0086425C" w:rsidRDefault="002D1324" w:rsidP="00DE238B">
            <w:pPr>
              <w:jc w:val="center"/>
              <w:rPr>
                <w:color w:val="000000"/>
              </w:rPr>
            </w:pPr>
            <w:r w:rsidRPr="0086425C">
              <w:rPr>
                <w:color w:val="000000"/>
              </w:rPr>
              <w:t>9.05</w:t>
            </w:r>
          </w:p>
        </w:tc>
        <w:tc>
          <w:tcPr>
            <w:tcW w:w="0" w:type="auto"/>
            <w:shd w:val="clear" w:color="auto" w:fill="auto"/>
            <w:vAlign w:val="center"/>
          </w:tcPr>
          <w:p w14:paraId="3BFF4489" w14:textId="77777777" w:rsidR="002D1324" w:rsidRPr="0086425C" w:rsidRDefault="002D1324" w:rsidP="00DE238B">
            <w:pPr>
              <w:jc w:val="center"/>
              <w:rPr>
                <w:color w:val="000000"/>
              </w:rPr>
            </w:pPr>
            <w:r w:rsidRPr="0086425C">
              <w:rPr>
                <w:color w:val="000000"/>
              </w:rPr>
              <w:t>19.25</w:t>
            </w:r>
          </w:p>
        </w:tc>
      </w:tr>
      <w:tr w:rsidR="002D1324" w:rsidRPr="0086425C" w14:paraId="07AAFD86" w14:textId="77777777" w:rsidTr="00F52165">
        <w:trPr>
          <w:trHeight w:val="278"/>
          <w:jc w:val="center"/>
        </w:trPr>
        <w:tc>
          <w:tcPr>
            <w:tcW w:w="0" w:type="auto"/>
            <w:vMerge/>
            <w:vAlign w:val="center"/>
          </w:tcPr>
          <w:p w14:paraId="34AA319B" w14:textId="77777777" w:rsidR="002D1324" w:rsidRPr="0086425C" w:rsidRDefault="002D1324" w:rsidP="00DE238B">
            <w:pPr>
              <w:jc w:val="center"/>
              <w:rPr>
                <w:b/>
                <w:bCs/>
              </w:rPr>
            </w:pPr>
          </w:p>
        </w:tc>
        <w:tc>
          <w:tcPr>
            <w:tcW w:w="0" w:type="auto"/>
            <w:vMerge/>
            <w:shd w:val="clear" w:color="auto" w:fill="auto"/>
            <w:vAlign w:val="center"/>
          </w:tcPr>
          <w:p w14:paraId="003DE5F2" w14:textId="77777777" w:rsidR="002D1324" w:rsidRPr="0086425C" w:rsidRDefault="002D1324" w:rsidP="00DE238B">
            <w:pPr>
              <w:jc w:val="center"/>
              <w:rPr>
                <w:b/>
                <w:bCs/>
              </w:rPr>
            </w:pPr>
          </w:p>
        </w:tc>
        <w:tc>
          <w:tcPr>
            <w:tcW w:w="893" w:type="dxa"/>
            <w:shd w:val="clear" w:color="auto" w:fill="auto"/>
            <w:vAlign w:val="center"/>
            <w:hideMark/>
          </w:tcPr>
          <w:p w14:paraId="61AB3833"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097DAB8" w14:textId="77777777" w:rsidR="002D1324" w:rsidRPr="0086425C" w:rsidRDefault="002D1324" w:rsidP="00DE238B">
            <w:pPr>
              <w:jc w:val="center"/>
              <w:rPr>
                <w:color w:val="000000"/>
              </w:rPr>
            </w:pPr>
            <w:r w:rsidRPr="0086425C">
              <w:rPr>
                <w:color w:val="000000"/>
              </w:rPr>
              <w:t>0.36</w:t>
            </w:r>
          </w:p>
        </w:tc>
        <w:tc>
          <w:tcPr>
            <w:tcW w:w="0" w:type="auto"/>
            <w:shd w:val="clear" w:color="auto" w:fill="auto"/>
            <w:vAlign w:val="center"/>
          </w:tcPr>
          <w:p w14:paraId="5CAE6CB4" w14:textId="77777777" w:rsidR="002D1324" w:rsidRPr="0086425C" w:rsidRDefault="002D1324" w:rsidP="00DE238B">
            <w:pPr>
              <w:jc w:val="center"/>
              <w:rPr>
                <w:color w:val="000000"/>
              </w:rPr>
            </w:pPr>
            <w:r w:rsidRPr="0086425C">
              <w:rPr>
                <w:color w:val="000000"/>
              </w:rPr>
              <w:t>0.37</w:t>
            </w:r>
          </w:p>
        </w:tc>
        <w:tc>
          <w:tcPr>
            <w:tcW w:w="0" w:type="auto"/>
            <w:shd w:val="clear" w:color="auto" w:fill="auto"/>
            <w:vAlign w:val="center"/>
          </w:tcPr>
          <w:p w14:paraId="2A8D2782" w14:textId="77777777" w:rsidR="002D1324" w:rsidRPr="0086425C" w:rsidRDefault="002D1324" w:rsidP="00DE238B">
            <w:pPr>
              <w:jc w:val="center"/>
              <w:rPr>
                <w:color w:val="000000"/>
              </w:rPr>
            </w:pPr>
            <w:r w:rsidRPr="0086425C">
              <w:rPr>
                <w:color w:val="000000"/>
              </w:rPr>
              <w:t>0.39</w:t>
            </w:r>
          </w:p>
        </w:tc>
        <w:tc>
          <w:tcPr>
            <w:tcW w:w="0" w:type="auto"/>
            <w:shd w:val="clear" w:color="auto" w:fill="auto"/>
            <w:vAlign w:val="center"/>
          </w:tcPr>
          <w:p w14:paraId="04317DA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79AEE1FC" w14:textId="77777777" w:rsidR="002D1324" w:rsidRPr="0086425C" w:rsidRDefault="002D1324" w:rsidP="00DE238B">
            <w:pPr>
              <w:jc w:val="center"/>
              <w:rPr>
                <w:color w:val="000000"/>
              </w:rPr>
            </w:pPr>
            <w:r w:rsidRPr="0086425C">
              <w:rPr>
                <w:color w:val="000000"/>
              </w:rPr>
              <w:t>4.33</w:t>
            </w:r>
          </w:p>
        </w:tc>
        <w:tc>
          <w:tcPr>
            <w:tcW w:w="0" w:type="auto"/>
            <w:shd w:val="clear" w:color="auto" w:fill="auto"/>
            <w:vAlign w:val="center"/>
          </w:tcPr>
          <w:p w14:paraId="45206AB8" w14:textId="77777777" w:rsidR="002D1324" w:rsidRPr="0086425C" w:rsidRDefault="002D1324" w:rsidP="00DE238B">
            <w:pPr>
              <w:jc w:val="center"/>
              <w:rPr>
                <w:color w:val="000000"/>
              </w:rPr>
            </w:pPr>
            <w:r w:rsidRPr="0086425C">
              <w:rPr>
                <w:color w:val="000000"/>
              </w:rPr>
              <w:t>4.83</w:t>
            </w:r>
          </w:p>
        </w:tc>
      </w:tr>
      <w:tr w:rsidR="002D1324" w:rsidRPr="0086425C" w14:paraId="4616D501" w14:textId="77777777" w:rsidTr="00F52165">
        <w:trPr>
          <w:trHeight w:val="278"/>
          <w:jc w:val="center"/>
        </w:trPr>
        <w:tc>
          <w:tcPr>
            <w:tcW w:w="0" w:type="auto"/>
            <w:vMerge/>
            <w:vAlign w:val="center"/>
          </w:tcPr>
          <w:p w14:paraId="45CCA7A4" w14:textId="77777777" w:rsidR="002D1324" w:rsidRPr="0086425C" w:rsidRDefault="002D1324" w:rsidP="00DE238B">
            <w:pPr>
              <w:jc w:val="center"/>
              <w:rPr>
                <w:b/>
                <w:bCs/>
              </w:rPr>
            </w:pPr>
          </w:p>
        </w:tc>
        <w:tc>
          <w:tcPr>
            <w:tcW w:w="0" w:type="auto"/>
            <w:vMerge/>
            <w:shd w:val="clear" w:color="auto" w:fill="auto"/>
            <w:vAlign w:val="center"/>
          </w:tcPr>
          <w:p w14:paraId="57480DA0" w14:textId="77777777" w:rsidR="002D1324" w:rsidRPr="0086425C" w:rsidRDefault="002D1324" w:rsidP="00DE238B">
            <w:pPr>
              <w:jc w:val="center"/>
              <w:rPr>
                <w:b/>
                <w:bCs/>
              </w:rPr>
            </w:pPr>
          </w:p>
        </w:tc>
        <w:tc>
          <w:tcPr>
            <w:tcW w:w="893" w:type="dxa"/>
            <w:shd w:val="clear" w:color="auto" w:fill="auto"/>
            <w:vAlign w:val="center"/>
            <w:hideMark/>
          </w:tcPr>
          <w:p w14:paraId="023FA52C"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EB027A1" w14:textId="77777777" w:rsidR="002D1324" w:rsidRPr="0086425C" w:rsidRDefault="002D1324" w:rsidP="00DE238B">
            <w:pPr>
              <w:jc w:val="center"/>
              <w:rPr>
                <w:color w:val="000000"/>
              </w:rPr>
            </w:pPr>
            <w:r w:rsidRPr="0086425C">
              <w:rPr>
                <w:color w:val="000000"/>
              </w:rPr>
              <w:t>0.72</w:t>
            </w:r>
          </w:p>
        </w:tc>
        <w:tc>
          <w:tcPr>
            <w:tcW w:w="0" w:type="auto"/>
            <w:shd w:val="clear" w:color="auto" w:fill="auto"/>
            <w:vAlign w:val="center"/>
          </w:tcPr>
          <w:p w14:paraId="26ED307F" w14:textId="77777777" w:rsidR="002D1324" w:rsidRPr="0086425C" w:rsidRDefault="002D1324" w:rsidP="00DE238B">
            <w:pPr>
              <w:jc w:val="center"/>
              <w:rPr>
                <w:color w:val="000000"/>
              </w:rPr>
            </w:pPr>
            <w:r w:rsidRPr="0086425C">
              <w:rPr>
                <w:color w:val="000000"/>
              </w:rPr>
              <w:t>0.74</w:t>
            </w:r>
          </w:p>
        </w:tc>
        <w:tc>
          <w:tcPr>
            <w:tcW w:w="0" w:type="auto"/>
            <w:shd w:val="clear" w:color="auto" w:fill="auto"/>
            <w:vAlign w:val="center"/>
          </w:tcPr>
          <w:p w14:paraId="746A3CEB" w14:textId="77777777" w:rsidR="002D1324" w:rsidRPr="0086425C" w:rsidRDefault="002D1324" w:rsidP="00DE238B">
            <w:pPr>
              <w:jc w:val="center"/>
              <w:rPr>
                <w:color w:val="000000"/>
              </w:rPr>
            </w:pPr>
            <w:r w:rsidRPr="0086425C">
              <w:rPr>
                <w:color w:val="000000"/>
              </w:rPr>
              <w:t>0.78</w:t>
            </w:r>
          </w:p>
        </w:tc>
        <w:tc>
          <w:tcPr>
            <w:tcW w:w="0" w:type="auto"/>
            <w:shd w:val="clear" w:color="auto" w:fill="auto"/>
            <w:vAlign w:val="center"/>
          </w:tcPr>
          <w:p w14:paraId="2AAFF9D6" w14:textId="77777777" w:rsidR="002D1324" w:rsidRPr="0086425C" w:rsidRDefault="002D1324" w:rsidP="00DE238B">
            <w:pPr>
              <w:jc w:val="center"/>
              <w:rPr>
                <w:color w:val="000000"/>
              </w:rPr>
            </w:pPr>
            <w:r w:rsidRPr="0086425C">
              <w:rPr>
                <w:color w:val="000000"/>
              </w:rPr>
              <w:t>4.98</w:t>
            </w:r>
          </w:p>
        </w:tc>
        <w:tc>
          <w:tcPr>
            <w:tcW w:w="0" w:type="auto"/>
            <w:shd w:val="clear" w:color="auto" w:fill="auto"/>
            <w:vAlign w:val="center"/>
          </w:tcPr>
          <w:p w14:paraId="3C1040F6" w14:textId="77777777" w:rsidR="002D1324" w:rsidRPr="0086425C" w:rsidRDefault="002D1324" w:rsidP="00DE238B">
            <w:pPr>
              <w:jc w:val="center"/>
              <w:rPr>
                <w:color w:val="000000"/>
              </w:rPr>
            </w:pPr>
            <w:r w:rsidRPr="0086425C">
              <w:rPr>
                <w:color w:val="000000"/>
              </w:rPr>
              <w:t>7.43</w:t>
            </w:r>
          </w:p>
        </w:tc>
        <w:tc>
          <w:tcPr>
            <w:tcW w:w="0" w:type="auto"/>
            <w:shd w:val="clear" w:color="auto" w:fill="auto"/>
            <w:vAlign w:val="center"/>
          </w:tcPr>
          <w:p w14:paraId="5698FC60" w14:textId="77777777" w:rsidR="002D1324" w:rsidRPr="0086425C" w:rsidRDefault="002D1324" w:rsidP="00DE238B">
            <w:pPr>
              <w:jc w:val="center"/>
              <w:rPr>
                <w:color w:val="000000"/>
              </w:rPr>
            </w:pPr>
            <w:r w:rsidRPr="0086425C">
              <w:rPr>
                <w:color w:val="000000"/>
              </w:rPr>
              <w:t>11.79</w:t>
            </w:r>
          </w:p>
        </w:tc>
      </w:tr>
      <w:tr w:rsidR="002D1324" w:rsidRPr="0086425C" w14:paraId="10646EB8" w14:textId="77777777" w:rsidTr="00F52165">
        <w:trPr>
          <w:trHeight w:val="278"/>
          <w:jc w:val="center"/>
        </w:trPr>
        <w:tc>
          <w:tcPr>
            <w:tcW w:w="0" w:type="auto"/>
            <w:vMerge/>
            <w:vAlign w:val="center"/>
          </w:tcPr>
          <w:p w14:paraId="74F650F1" w14:textId="77777777" w:rsidR="002D1324" w:rsidRPr="0086425C" w:rsidRDefault="002D1324" w:rsidP="00DE238B">
            <w:pPr>
              <w:jc w:val="center"/>
              <w:rPr>
                <w:b/>
                <w:bCs/>
              </w:rPr>
            </w:pPr>
          </w:p>
        </w:tc>
        <w:tc>
          <w:tcPr>
            <w:tcW w:w="0" w:type="auto"/>
            <w:vMerge/>
            <w:shd w:val="clear" w:color="auto" w:fill="auto"/>
            <w:vAlign w:val="center"/>
          </w:tcPr>
          <w:p w14:paraId="288C15A1" w14:textId="77777777" w:rsidR="002D1324" w:rsidRPr="0086425C" w:rsidRDefault="002D1324" w:rsidP="00DE238B">
            <w:pPr>
              <w:jc w:val="center"/>
              <w:rPr>
                <w:b/>
                <w:bCs/>
              </w:rPr>
            </w:pPr>
          </w:p>
        </w:tc>
        <w:tc>
          <w:tcPr>
            <w:tcW w:w="893" w:type="dxa"/>
            <w:shd w:val="clear" w:color="auto" w:fill="auto"/>
            <w:vAlign w:val="center"/>
            <w:hideMark/>
          </w:tcPr>
          <w:p w14:paraId="21268081"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D1CA57C" w14:textId="77777777" w:rsidR="002D1324" w:rsidRPr="0086425C" w:rsidRDefault="002D1324" w:rsidP="00DE238B">
            <w:pPr>
              <w:jc w:val="center"/>
              <w:rPr>
                <w:color w:val="000000"/>
              </w:rPr>
            </w:pPr>
            <w:r w:rsidRPr="0086425C">
              <w:rPr>
                <w:color w:val="000000"/>
              </w:rPr>
              <w:t>6.39</w:t>
            </w:r>
          </w:p>
        </w:tc>
        <w:tc>
          <w:tcPr>
            <w:tcW w:w="0" w:type="auto"/>
            <w:shd w:val="clear" w:color="auto" w:fill="auto"/>
            <w:vAlign w:val="center"/>
          </w:tcPr>
          <w:p w14:paraId="2F0570F9" w14:textId="77777777" w:rsidR="002D1324" w:rsidRPr="0086425C" w:rsidRDefault="002D1324" w:rsidP="00DE238B">
            <w:pPr>
              <w:jc w:val="center"/>
              <w:rPr>
                <w:color w:val="000000"/>
              </w:rPr>
            </w:pPr>
            <w:r w:rsidRPr="0086425C">
              <w:rPr>
                <w:color w:val="000000"/>
              </w:rPr>
              <w:t>6.44</w:t>
            </w:r>
          </w:p>
        </w:tc>
        <w:tc>
          <w:tcPr>
            <w:tcW w:w="0" w:type="auto"/>
            <w:shd w:val="clear" w:color="auto" w:fill="auto"/>
            <w:vAlign w:val="center"/>
          </w:tcPr>
          <w:p w14:paraId="7ECBBBA6" w14:textId="77777777" w:rsidR="002D1324" w:rsidRPr="0086425C" w:rsidRDefault="002D1324" w:rsidP="00DE238B">
            <w:pPr>
              <w:jc w:val="center"/>
              <w:rPr>
                <w:color w:val="000000"/>
              </w:rPr>
            </w:pPr>
            <w:r w:rsidRPr="0086425C">
              <w:rPr>
                <w:color w:val="000000"/>
              </w:rPr>
              <w:t>6.46</w:t>
            </w:r>
          </w:p>
        </w:tc>
        <w:tc>
          <w:tcPr>
            <w:tcW w:w="0" w:type="auto"/>
            <w:shd w:val="clear" w:color="auto" w:fill="auto"/>
            <w:vAlign w:val="center"/>
          </w:tcPr>
          <w:p w14:paraId="68EABC2C" w14:textId="77777777" w:rsidR="002D1324" w:rsidRPr="0086425C" w:rsidRDefault="002D1324" w:rsidP="00DE238B">
            <w:pPr>
              <w:jc w:val="center"/>
              <w:rPr>
                <w:color w:val="000000"/>
              </w:rPr>
            </w:pPr>
            <w:r w:rsidRPr="0086425C">
              <w:rPr>
                <w:color w:val="000000"/>
              </w:rPr>
              <w:t>16.34</w:t>
            </w:r>
          </w:p>
        </w:tc>
        <w:tc>
          <w:tcPr>
            <w:tcW w:w="0" w:type="auto"/>
            <w:shd w:val="clear" w:color="auto" w:fill="auto"/>
            <w:vAlign w:val="center"/>
          </w:tcPr>
          <w:p w14:paraId="1041E158" w14:textId="77777777" w:rsidR="002D1324" w:rsidRPr="0086425C" w:rsidRDefault="002D1324" w:rsidP="00DE238B">
            <w:pPr>
              <w:jc w:val="center"/>
              <w:rPr>
                <w:color w:val="000000"/>
              </w:rPr>
            </w:pPr>
            <w:r w:rsidRPr="0086425C">
              <w:rPr>
                <w:color w:val="000000"/>
              </w:rPr>
              <w:t>29.76</w:t>
            </w:r>
          </w:p>
        </w:tc>
        <w:tc>
          <w:tcPr>
            <w:tcW w:w="0" w:type="auto"/>
            <w:shd w:val="clear" w:color="auto" w:fill="auto"/>
            <w:vAlign w:val="center"/>
          </w:tcPr>
          <w:p w14:paraId="4A6E9C06" w14:textId="77777777" w:rsidR="002D1324" w:rsidRPr="0086425C" w:rsidRDefault="002D1324" w:rsidP="00DE238B">
            <w:pPr>
              <w:jc w:val="center"/>
              <w:rPr>
                <w:color w:val="000000"/>
              </w:rPr>
            </w:pPr>
            <w:r w:rsidRPr="0086425C">
              <w:rPr>
                <w:color w:val="000000"/>
              </w:rPr>
              <w:t>118.36</w:t>
            </w:r>
          </w:p>
        </w:tc>
      </w:tr>
      <w:tr w:rsidR="002D1324" w:rsidRPr="0086425C" w14:paraId="6C9C8907" w14:textId="77777777" w:rsidTr="00F52165">
        <w:trPr>
          <w:trHeight w:val="278"/>
          <w:jc w:val="center"/>
        </w:trPr>
        <w:tc>
          <w:tcPr>
            <w:tcW w:w="0" w:type="auto"/>
            <w:vMerge/>
            <w:vAlign w:val="center"/>
          </w:tcPr>
          <w:p w14:paraId="77F848D4" w14:textId="77777777" w:rsidR="002D1324" w:rsidRPr="0086425C" w:rsidRDefault="002D1324" w:rsidP="00DE238B">
            <w:pPr>
              <w:jc w:val="center"/>
              <w:rPr>
                <w:b/>
                <w:bCs/>
              </w:rPr>
            </w:pPr>
          </w:p>
        </w:tc>
        <w:tc>
          <w:tcPr>
            <w:tcW w:w="0" w:type="auto"/>
            <w:vMerge w:val="restart"/>
            <w:shd w:val="clear" w:color="auto" w:fill="auto"/>
            <w:vAlign w:val="center"/>
          </w:tcPr>
          <w:p w14:paraId="0B0EF1DE"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hideMark/>
          </w:tcPr>
          <w:p w14:paraId="5761871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5387AAEF" w14:textId="77777777" w:rsidR="002D1324" w:rsidRPr="0086425C" w:rsidRDefault="002D1324" w:rsidP="00DE238B">
            <w:pPr>
              <w:jc w:val="center"/>
              <w:rPr>
                <w:color w:val="000000"/>
              </w:rPr>
            </w:pPr>
            <w:r w:rsidRPr="0086425C">
              <w:rPr>
                <w:color w:val="000000"/>
              </w:rPr>
              <w:t>4.04</w:t>
            </w:r>
          </w:p>
        </w:tc>
        <w:tc>
          <w:tcPr>
            <w:tcW w:w="0" w:type="auto"/>
            <w:shd w:val="clear" w:color="auto" w:fill="auto"/>
            <w:vAlign w:val="center"/>
          </w:tcPr>
          <w:p w14:paraId="16B57429" w14:textId="77777777" w:rsidR="002D1324" w:rsidRPr="0086425C" w:rsidRDefault="002D1324" w:rsidP="00DE238B">
            <w:pPr>
              <w:jc w:val="center"/>
              <w:rPr>
                <w:color w:val="000000"/>
              </w:rPr>
            </w:pPr>
            <w:r w:rsidRPr="0086425C">
              <w:rPr>
                <w:color w:val="000000"/>
              </w:rPr>
              <w:t>4.28</w:t>
            </w:r>
          </w:p>
        </w:tc>
        <w:tc>
          <w:tcPr>
            <w:tcW w:w="0" w:type="auto"/>
            <w:shd w:val="clear" w:color="auto" w:fill="auto"/>
            <w:vAlign w:val="center"/>
          </w:tcPr>
          <w:p w14:paraId="4A35FA7F" w14:textId="77777777" w:rsidR="002D1324" w:rsidRPr="0086425C" w:rsidRDefault="002D1324" w:rsidP="00DE238B">
            <w:pPr>
              <w:jc w:val="center"/>
              <w:rPr>
                <w:color w:val="000000"/>
              </w:rPr>
            </w:pPr>
            <w:r w:rsidRPr="0086425C">
              <w:rPr>
                <w:color w:val="000000"/>
              </w:rPr>
              <w:t>4.85</w:t>
            </w:r>
          </w:p>
        </w:tc>
        <w:tc>
          <w:tcPr>
            <w:tcW w:w="0" w:type="auto"/>
            <w:shd w:val="clear" w:color="auto" w:fill="auto"/>
            <w:vAlign w:val="center"/>
          </w:tcPr>
          <w:p w14:paraId="13D7BD6B" w14:textId="77777777" w:rsidR="002D1324" w:rsidRPr="0086425C" w:rsidRDefault="002D1324" w:rsidP="00DE238B">
            <w:pPr>
              <w:jc w:val="center"/>
              <w:rPr>
                <w:color w:val="000000"/>
              </w:rPr>
            </w:pPr>
            <w:r w:rsidRPr="0086425C">
              <w:rPr>
                <w:color w:val="000000"/>
              </w:rPr>
              <w:t>3.45</w:t>
            </w:r>
          </w:p>
        </w:tc>
        <w:tc>
          <w:tcPr>
            <w:tcW w:w="0" w:type="auto"/>
            <w:shd w:val="clear" w:color="auto" w:fill="auto"/>
            <w:vAlign w:val="center"/>
          </w:tcPr>
          <w:p w14:paraId="568A7F32" w14:textId="77777777" w:rsidR="002D1324" w:rsidRPr="0086425C" w:rsidRDefault="002D1324" w:rsidP="00DE238B">
            <w:pPr>
              <w:jc w:val="center"/>
              <w:rPr>
                <w:color w:val="000000"/>
              </w:rPr>
            </w:pPr>
            <w:r w:rsidRPr="0086425C">
              <w:rPr>
                <w:color w:val="000000"/>
              </w:rPr>
              <w:t>5.26</w:t>
            </w:r>
          </w:p>
        </w:tc>
        <w:tc>
          <w:tcPr>
            <w:tcW w:w="0" w:type="auto"/>
            <w:shd w:val="clear" w:color="auto" w:fill="auto"/>
            <w:vAlign w:val="center"/>
          </w:tcPr>
          <w:p w14:paraId="1A3E8C64" w14:textId="77777777" w:rsidR="002D1324" w:rsidRPr="0086425C" w:rsidRDefault="002D1324" w:rsidP="00DE238B">
            <w:pPr>
              <w:jc w:val="center"/>
              <w:rPr>
                <w:color w:val="000000"/>
              </w:rPr>
            </w:pPr>
            <w:r w:rsidRPr="0086425C">
              <w:rPr>
                <w:color w:val="000000"/>
              </w:rPr>
              <w:t>14.09</w:t>
            </w:r>
          </w:p>
        </w:tc>
      </w:tr>
      <w:tr w:rsidR="002D1324" w:rsidRPr="0086425C" w14:paraId="1D9CB76C" w14:textId="77777777" w:rsidTr="00F52165">
        <w:trPr>
          <w:trHeight w:val="278"/>
          <w:jc w:val="center"/>
        </w:trPr>
        <w:tc>
          <w:tcPr>
            <w:tcW w:w="0" w:type="auto"/>
            <w:vMerge/>
          </w:tcPr>
          <w:p w14:paraId="4C41D44B" w14:textId="77777777" w:rsidR="002D1324" w:rsidRPr="0086425C" w:rsidRDefault="002D1324" w:rsidP="00DE238B">
            <w:pPr>
              <w:jc w:val="center"/>
              <w:rPr>
                <w:b/>
                <w:bCs/>
              </w:rPr>
            </w:pPr>
          </w:p>
        </w:tc>
        <w:tc>
          <w:tcPr>
            <w:tcW w:w="0" w:type="auto"/>
            <w:vMerge/>
            <w:shd w:val="clear" w:color="auto" w:fill="auto"/>
            <w:vAlign w:val="center"/>
          </w:tcPr>
          <w:p w14:paraId="147A19BD" w14:textId="77777777" w:rsidR="002D1324" w:rsidRPr="0086425C" w:rsidRDefault="002D1324" w:rsidP="00DE238B">
            <w:pPr>
              <w:jc w:val="center"/>
              <w:rPr>
                <w:b/>
                <w:bCs/>
              </w:rPr>
            </w:pPr>
          </w:p>
        </w:tc>
        <w:tc>
          <w:tcPr>
            <w:tcW w:w="893" w:type="dxa"/>
            <w:shd w:val="clear" w:color="auto" w:fill="auto"/>
            <w:vAlign w:val="center"/>
            <w:hideMark/>
          </w:tcPr>
          <w:p w14:paraId="2B3A2EFE"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2299D1D" w14:textId="77777777" w:rsidR="002D1324" w:rsidRPr="0086425C" w:rsidRDefault="002D1324" w:rsidP="00DE238B">
            <w:pPr>
              <w:jc w:val="center"/>
              <w:rPr>
                <w:color w:val="000000"/>
              </w:rPr>
            </w:pPr>
            <w:r w:rsidRPr="0086425C">
              <w:rPr>
                <w:color w:val="000000"/>
              </w:rPr>
              <w:t>2.60</w:t>
            </w:r>
          </w:p>
        </w:tc>
        <w:tc>
          <w:tcPr>
            <w:tcW w:w="0" w:type="auto"/>
            <w:shd w:val="clear" w:color="auto" w:fill="auto"/>
            <w:vAlign w:val="center"/>
          </w:tcPr>
          <w:p w14:paraId="417D4F61" w14:textId="77777777" w:rsidR="002D1324" w:rsidRPr="0086425C" w:rsidRDefault="002D1324" w:rsidP="00DE238B">
            <w:pPr>
              <w:jc w:val="center"/>
              <w:rPr>
                <w:color w:val="000000"/>
              </w:rPr>
            </w:pPr>
            <w:r w:rsidRPr="0086425C">
              <w:rPr>
                <w:color w:val="000000"/>
              </w:rPr>
              <w:t>2.63</w:t>
            </w:r>
          </w:p>
        </w:tc>
        <w:tc>
          <w:tcPr>
            <w:tcW w:w="0" w:type="auto"/>
            <w:shd w:val="clear" w:color="auto" w:fill="auto"/>
            <w:vAlign w:val="center"/>
          </w:tcPr>
          <w:p w14:paraId="7F5B212A" w14:textId="77777777" w:rsidR="002D1324" w:rsidRPr="0086425C" w:rsidRDefault="002D1324" w:rsidP="00DE238B">
            <w:pPr>
              <w:jc w:val="center"/>
              <w:rPr>
                <w:color w:val="000000"/>
              </w:rPr>
            </w:pPr>
            <w:r w:rsidRPr="0086425C">
              <w:rPr>
                <w:color w:val="000000"/>
              </w:rPr>
              <w:t>2.58</w:t>
            </w:r>
          </w:p>
        </w:tc>
        <w:tc>
          <w:tcPr>
            <w:tcW w:w="0" w:type="auto"/>
            <w:shd w:val="clear" w:color="auto" w:fill="auto"/>
            <w:vAlign w:val="center"/>
          </w:tcPr>
          <w:p w14:paraId="66143BCC" w14:textId="77777777" w:rsidR="002D1324" w:rsidRPr="0086425C" w:rsidRDefault="002D1324" w:rsidP="00DE238B">
            <w:pPr>
              <w:jc w:val="center"/>
              <w:rPr>
                <w:color w:val="000000"/>
              </w:rPr>
            </w:pPr>
            <w:r w:rsidRPr="0086425C">
              <w:rPr>
                <w:color w:val="000000"/>
              </w:rPr>
              <w:t>1.73</w:t>
            </w:r>
          </w:p>
        </w:tc>
        <w:tc>
          <w:tcPr>
            <w:tcW w:w="0" w:type="auto"/>
            <w:shd w:val="clear" w:color="auto" w:fill="auto"/>
            <w:vAlign w:val="center"/>
          </w:tcPr>
          <w:p w14:paraId="3146DE8C" w14:textId="77777777" w:rsidR="002D1324" w:rsidRPr="0086425C" w:rsidRDefault="002D1324" w:rsidP="00DE238B">
            <w:pPr>
              <w:jc w:val="center"/>
              <w:rPr>
                <w:color w:val="000000"/>
              </w:rPr>
            </w:pPr>
            <w:r w:rsidRPr="0086425C">
              <w:rPr>
                <w:color w:val="000000"/>
              </w:rPr>
              <w:t>2.30</w:t>
            </w:r>
          </w:p>
        </w:tc>
        <w:tc>
          <w:tcPr>
            <w:tcW w:w="0" w:type="auto"/>
            <w:shd w:val="clear" w:color="auto" w:fill="auto"/>
            <w:vAlign w:val="center"/>
          </w:tcPr>
          <w:p w14:paraId="06D467BF" w14:textId="77777777" w:rsidR="002D1324" w:rsidRPr="0086425C" w:rsidRDefault="002D1324" w:rsidP="00DE238B">
            <w:pPr>
              <w:jc w:val="center"/>
              <w:rPr>
                <w:color w:val="000000"/>
              </w:rPr>
            </w:pPr>
            <w:r w:rsidRPr="0086425C">
              <w:rPr>
                <w:color w:val="000000"/>
              </w:rPr>
              <w:t>3.01</w:t>
            </w:r>
          </w:p>
        </w:tc>
      </w:tr>
      <w:tr w:rsidR="002D1324" w:rsidRPr="0086425C" w14:paraId="551E0AF4" w14:textId="77777777" w:rsidTr="00F52165">
        <w:trPr>
          <w:trHeight w:val="278"/>
          <w:jc w:val="center"/>
        </w:trPr>
        <w:tc>
          <w:tcPr>
            <w:tcW w:w="0" w:type="auto"/>
            <w:vMerge/>
          </w:tcPr>
          <w:p w14:paraId="20356415" w14:textId="77777777" w:rsidR="002D1324" w:rsidRPr="0086425C" w:rsidRDefault="002D1324" w:rsidP="00DE238B">
            <w:pPr>
              <w:jc w:val="center"/>
              <w:rPr>
                <w:b/>
                <w:bCs/>
              </w:rPr>
            </w:pPr>
          </w:p>
        </w:tc>
        <w:tc>
          <w:tcPr>
            <w:tcW w:w="0" w:type="auto"/>
            <w:vMerge/>
            <w:shd w:val="clear" w:color="auto" w:fill="auto"/>
            <w:vAlign w:val="center"/>
          </w:tcPr>
          <w:p w14:paraId="3B4D35CC" w14:textId="77777777" w:rsidR="002D1324" w:rsidRPr="0086425C" w:rsidRDefault="002D1324" w:rsidP="00DE238B">
            <w:pPr>
              <w:jc w:val="center"/>
              <w:rPr>
                <w:b/>
                <w:bCs/>
              </w:rPr>
            </w:pPr>
          </w:p>
        </w:tc>
        <w:tc>
          <w:tcPr>
            <w:tcW w:w="893" w:type="dxa"/>
            <w:shd w:val="clear" w:color="auto" w:fill="auto"/>
            <w:vAlign w:val="center"/>
            <w:hideMark/>
          </w:tcPr>
          <w:p w14:paraId="1C15A7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5C6E165" w14:textId="77777777" w:rsidR="002D1324" w:rsidRPr="0086425C" w:rsidRDefault="002D1324" w:rsidP="00DE238B">
            <w:pPr>
              <w:jc w:val="center"/>
              <w:rPr>
                <w:color w:val="000000"/>
              </w:rPr>
            </w:pPr>
            <w:r w:rsidRPr="0086425C">
              <w:rPr>
                <w:color w:val="000000"/>
              </w:rPr>
              <w:t>3.89</w:t>
            </w:r>
          </w:p>
        </w:tc>
        <w:tc>
          <w:tcPr>
            <w:tcW w:w="0" w:type="auto"/>
            <w:shd w:val="clear" w:color="auto" w:fill="auto"/>
            <w:vAlign w:val="center"/>
          </w:tcPr>
          <w:p w14:paraId="39C18CA6" w14:textId="77777777" w:rsidR="002D1324" w:rsidRPr="0086425C" w:rsidRDefault="002D1324" w:rsidP="00DE238B">
            <w:pPr>
              <w:jc w:val="center"/>
              <w:rPr>
                <w:color w:val="000000"/>
              </w:rPr>
            </w:pPr>
            <w:r w:rsidRPr="0086425C">
              <w:rPr>
                <w:color w:val="000000"/>
              </w:rPr>
              <w:t>4.02</w:t>
            </w:r>
          </w:p>
        </w:tc>
        <w:tc>
          <w:tcPr>
            <w:tcW w:w="0" w:type="auto"/>
            <w:shd w:val="clear" w:color="auto" w:fill="auto"/>
            <w:vAlign w:val="center"/>
          </w:tcPr>
          <w:p w14:paraId="513D958B" w14:textId="77777777" w:rsidR="002D1324" w:rsidRPr="0086425C" w:rsidRDefault="002D1324" w:rsidP="00DE238B">
            <w:pPr>
              <w:jc w:val="center"/>
              <w:rPr>
                <w:color w:val="000000"/>
              </w:rPr>
            </w:pPr>
            <w:r w:rsidRPr="0086425C">
              <w:rPr>
                <w:color w:val="000000"/>
              </w:rPr>
              <w:t>4.23</w:t>
            </w:r>
          </w:p>
        </w:tc>
        <w:tc>
          <w:tcPr>
            <w:tcW w:w="0" w:type="auto"/>
            <w:shd w:val="clear" w:color="auto" w:fill="auto"/>
            <w:vAlign w:val="center"/>
          </w:tcPr>
          <w:p w14:paraId="429EDC26"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637071C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6BCA90B3" w14:textId="77777777" w:rsidR="002D1324" w:rsidRPr="0086425C" w:rsidRDefault="002D1324" w:rsidP="00DE238B">
            <w:pPr>
              <w:jc w:val="center"/>
              <w:rPr>
                <w:color w:val="000000"/>
              </w:rPr>
            </w:pPr>
            <w:r w:rsidRPr="0086425C">
              <w:rPr>
                <w:color w:val="000000"/>
              </w:rPr>
              <w:t>8.14</w:t>
            </w:r>
          </w:p>
        </w:tc>
      </w:tr>
      <w:tr w:rsidR="002D1324" w:rsidRPr="0086425C" w14:paraId="16773F5F" w14:textId="77777777" w:rsidTr="00F52165">
        <w:trPr>
          <w:trHeight w:val="278"/>
          <w:jc w:val="center"/>
        </w:trPr>
        <w:tc>
          <w:tcPr>
            <w:tcW w:w="0" w:type="auto"/>
            <w:vMerge/>
          </w:tcPr>
          <w:p w14:paraId="7C970A14" w14:textId="77777777" w:rsidR="002D1324" w:rsidRPr="0086425C" w:rsidRDefault="002D1324" w:rsidP="00DE238B">
            <w:pPr>
              <w:jc w:val="center"/>
              <w:rPr>
                <w:b/>
                <w:bCs/>
              </w:rPr>
            </w:pPr>
          </w:p>
        </w:tc>
        <w:tc>
          <w:tcPr>
            <w:tcW w:w="0" w:type="auto"/>
            <w:vMerge/>
            <w:shd w:val="clear" w:color="auto" w:fill="auto"/>
            <w:vAlign w:val="center"/>
          </w:tcPr>
          <w:p w14:paraId="496AA07E" w14:textId="77777777" w:rsidR="002D1324" w:rsidRPr="0086425C" w:rsidRDefault="002D1324" w:rsidP="00DE238B">
            <w:pPr>
              <w:jc w:val="center"/>
              <w:rPr>
                <w:b/>
                <w:bCs/>
              </w:rPr>
            </w:pPr>
          </w:p>
        </w:tc>
        <w:tc>
          <w:tcPr>
            <w:tcW w:w="893" w:type="dxa"/>
            <w:shd w:val="clear" w:color="auto" w:fill="auto"/>
            <w:vAlign w:val="center"/>
            <w:hideMark/>
          </w:tcPr>
          <w:p w14:paraId="1A9BEC19"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BD4B41" w14:textId="77777777" w:rsidR="002D1324" w:rsidRPr="0086425C" w:rsidRDefault="002D1324" w:rsidP="00DE238B">
            <w:pPr>
              <w:jc w:val="center"/>
              <w:rPr>
                <w:color w:val="000000"/>
              </w:rPr>
            </w:pPr>
            <w:r w:rsidRPr="0086425C">
              <w:rPr>
                <w:color w:val="000000"/>
              </w:rPr>
              <w:t>7.72</w:t>
            </w:r>
          </w:p>
        </w:tc>
        <w:tc>
          <w:tcPr>
            <w:tcW w:w="0" w:type="auto"/>
            <w:shd w:val="clear" w:color="auto" w:fill="auto"/>
            <w:vAlign w:val="center"/>
          </w:tcPr>
          <w:p w14:paraId="7AFCE416" w14:textId="77777777" w:rsidR="002D1324" w:rsidRPr="0086425C" w:rsidRDefault="002D1324" w:rsidP="00DE238B">
            <w:pPr>
              <w:jc w:val="center"/>
              <w:rPr>
                <w:color w:val="000000"/>
              </w:rPr>
            </w:pPr>
            <w:r w:rsidRPr="0086425C">
              <w:rPr>
                <w:color w:val="000000"/>
              </w:rPr>
              <w:t>9.46</w:t>
            </w:r>
          </w:p>
        </w:tc>
        <w:tc>
          <w:tcPr>
            <w:tcW w:w="0" w:type="auto"/>
            <w:shd w:val="clear" w:color="auto" w:fill="auto"/>
            <w:vAlign w:val="center"/>
          </w:tcPr>
          <w:p w14:paraId="52C71A46" w14:textId="77777777" w:rsidR="002D1324" w:rsidRPr="0086425C" w:rsidRDefault="002D1324" w:rsidP="00DE238B">
            <w:pPr>
              <w:jc w:val="center"/>
              <w:rPr>
                <w:color w:val="000000"/>
              </w:rPr>
            </w:pPr>
            <w:r w:rsidRPr="0086425C">
              <w:rPr>
                <w:color w:val="000000"/>
              </w:rPr>
              <w:t>14.61</w:t>
            </w:r>
          </w:p>
        </w:tc>
        <w:tc>
          <w:tcPr>
            <w:tcW w:w="0" w:type="auto"/>
            <w:shd w:val="clear" w:color="auto" w:fill="auto"/>
            <w:vAlign w:val="center"/>
          </w:tcPr>
          <w:p w14:paraId="3B47DA0E" w14:textId="77777777" w:rsidR="002D1324" w:rsidRPr="0086425C" w:rsidRDefault="002D1324" w:rsidP="00DE238B">
            <w:pPr>
              <w:jc w:val="center"/>
              <w:rPr>
                <w:color w:val="000000"/>
              </w:rPr>
            </w:pPr>
            <w:r w:rsidRPr="0086425C">
              <w:rPr>
                <w:color w:val="000000"/>
              </w:rPr>
              <w:t>10.81</w:t>
            </w:r>
          </w:p>
        </w:tc>
        <w:tc>
          <w:tcPr>
            <w:tcW w:w="0" w:type="auto"/>
            <w:shd w:val="clear" w:color="auto" w:fill="auto"/>
            <w:vAlign w:val="center"/>
          </w:tcPr>
          <w:p w14:paraId="4E8510C5" w14:textId="77777777" w:rsidR="002D1324" w:rsidRPr="0086425C" w:rsidRDefault="002D1324" w:rsidP="00DE238B">
            <w:pPr>
              <w:jc w:val="center"/>
              <w:rPr>
                <w:color w:val="000000"/>
              </w:rPr>
            </w:pPr>
            <w:r w:rsidRPr="0086425C">
              <w:rPr>
                <w:color w:val="000000"/>
              </w:rPr>
              <w:t>16.95</w:t>
            </w:r>
          </w:p>
        </w:tc>
        <w:tc>
          <w:tcPr>
            <w:tcW w:w="0" w:type="auto"/>
            <w:shd w:val="clear" w:color="auto" w:fill="auto"/>
            <w:vAlign w:val="center"/>
          </w:tcPr>
          <w:p w14:paraId="61E12C8E" w14:textId="77777777" w:rsidR="002D1324" w:rsidRPr="0086425C" w:rsidRDefault="002D1324" w:rsidP="00DE238B">
            <w:pPr>
              <w:jc w:val="center"/>
              <w:rPr>
                <w:color w:val="000000"/>
              </w:rPr>
            </w:pPr>
            <w:r w:rsidRPr="0086425C">
              <w:rPr>
                <w:color w:val="000000"/>
              </w:rPr>
              <w:t>98.24</w:t>
            </w:r>
          </w:p>
        </w:tc>
      </w:tr>
      <w:tr w:rsidR="002D1324" w:rsidRPr="0086425C" w14:paraId="7C266CE9" w14:textId="77777777" w:rsidTr="00F52165">
        <w:trPr>
          <w:trHeight w:val="278"/>
          <w:jc w:val="center"/>
        </w:trPr>
        <w:tc>
          <w:tcPr>
            <w:tcW w:w="0" w:type="auto"/>
            <w:vMerge w:val="restart"/>
            <w:vAlign w:val="center"/>
          </w:tcPr>
          <w:p w14:paraId="77C6D5AF"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220080EE"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tcPr>
          <w:p w14:paraId="085EE2BC"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B2D0995" w14:textId="77777777" w:rsidR="002D1324" w:rsidRPr="0086425C" w:rsidRDefault="002D1324" w:rsidP="00DE238B">
            <w:pPr>
              <w:jc w:val="center"/>
              <w:rPr>
                <w:color w:val="000000"/>
              </w:rPr>
            </w:pPr>
            <w:r w:rsidRPr="0086425C">
              <w:rPr>
                <w:color w:val="000000"/>
              </w:rPr>
              <w:t>0.88</w:t>
            </w:r>
          </w:p>
        </w:tc>
        <w:tc>
          <w:tcPr>
            <w:tcW w:w="0" w:type="auto"/>
            <w:shd w:val="clear" w:color="auto" w:fill="auto"/>
            <w:vAlign w:val="center"/>
          </w:tcPr>
          <w:p w14:paraId="49D57750" w14:textId="77777777" w:rsidR="002D1324" w:rsidRPr="0086425C" w:rsidRDefault="002D1324" w:rsidP="00DE238B">
            <w:pPr>
              <w:jc w:val="center"/>
              <w:rPr>
                <w:color w:val="000000"/>
              </w:rPr>
            </w:pPr>
            <w:r w:rsidRPr="0086425C">
              <w:rPr>
                <w:color w:val="000000"/>
              </w:rPr>
              <w:t>0.90</w:t>
            </w:r>
          </w:p>
        </w:tc>
        <w:tc>
          <w:tcPr>
            <w:tcW w:w="0" w:type="auto"/>
            <w:shd w:val="clear" w:color="auto" w:fill="auto"/>
            <w:vAlign w:val="center"/>
          </w:tcPr>
          <w:p w14:paraId="1D4F1E44" w14:textId="77777777" w:rsidR="002D1324" w:rsidRPr="0086425C" w:rsidRDefault="002D1324" w:rsidP="00DE238B">
            <w:pPr>
              <w:jc w:val="center"/>
              <w:rPr>
                <w:color w:val="000000"/>
              </w:rPr>
            </w:pPr>
            <w:r w:rsidRPr="0086425C">
              <w:rPr>
                <w:color w:val="000000"/>
              </w:rPr>
              <w:t>1.00</w:t>
            </w:r>
          </w:p>
        </w:tc>
        <w:tc>
          <w:tcPr>
            <w:tcW w:w="0" w:type="auto"/>
            <w:shd w:val="clear" w:color="auto" w:fill="auto"/>
            <w:vAlign w:val="center"/>
          </w:tcPr>
          <w:p w14:paraId="7F48E73F" w14:textId="77777777" w:rsidR="002D1324" w:rsidRPr="0086425C" w:rsidRDefault="002D1324" w:rsidP="00DE238B">
            <w:pPr>
              <w:jc w:val="center"/>
              <w:rPr>
                <w:color w:val="000000"/>
              </w:rPr>
            </w:pPr>
            <w:r w:rsidRPr="0086425C">
              <w:rPr>
                <w:color w:val="000000"/>
              </w:rPr>
              <w:t>6.11</w:t>
            </w:r>
          </w:p>
        </w:tc>
        <w:tc>
          <w:tcPr>
            <w:tcW w:w="0" w:type="auto"/>
            <w:shd w:val="clear" w:color="auto" w:fill="auto"/>
            <w:vAlign w:val="center"/>
          </w:tcPr>
          <w:p w14:paraId="2ADC6635" w14:textId="77777777" w:rsidR="002D1324" w:rsidRPr="0086425C" w:rsidRDefault="002D1324" w:rsidP="00DE238B">
            <w:pPr>
              <w:jc w:val="center"/>
              <w:rPr>
                <w:color w:val="000000"/>
              </w:rPr>
            </w:pPr>
            <w:r w:rsidRPr="0086425C">
              <w:rPr>
                <w:color w:val="000000"/>
              </w:rPr>
              <w:t>8.27</w:t>
            </w:r>
          </w:p>
        </w:tc>
        <w:tc>
          <w:tcPr>
            <w:tcW w:w="0" w:type="auto"/>
            <w:shd w:val="clear" w:color="auto" w:fill="auto"/>
            <w:vAlign w:val="center"/>
          </w:tcPr>
          <w:p w14:paraId="6449BEB7" w14:textId="77777777" w:rsidR="002D1324" w:rsidRPr="0086425C" w:rsidRDefault="002D1324" w:rsidP="00DE238B">
            <w:pPr>
              <w:jc w:val="center"/>
              <w:rPr>
                <w:color w:val="000000"/>
              </w:rPr>
            </w:pPr>
            <w:r w:rsidRPr="0086425C">
              <w:rPr>
                <w:color w:val="000000"/>
              </w:rPr>
              <w:t>15.79</w:t>
            </w:r>
          </w:p>
        </w:tc>
      </w:tr>
      <w:tr w:rsidR="002D1324" w:rsidRPr="0086425C" w14:paraId="53D18C75" w14:textId="77777777" w:rsidTr="00F52165">
        <w:trPr>
          <w:trHeight w:val="278"/>
          <w:jc w:val="center"/>
        </w:trPr>
        <w:tc>
          <w:tcPr>
            <w:tcW w:w="0" w:type="auto"/>
            <w:vMerge/>
          </w:tcPr>
          <w:p w14:paraId="692D1F34" w14:textId="77777777" w:rsidR="002D1324" w:rsidRPr="0086425C" w:rsidRDefault="002D1324" w:rsidP="00DE238B">
            <w:pPr>
              <w:jc w:val="center"/>
              <w:rPr>
                <w:b/>
                <w:bCs/>
              </w:rPr>
            </w:pPr>
          </w:p>
        </w:tc>
        <w:tc>
          <w:tcPr>
            <w:tcW w:w="0" w:type="auto"/>
            <w:vMerge/>
            <w:shd w:val="clear" w:color="auto" w:fill="auto"/>
            <w:vAlign w:val="center"/>
          </w:tcPr>
          <w:p w14:paraId="0312F1C6" w14:textId="77777777" w:rsidR="002D1324" w:rsidRPr="0086425C" w:rsidRDefault="002D1324" w:rsidP="00DE238B">
            <w:pPr>
              <w:jc w:val="center"/>
              <w:rPr>
                <w:b/>
                <w:bCs/>
              </w:rPr>
            </w:pPr>
          </w:p>
        </w:tc>
        <w:tc>
          <w:tcPr>
            <w:tcW w:w="893" w:type="dxa"/>
            <w:shd w:val="clear" w:color="auto" w:fill="auto"/>
            <w:vAlign w:val="center"/>
          </w:tcPr>
          <w:p w14:paraId="08D1F148"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921FB0C"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27A8EC6B"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1682932D" w14:textId="77777777" w:rsidR="002D1324" w:rsidRPr="0086425C" w:rsidRDefault="002D1324" w:rsidP="00DE238B">
            <w:pPr>
              <w:jc w:val="center"/>
              <w:rPr>
                <w:color w:val="000000"/>
              </w:rPr>
            </w:pPr>
            <w:r w:rsidRPr="0086425C">
              <w:rPr>
                <w:color w:val="000000"/>
              </w:rPr>
              <w:t>0.54</w:t>
            </w:r>
          </w:p>
        </w:tc>
        <w:tc>
          <w:tcPr>
            <w:tcW w:w="0" w:type="auto"/>
            <w:shd w:val="clear" w:color="auto" w:fill="auto"/>
            <w:vAlign w:val="center"/>
          </w:tcPr>
          <w:p w14:paraId="2A54D1B5"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12FDD49D" w14:textId="77777777" w:rsidR="002D1324" w:rsidRPr="0086425C" w:rsidRDefault="002D1324" w:rsidP="00DE238B">
            <w:pPr>
              <w:jc w:val="center"/>
              <w:rPr>
                <w:color w:val="000000"/>
              </w:rPr>
            </w:pPr>
            <w:r w:rsidRPr="0086425C">
              <w:rPr>
                <w:color w:val="000000"/>
              </w:rPr>
              <w:t>4.30</w:t>
            </w:r>
          </w:p>
        </w:tc>
        <w:tc>
          <w:tcPr>
            <w:tcW w:w="0" w:type="auto"/>
            <w:shd w:val="clear" w:color="auto" w:fill="auto"/>
            <w:vAlign w:val="center"/>
          </w:tcPr>
          <w:p w14:paraId="2ED245EE" w14:textId="77777777" w:rsidR="002D1324" w:rsidRPr="0086425C" w:rsidRDefault="002D1324" w:rsidP="00DE238B">
            <w:pPr>
              <w:jc w:val="center"/>
              <w:rPr>
                <w:color w:val="000000"/>
              </w:rPr>
            </w:pPr>
            <w:r w:rsidRPr="0086425C">
              <w:rPr>
                <w:color w:val="000000"/>
              </w:rPr>
              <w:t>4.69</w:t>
            </w:r>
          </w:p>
        </w:tc>
      </w:tr>
      <w:tr w:rsidR="002D1324" w:rsidRPr="0086425C" w14:paraId="43881801" w14:textId="77777777" w:rsidTr="00F52165">
        <w:trPr>
          <w:trHeight w:val="278"/>
          <w:jc w:val="center"/>
        </w:trPr>
        <w:tc>
          <w:tcPr>
            <w:tcW w:w="0" w:type="auto"/>
            <w:vMerge/>
          </w:tcPr>
          <w:p w14:paraId="29064BE8" w14:textId="77777777" w:rsidR="002D1324" w:rsidRPr="0086425C" w:rsidRDefault="002D1324" w:rsidP="00DE238B">
            <w:pPr>
              <w:jc w:val="center"/>
              <w:rPr>
                <w:b/>
                <w:bCs/>
              </w:rPr>
            </w:pPr>
          </w:p>
        </w:tc>
        <w:tc>
          <w:tcPr>
            <w:tcW w:w="0" w:type="auto"/>
            <w:vMerge/>
            <w:shd w:val="clear" w:color="auto" w:fill="auto"/>
            <w:vAlign w:val="center"/>
          </w:tcPr>
          <w:p w14:paraId="719AD03B" w14:textId="77777777" w:rsidR="002D1324" w:rsidRPr="0086425C" w:rsidRDefault="002D1324" w:rsidP="00DE238B">
            <w:pPr>
              <w:jc w:val="center"/>
              <w:rPr>
                <w:b/>
                <w:bCs/>
              </w:rPr>
            </w:pPr>
          </w:p>
        </w:tc>
        <w:tc>
          <w:tcPr>
            <w:tcW w:w="893" w:type="dxa"/>
            <w:shd w:val="clear" w:color="auto" w:fill="auto"/>
            <w:vAlign w:val="center"/>
          </w:tcPr>
          <w:p w14:paraId="5B33562D"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B7DE82B" w14:textId="77777777" w:rsidR="002D1324" w:rsidRPr="0086425C" w:rsidRDefault="002D1324" w:rsidP="00DE238B">
            <w:pPr>
              <w:jc w:val="center"/>
              <w:rPr>
                <w:color w:val="000000"/>
              </w:rPr>
            </w:pPr>
            <w:r w:rsidRPr="0086425C">
              <w:rPr>
                <w:color w:val="000000"/>
              </w:rPr>
              <w:t>0.79</w:t>
            </w:r>
          </w:p>
        </w:tc>
        <w:tc>
          <w:tcPr>
            <w:tcW w:w="0" w:type="auto"/>
            <w:shd w:val="clear" w:color="auto" w:fill="auto"/>
            <w:vAlign w:val="center"/>
          </w:tcPr>
          <w:p w14:paraId="0840A213" w14:textId="77777777" w:rsidR="002D1324" w:rsidRPr="0086425C" w:rsidRDefault="002D1324" w:rsidP="00DE238B">
            <w:pPr>
              <w:jc w:val="center"/>
              <w:rPr>
                <w:color w:val="000000"/>
              </w:rPr>
            </w:pPr>
            <w:r w:rsidRPr="0086425C">
              <w:rPr>
                <w:color w:val="000000"/>
              </w:rPr>
              <w:t>0.80</w:t>
            </w:r>
          </w:p>
        </w:tc>
        <w:tc>
          <w:tcPr>
            <w:tcW w:w="0" w:type="auto"/>
            <w:shd w:val="clear" w:color="auto" w:fill="auto"/>
            <w:vAlign w:val="center"/>
          </w:tcPr>
          <w:p w14:paraId="32966E52" w14:textId="77777777" w:rsidR="002D1324" w:rsidRPr="0086425C" w:rsidRDefault="002D1324" w:rsidP="00DE238B">
            <w:pPr>
              <w:jc w:val="center"/>
              <w:rPr>
                <w:color w:val="000000"/>
              </w:rPr>
            </w:pPr>
            <w:r w:rsidRPr="0086425C">
              <w:rPr>
                <w:color w:val="000000"/>
              </w:rPr>
              <w:t>0.85</w:t>
            </w:r>
          </w:p>
        </w:tc>
        <w:tc>
          <w:tcPr>
            <w:tcW w:w="0" w:type="auto"/>
            <w:shd w:val="clear" w:color="auto" w:fill="auto"/>
            <w:vAlign w:val="center"/>
          </w:tcPr>
          <w:p w14:paraId="50131B33" w14:textId="77777777" w:rsidR="002D1324" w:rsidRPr="0086425C" w:rsidRDefault="002D1324" w:rsidP="00DE238B">
            <w:pPr>
              <w:jc w:val="center"/>
              <w:rPr>
                <w:color w:val="000000"/>
              </w:rPr>
            </w:pPr>
            <w:r w:rsidRPr="0086425C">
              <w:rPr>
                <w:color w:val="000000"/>
              </w:rPr>
              <w:t>5.00</w:t>
            </w:r>
          </w:p>
        </w:tc>
        <w:tc>
          <w:tcPr>
            <w:tcW w:w="0" w:type="auto"/>
            <w:shd w:val="clear" w:color="auto" w:fill="auto"/>
            <w:vAlign w:val="center"/>
          </w:tcPr>
          <w:p w14:paraId="08076473" w14:textId="77777777" w:rsidR="002D1324" w:rsidRPr="0086425C" w:rsidRDefault="002D1324" w:rsidP="00DE238B">
            <w:pPr>
              <w:jc w:val="center"/>
              <w:rPr>
                <w:color w:val="000000"/>
              </w:rPr>
            </w:pPr>
            <w:r w:rsidRPr="0086425C">
              <w:rPr>
                <w:color w:val="000000"/>
              </w:rPr>
              <w:t>6.85</w:t>
            </w:r>
          </w:p>
        </w:tc>
        <w:tc>
          <w:tcPr>
            <w:tcW w:w="0" w:type="auto"/>
            <w:shd w:val="clear" w:color="auto" w:fill="auto"/>
            <w:vAlign w:val="center"/>
          </w:tcPr>
          <w:p w14:paraId="1EA538FE" w14:textId="77777777" w:rsidR="002D1324" w:rsidRPr="0086425C" w:rsidRDefault="002D1324" w:rsidP="00DE238B">
            <w:pPr>
              <w:jc w:val="center"/>
              <w:rPr>
                <w:color w:val="000000"/>
              </w:rPr>
            </w:pPr>
            <w:r w:rsidRPr="0086425C">
              <w:rPr>
                <w:color w:val="000000"/>
              </w:rPr>
              <w:t>10.20</w:t>
            </w:r>
          </w:p>
        </w:tc>
      </w:tr>
      <w:tr w:rsidR="002D1324" w:rsidRPr="0086425C" w14:paraId="53C68A47" w14:textId="77777777" w:rsidTr="00F52165">
        <w:trPr>
          <w:trHeight w:val="278"/>
          <w:jc w:val="center"/>
        </w:trPr>
        <w:tc>
          <w:tcPr>
            <w:tcW w:w="0" w:type="auto"/>
            <w:vMerge/>
          </w:tcPr>
          <w:p w14:paraId="570DACE3" w14:textId="77777777" w:rsidR="002D1324" w:rsidRPr="0086425C" w:rsidRDefault="002D1324" w:rsidP="00DE238B">
            <w:pPr>
              <w:jc w:val="center"/>
              <w:rPr>
                <w:b/>
                <w:bCs/>
              </w:rPr>
            </w:pPr>
          </w:p>
        </w:tc>
        <w:tc>
          <w:tcPr>
            <w:tcW w:w="0" w:type="auto"/>
            <w:vMerge/>
            <w:shd w:val="clear" w:color="auto" w:fill="auto"/>
            <w:vAlign w:val="center"/>
          </w:tcPr>
          <w:p w14:paraId="42AE6817" w14:textId="77777777" w:rsidR="002D1324" w:rsidRPr="0086425C" w:rsidRDefault="002D1324" w:rsidP="00DE238B">
            <w:pPr>
              <w:jc w:val="center"/>
              <w:rPr>
                <w:b/>
                <w:bCs/>
              </w:rPr>
            </w:pPr>
          </w:p>
        </w:tc>
        <w:tc>
          <w:tcPr>
            <w:tcW w:w="893" w:type="dxa"/>
            <w:shd w:val="clear" w:color="auto" w:fill="auto"/>
            <w:vAlign w:val="center"/>
          </w:tcPr>
          <w:p w14:paraId="37DC1C3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2332600" w14:textId="77777777" w:rsidR="002D1324" w:rsidRPr="0086425C" w:rsidRDefault="002D1324" w:rsidP="00DE238B">
            <w:pPr>
              <w:jc w:val="center"/>
              <w:rPr>
                <w:color w:val="000000"/>
              </w:rPr>
            </w:pPr>
            <w:r w:rsidRPr="0086425C">
              <w:rPr>
                <w:color w:val="000000"/>
              </w:rPr>
              <w:t>2.66</w:t>
            </w:r>
          </w:p>
        </w:tc>
        <w:tc>
          <w:tcPr>
            <w:tcW w:w="0" w:type="auto"/>
            <w:shd w:val="clear" w:color="auto" w:fill="auto"/>
            <w:vAlign w:val="center"/>
          </w:tcPr>
          <w:p w14:paraId="4F45946F" w14:textId="77777777" w:rsidR="002D1324" w:rsidRPr="0086425C" w:rsidRDefault="002D1324" w:rsidP="00DE238B">
            <w:pPr>
              <w:jc w:val="center"/>
              <w:rPr>
                <w:color w:val="000000"/>
              </w:rPr>
            </w:pPr>
            <w:r w:rsidRPr="0086425C">
              <w:rPr>
                <w:color w:val="000000"/>
              </w:rPr>
              <w:t>2.43</w:t>
            </w:r>
          </w:p>
        </w:tc>
        <w:tc>
          <w:tcPr>
            <w:tcW w:w="0" w:type="auto"/>
            <w:shd w:val="clear" w:color="auto" w:fill="auto"/>
            <w:vAlign w:val="center"/>
          </w:tcPr>
          <w:p w14:paraId="3B5C3646" w14:textId="77777777" w:rsidR="002D1324" w:rsidRPr="0086425C" w:rsidRDefault="002D1324" w:rsidP="00DE238B">
            <w:pPr>
              <w:jc w:val="center"/>
              <w:rPr>
                <w:color w:val="000000"/>
              </w:rPr>
            </w:pPr>
            <w:r w:rsidRPr="0086425C">
              <w:rPr>
                <w:color w:val="000000"/>
              </w:rPr>
              <w:t>2.74</w:t>
            </w:r>
          </w:p>
        </w:tc>
        <w:tc>
          <w:tcPr>
            <w:tcW w:w="0" w:type="auto"/>
            <w:shd w:val="clear" w:color="auto" w:fill="auto"/>
            <w:vAlign w:val="center"/>
          </w:tcPr>
          <w:p w14:paraId="5B9AEE00" w14:textId="77777777" w:rsidR="002D1324" w:rsidRPr="0086425C" w:rsidRDefault="002D1324" w:rsidP="00DE238B">
            <w:pPr>
              <w:jc w:val="center"/>
              <w:rPr>
                <w:color w:val="000000"/>
              </w:rPr>
            </w:pPr>
            <w:r w:rsidRPr="0086425C">
              <w:rPr>
                <w:color w:val="000000"/>
              </w:rPr>
              <w:t>14.65</w:t>
            </w:r>
          </w:p>
        </w:tc>
        <w:tc>
          <w:tcPr>
            <w:tcW w:w="0" w:type="auto"/>
            <w:shd w:val="clear" w:color="auto" w:fill="auto"/>
            <w:vAlign w:val="center"/>
          </w:tcPr>
          <w:p w14:paraId="61A95648" w14:textId="77777777" w:rsidR="002D1324" w:rsidRPr="0086425C" w:rsidRDefault="002D1324" w:rsidP="00DE238B">
            <w:pPr>
              <w:jc w:val="center"/>
              <w:rPr>
                <w:color w:val="000000"/>
              </w:rPr>
            </w:pPr>
            <w:r w:rsidRPr="0086425C">
              <w:rPr>
                <w:color w:val="000000"/>
              </w:rPr>
              <w:t>25.57</w:t>
            </w:r>
          </w:p>
        </w:tc>
        <w:tc>
          <w:tcPr>
            <w:tcW w:w="0" w:type="auto"/>
            <w:shd w:val="clear" w:color="auto" w:fill="auto"/>
            <w:vAlign w:val="center"/>
          </w:tcPr>
          <w:p w14:paraId="385FF1A8" w14:textId="77777777" w:rsidR="002D1324" w:rsidRPr="0086425C" w:rsidRDefault="002D1324" w:rsidP="00DE238B">
            <w:pPr>
              <w:jc w:val="center"/>
              <w:rPr>
                <w:color w:val="000000"/>
              </w:rPr>
            </w:pPr>
            <w:r w:rsidRPr="0086425C">
              <w:rPr>
                <w:color w:val="000000"/>
              </w:rPr>
              <w:t>86.06</w:t>
            </w:r>
          </w:p>
        </w:tc>
      </w:tr>
      <w:tr w:rsidR="002D1324" w:rsidRPr="0086425C" w14:paraId="73B1644D" w14:textId="77777777" w:rsidTr="00F52165">
        <w:trPr>
          <w:trHeight w:val="278"/>
          <w:jc w:val="center"/>
        </w:trPr>
        <w:tc>
          <w:tcPr>
            <w:tcW w:w="0" w:type="auto"/>
            <w:vMerge/>
          </w:tcPr>
          <w:p w14:paraId="02B3B43E" w14:textId="77777777" w:rsidR="002D1324" w:rsidRPr="0086425C" w:rsidRDefault="002D1324" w:rsidP="00DE238B">
            <w:pPr>
              <w:jc w:val="center"/>
              <w:rPr>
                <w:b/>
                <w:bCs/>
              </w:rPr>
            </w:pPr>
          </w:p>
        </w:tc>
        <w:tc>
          <w:tcPr>
            <w:tcW w:w="0" w:type="auto"/>
            <w:vMerge w:val="restart"/>
            <w:shd w:val="clear" w:color="auto" w:fill="auto"/>
            <w:vAlign w:val="center"/>
          </w:tcPr>
          <w:p w14:paraId="431657F5"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tcPr>
          <w:p w14:paraId="4B393D01"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DE62887" w14:textId="77777777" w:rsidR="002D1324" w:rsidRPr="0086425C" w:rsidRDefault="002D1324" w:rsidP="00DE238B">
            <w:pPr>
              <w:jc w:val="center"/>
              <w:rPr>
                <w:color w:val="000000"/>
              </w:rPr>
            </w:pPr>
            <w:r w:rsidRPr="0086425C">
              <w:rPr>
                <w:color w:val="000000"/>
              </w:rPr>
              <w:t>1.84</w:t>
            </w:r>
          </w:p>
        </w:tc>
        <w:tc>
          <w:tcPr>
            <w:tcW w:w="0" w:type="auto"/>
            <w:shd w:val="clear" w:color="auto" w:fill="auto"/>
            <w:vAlign w:val="center"/>
          </w:tcPr>
          <w:p w14:paraId="31ADA2BA" w14:textId="77777777" w:rsidR="002D1324" w:rsidRPr="0086425C" w:rsidRDefault="002D1324" w:rsidP="00DE238B">
            <w:pPr>
              <w:jc w:val="center"/>
              <w:rPr>
                <w:color w:val="000000"/>
              </w:rPr>
            </w:pPr>
            <w:r w:rsidRPr="0086425C">
              <w:rPr>
                <w:color w:val="000000"/>
              </w:rPr>
              <w:t>2.18</w:t>
            </w:r>
          </w:p>
        </w:tc>
        <w:tc>
          <w:tcPr>
            <w:tcW w:w="0" w:type="auto"/>
            <w:shd w:val="clear" w:color="auto" w:fill="auto"/>
            <w:vAlign w:val="center"/>
          </w:tcPr>
          <w:p w14:paraId="6D4891C2" w14:textId="77777777" w:rsidR="002D1324" w:rsidRPr="0086425C" w:rsidRDefault="002D1324" w:rsidP="00DE238B">
            <w:pPr>
              <w:jc w:val="center"/>
              <w:rPr>
                <w:color w:val="000000"/>
              </w:rPr>
            </w:pPr>
            <w:r w:rsidRPr="0086425C">
              <w:rPr>
                <w:color w:val="000000"/>
              </w:rPr>
              <w:t>2.70</w:t>
            </w:r>
          </w:p>
        </w:tc>
        <w:tc>
          <w:tcPr>
            <w:tcW w:w="0" w:type="auto"/>
            <w:shd w:val="clear" w:color="auto" w:fill="auto"/>
            <w:vAlign w:val="center"/>
          </w:tcPr>
          <w:p w14:paraId="140CB7AA" w14:textId="77777777" w:rsidR="002D1324" w:rsidRPr="0086425C" w:rsidRDefault="002D1324" w:rsidP="00DE238B">
            <w:pPr>
              <w:jc w:val="center"/>
              <w:rPr>
                <w:color w:val="000000"/>
              </w:rPr>
            </w:pPr>
            <w:r w:rsidRPr="0086425C">
              <w:rPr>
                <w:color w:val="000000"/>
              </w:rPr>
              <w:t>3.30</w:t>
            </w:r>
          </w:p>
        </w:tc>
        <w:tc>
          <w:tcPr>
            <w:tcW w:w="0" w:type="auto"/>
            <w:shd w:val="clear" w:color="auto" w:fill="auto"/>
            <w:vAlign w:val="center"/>
          </w:tcPr>
          <w:p w14:paraId="46EEB5B8" w14:textId="77777777" w:rsidR="002D1324" w:rsidRPr="0086425C" w:rsidRDefault="002D1324" w:rsidP="00DE238B">
            <w:pPr>
              <w:jc w:val="center"/>
              <w:rPr>
                <w:color w:val="000000"/>
              </w:rPr>
            </w:pPr>
            <w:r w:rsidRPr="0086425C">
              <w:rPr>
                <w:color w:val="000000"/>
              </w:rPr>
              <w:t>4.69</w:t>
            </w:r>
          </w:p>
        </w:tc>
        <w:tc>
          <w:tcPr>
            <w:tcW w:w="0" w:type="auto"/>
            <w:shd w:val="clear" w:color="auto" w:fill="auto"/>
            <w:vAlign w:val="center"/>
          </w:tcPr>
          <w:p w14:paraId="4EBE4031" w14:textId="77777777" w:rsidR="002D1324" w:rsidRPr="0086425C" w:rsidRDefault="002D1324" w:rsidP="00DE238B">
            <w:pPr>
              <w:jc w:val="center"/>
              <w:rPr>
                <w:color w:val="000000"/>
              </w:rPr>
            </w:pPr>
            <w:r w:rsidRPr="0086425C">
              <w:rPr>
                <w:color w:val="000000"/>
              </w:rPr>
              <w:t>10.75</w:t>
            </w:r>
          </w:p>
        </w:tc>
      </w:tr>
      <w:tr w:rsidR="002D1324" w:rsidRPr="0086425C" w14:paraId="791A1D15" w14:textId="77777777" w:rsidTr="00F52165">
        <w:trPr>
          <w:trHeight w:val="278"/>
          <w:jc w:val="center"/>
        </w:trPr>
        <w:tc>
          <w:tcPr>
            <w:tcW w:w="0" w:type="auto"/>
            <w:vMerge/>
          </w:tcPr>
          <w:p w14:paraId="7761C944" w14:textId="77777777" w:rsidR="002D1324" w:rsidRPr="0086425C" w:rsidRDefault="002D1324" w:rsidP="00DE238B">
            <w:pPr>
              <w:jc w:val="center"/>
              <w:rPr>
                <w:b/>
                <w:bCs/>
              </w:rPr>
            </w:pPr>
          </w:p>
        </w:tc>
        <w:tc>
          <w:tcPr>
            <w:tcW w:w="0" w:type="auto"/>
            <w:vMerge/>
            <w:shd w:val="clear" w:color="auto" w:fill="auto"/>
            <w:vAlign w:val="center"/>
          </w:tcPr>
          <w:p w14:paraId="7D733A19" w14:textId="77777777" w:rsidR="002D1324" w:rsidRPr="0086425C" w:rsidRDefault="002D1324" w:rsidP="00DE238B">
            <w:pPr>
              <w:jc w:val="center"/>
              <w:rPr>
                <w:b/>
                <w:bCs/>
              </w:rPr>
            </w:pPr>
          </w:p>
        </w:tc>
        <w:tc>
          <w:tcPr>
            <w:tcW w:w="893" w:type="dxa"/>
            <w:shd w:val="clear" w:color="auto" w:fill="auto"/>
            <w:vAlign w:val="center"/>
          </w:tcPr>
          <w:p w14:paraId="4888CFC9"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439831DA" w14:textId="77777777" w:rsidR="002D1324" w:rsidRPr="0086425C" w:rsidRDefault="002D1324" w:rsidP="00DE238B">
            <w:pPr>
              <w:jc w:val="center"/>
              <w:rPr>
                <w:color w:val="000000"/>
              </w:rPr>
            </w:pPr>
            <w:r w:rsidRPr="0086425C">
              <w:rPr>
                <w:color w:val="000000"/>
              </w:rPr>
              <w:t>1.11</w:t>
            </w:r>
          </w:p>
        </w:tc>
        <w:tc>
          <w:tcPr>
            <w:tcW w:w="0" w:type="auto"/>
            <w:shd w:val="clear" w:color="auto" w:fill="auto"/>
            <w:vAlign w:val="center"/>
          </w:tcPr>
          <w:p w14:paraId="40BD5E3F" w14:textId="77777777" w:rsidR="002D1324" w:rsidRPr="0086425C" w:rsidRDefault="002D1324" w:rsidP="00DE238B">
            <w:pPr>
              <w:jc w:val="center"/>
              <w:rPr>
                <w:color w:val="000000"/>
              </w:rPr>
            </w:pPr>
            <w:r w:rsidRPr="0086425C">
              <w:rPr>
                <w:color w:val="000000"/>
              </w:rPr>
              <w:t>1.12</w:t>
            </w:r>
          </w:p>
        </w:tc>
        <w:tc>
          <w:tcPr>
            <w:tcW w:w="0" w:type="auto"/>
            <w:shd w:val="clear" w:color="auto" w:fill="auto"/>
            <w:vAlign w:val="center"/>
          </w:tcPr>
          <w:p w14:paraId="3BD57FDD" w14:textId="77777777" w:rsidR="002D1324" w:rsidRPr="0086425C" w:rsidRDefault="002D1324" w:rsidP="00DE238B">
            <w:pPr>
              <w:jc w:val="center"/>
              <w:rPr>
                <w:color w:val="000000"/>
              </w:rPr>
            </w:pPr>
            <w:r w:rsidRPr="0086425C">
              <w:rPr>
                <w:color w:val="000000"/>
              </w:rPr>
              <w:t>1.15</w:t>
            </w:r>
          </w:p>
        </w:tc>
        <w:tc>
          <w:tcPr>
            <w:tcW w:w="0" w:type="auto"/>
            <w:shd w:val="clear" w:color="auto" w:fill="auto"/>
            <w:vAlign w:val="center"/>
          </w:tcPr>
          <w:p w14:paraId="0897071F"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4F8EED4" w14:textId="77777777" w:rsidR="002D1324" w:rsidRPr="0086425C" w:rsidRDefault="002D1324" w:rsidP="00DE238B">
            <w:pPr>
              <w:jc w:val="center"/>
              <w:rPr>
                <w:color w:val="000000"/>
              </w:rPr>
            </w:pPr>
            <w:r w:rsidRPr="0086425C">
              <w:rPr>
                <w:color w:val="000000"/>
              </w:rPr>
              <w:t>2.23</w:t>
            </w:r>
          </w:p>
        </w:tc>
        <w:tc>
          <w:tcPr>
            <w:tcW w:w="0" w:type="auto"/>
            <w:shd w:val="clear" w:color="auto" w:fill="auto"/>
            <w:vAlign w:val="center"/>
          </w:tcPr>
          <w:p w14:paraId="7CEF0830" w14:textId="77777777" w:rsidR="002D1324" w:rsidRPr="0086425C" w:rsidRDefault="002D1324" w:rsidP="00DE238B">
            <w:pPr>
              <w:jc w:val="center"/>
              <w:rPr>
                <w:color w:val="000000"/>
              </w:rPr>
            </w:pPr>
            <w:r w:rsidRPr="0086425C">
              <w:rPr>
                <w:color w:val="000000"/>
              </w:rPr>
              <w:t>2.82</w:t>
            </w:r>
          </w:p>
        </w:tc>
      </w:tr>
      <w:tr w:rsidR="002D1324" w:rsidRPr="0086425C" w14:paraId="5690D894" w14:textId="77777777" w:rsidTr="00F52165">
        <w:trPr>
          <w:trHeight w:val="278"/>
          <w:jc w:val="center"/>
        </w:trPr>
        <w:tc>
          <w:tcPr>
            <w:tcW w:w="0" w:type="auto"/>
            <w:vMerge/>
          </w:tcPr>
          <w:p w14:paraId="79DAB45F" w14:textId="77777777" w:rsidR="002D1324" w:rsidRPr="0086425C" w:rsidRDefault="002D1324" w:rsidP="00DE238B">
            <w:pPr>
              <w:jc w:val="center"/>
              <w:rPr>
                <w:b/>
                <w:bCs/>
              </w:rPr>
            </w:pPr>
          </w:p>
        </w:tc>
        <w:tc>
          <w:tcPr>
            <w:tcW w:w="0" w:type="auto"/>
            <w:vMerge/>
            <w:shd w:val="clear" w:color="auto" w:fill="auto"/>
            <w:vAlign w:val="center"/>
          </w:tcPr>
          <w:p w14:paraId="5646A98E" w14:textId="77777777" w:rsidR="002D1324" w:rsidRPr="0086425C" w:rsidRDefault="002D1324" w:rsidP="00DE238B">
            <w:pPr>
              <w:jc w:val="center"/>
              <w:rPr>
                <w:b/>
                <w:bCs/>
              </w:rPr>
            </w:pPr>
          </w:p>
        </w:tc>
        <w:tc>
          <w:tcPr>
            <w:tcW w:w="893" w:type="dxa"/>
            <w:shd w:val="clear" w:color="auto" w:fill="auto"/>
            <w:vAlign w:val="center"/>
          </w:tcPr>
          <w:p w14:paraId="6FE38EF7"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7F08688" w14:textId="77777777" w:rsidR="002D1324" w:rsidRPr="0086425C" w:rsidRDefault="002D1324" w:rsidP="00DE238B">
            <w:pPr>
              <w:jc w:val="center"/>
              <w:rPr>
                <w:color w:val="000000"/>
              </w:rPr>
            </w:pPr>
            <w:r w:rsidRPr="0086425C">
              <w:rPr>
                <w:color w:val="000000"/>
              </w:rPr>
              <w:t>1.51</w:t>
            </w:r>
          </w:p>
        </w:tc>
        <w:tc>
          <w:tcPr>
            <w:tcW w:w="0" w:type="auto"/>
            <w:shd w:val="clear" w:color="auto" w:fill="auto"/>
            <w:vAlign w:val="center"/>
          </w:tcPr>
          <w:p w14:paraId="3165B8FE"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676BAD9" w14:textId="77777777" w:rsidR="002D1324" w:rsidRPr="0086425C" w:rsidRDefault="002D1324" w:rsidP="00DE238B">
            <w:pPr>
              <w:jc w:val="center"/>
              <w:rPr>
                <w:color w:val="000000"/>
              </w:rPr>
            </w:pPr>
            <w:r w:rsidRPr="0086425C">
              <w:rPr>
                <w:color w:val="000000"/>
              </w:rPr>
              <w:t>2.24</w:t>
            </w:r>
          </w:p>
        </w:tc>
        <w:tc>
          <w:tcPr>
            <w:tcW w:w="0" w:type="auto"/>
            <w:shd w:val="clear" w:color="auto" w:fill="auto"/>
            <w:vAlign w:val="center"/>
          </w:tcPr>
          <w:p w14:paraId="33EAD0C1"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52573F40" w14:textId="77777777" w:rsidR="002D1324" w:rsidRPr="0086425C" w:rsidRDefault="002D1324" w:rsidP="00DE238B">
            <w:pPr>
              <w:jc w:val="center"/>
              <w:rPr>
                <w:color w:val="000000"/>
              </w:rPr>
            </w:pPr>
            <w:r w:rsidRPr="0086425C">
              <w:rPr>
                <w:color w:val="000000"/>
              </w:rPr>
              <w:t>3.72</w:t>
            </w:r>
          </w:p>
        </w:tc>
        <w:tc>
          <w:tcPr>
            <w:tcW w:w="0" w:type="auto"/>
            <w:shd w:val="clear" w:color="auto" w:fill="auto"/>
            <w:vAlign w:val="center"/>
          </w:tcPr>
          <w:p w14:paraId="78224A7F" w14:textId="77777777" w:rsidR="002D1324" w:rsidRPr="0086425C" w:rsidRDefault="002D1324" w:rsidP="00DE238B">
            <w:pPr>
              <w:jc w:val="center"/>
              <w:rPr>
                <w:color w:val="000000"/>
              </w:rPr>
            </w:pPr>
            <w:r w:rsidRPr="0086425C">
              <w:rPr>
                <w:color w:val="000000"/>
              </w:rPr>
              <w:t>6.45</w:t>
            </w:r>
          </w:p>
        </w:tc>
      </w:tr>
      <w:tr w:rsidR="002D1324" w:rsidRPr="0086425C" w14:paraId="3E5A3004" w14:textId="77777777" w:rsidTr="00F52165">
        <w:trPr>
          <w:trHeight w:val="278"/>
          <w:jc w:val="center"/>
        </w:trPr>
        <w:tc>
          <w:tcPr>
            <w:tcW w:w="0" w:type="auto"/>
            <w:vMerge/>
          </w:tcPr>
          <w:p w14:paraId="0DD19C15" w14:textId="77777777" w:rsidR="002D1324" w:rsidRPr="0086425C" w:rsidRDefault="002D1324" w:rsidP="00DE238B">
            <w:pPr>
              <w:jc w:val="center"/>
              <w:rPr>
                <w:b/>
                <w:bCs/>
              </w:rPr>
            </w:pPr>
          </w:p>
        </w:tc>
        <w:tc>
          <w:tcPr>
            <w:tcW w:w="0" w:type="auto"/>
            <w:vMerge/>
            <w:shd w:val="clear" w:color="auto" w:fill="auto"/>
            <w:vAlign w:val="center"/>
          </w:tcPr>
          <w:p w14:paraId="3D5D7DD6" w14:textId="77777777" w:rsidR="002D1324" w:rsidRPr="0086425C" w:rsidRDefault="002D1324" w:rsidP="00DE238B">
            <w:pPr>
              <w:jc w:val="center"/>
              <w:rPr>
                <w:b/>
                <w:bCs/>
              </w:rPr>
            </w:pPr>
          </w:p>
        </w:tc>
        <w:tc>
          <w:tcPr>
            <w:tcW w:w="893" w:type="dxa"/>
            <w:shd w:val="clear" w:color="auto" w:fill="auto"/>
            <w:vAlign w:val="center"/>
          </w:tcPr>
          <w:p w14:paraId="46B15B0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CFDDEAE" w14:textId="77777777" w:rsidR="002D1324" w:rsidRPr="0086425C" w:rsidRDefault="002D1324" w:rsidP="00DE238B">
            <w:pPr>
              <w:jc w:val="center"/>
              <w:rPr>
                <w:color w:val="000000"/>
              </w:rPr>
            </w:pPr>
            <w:r w:rsidRPr="0086425C">
              <w:rPr>
                <w:color w:val="000000"/>
              </w:rPr>
              <w:t>5.05</w:t>
            </w:r>
          </w:p>
        </w:tc>
        <w:tc>
          <w:tcPr>
            <w:tcW w:w="0" w:type="auto"/>
            <w:shd w:val="clear" w:color="auto" w:fill="auto"/>
            <w:vAlign w:val="center"/>
          </w:tcPr>
          <w:p w14:paraId="52548975" w14:textId="77777777" w:rsidR="002D1324" w:rsidRPr="0086425C" w:rsidRDefault="002D1324" w:rsidP="00DE238B">
            <w:pPr>
              <w:jc w:val="center"/>
              <w:rPr>
                <w:color w:val="000000"/>
              </w:rPr>
            </w:pPr>
            <w:r w:rsidRPr="0086425C">
              <w:rPr>
                <w:color w:val="000000"/>
              </w:rPr>
              <w:t>6.78</w:t>
            </w:r>
          </w:p>
        </w:tc>
        <w:tc>
          <w:tcPr>
            <w:tcW w:w="0" w:type="auto"/>
            <w:shd w:val="clear" w:color="auto" w:fill="auto"/>
            <w:vAlign w:val="center"/>
          </w:tcPr>
          <w:p w14:paraId="102A3BF4" w14:textId="77777777" w:rsidR="002D1324" w:rsidRPr="0086425C" w:rsidRDefault="002D1324" w:rsidP="00DE238B">
            <w:pPr>
              <w:jc w:val="center"/>
              <w:rPr>
                <w:color w:val="000000"/>
              </w:rPr>
            </w:pPr>
            <w:r w:rsidRPr="0086425C">
              <w:rPr>
                <w:color w:val="000000"/>
              </w:rPr>
              <w:t>8.53</w:t>
            </w:r>
          </w:p>
        </w:tc>
        <w:tc>
          <w:tcPr>
            <w:tcW w:w="0" w:type="auto"/>
            <w:shd w:val="clear" w:color="auto" w:fill="auto"/>
            <w:vAlign w:val="center"/>
          </w:tcPr>
          <w:p w14:paraId="3F4AA914" w14:textId="77777777" w:rsidR="002D1324" w:rsidRPr="0086425C" w:rsidRDefault="002D1324" w:rsidP="00DE238B">
            <w:pPr>
              <w:jc w:val="center"/>
              <w:rPr>
                <w:color w:val="000000"/>
              </w:rPr>
            </w:pPr>
            <w:r w:rsidRPr="0086425C">
              <w:rPr>
                <w:color w:val="000000"/>
              </w:rPr>
              <w:t>9.11</w:t>
            </w:r>
          </w:p>
        </w:tc>
        <w:tc>
          <w:tcPr>
            <w:tcW w:w="0" w:type="auto"/>
            <w:shd w:val="clear" w:color="auto" w:fill="auto"/>
            <w:vAlign w:val="center"/>
          </w:tcPr>
          <w:p w14:paraId="2E4528E7" w14:textId="77777777" w:rsidR="002D1324" w:rsidRPr="0086425C" w:rsidRDefault="002D1324" w:rsidP="00DE238B">
            <w:pPr>
              <w:jc w:val="center"/>
              <w:rPr>
                <w:color w:val="000000"/>
              </w:rPr>
            </w:pPr>
            <w:r w:rsidRPr="0086425C">
              <w:rPr>
                <w:color w:val="000000"/>
              </w:rPr>
              <w:t>17.56</w:t>
            </w:r>
          </w:p>
        </w:tc>
        <w:tc>
          <w:tcPr>
            <w:tcW w:w="0" w:type="auto"/>
            <w:shd w:val="clear" w:color="auto" w:fill="auto"/>
            <w:vAlign w:val="center"/>
          </w:tcPr>
          <w:p w14:paraId="2E3EE815" w14:textId="77777777" w:rsidR="002D1324" w:rsidRPr="0086425C" w:rsidRDefault="002D1324" w:rsidP="00DE238B">
            <w:pPr>
              <w:jc w:val="center"/>
              <w:rPr>
                <w:color w:val="000000"/>
              </w:rPr>
            </w:pPr>
            <w:r w:rsidRPr="0086425C">
              <w:rPr>
                <w:color w:val="000000"/>
              </w:rPr>
              <w:t>71.46</w:t>
            </w:r>
          </w:p>
        </w:tc>
      </w:tr>
    </w:tbl>
    <w:p w14:paraId="24F0E0BF" w14:textId="77777777" w:rsidR="002D1324" w:rsidRDefault="002D1324" w:rsidP="002D1324"/>
    <w:p w14:paraId="47EACA51" w14:textId="77777777" w:rsidR="002D1324" w:rsidRDefault="002D1324" w:rsidP="002D1324"/>
    <w:p w14:paraId="1560517B"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.1.1.</w:t>
      </w:r>
      <w:r>
        <w:rPr>
          <w:rFonts w:hint="eastAsia"/>
          <w:lang w:val="en-US" w:eastAsia="zh-CN"/>
        </w:rPr>
        <w:t>2</w:t>
      </w:r>
      <w:r w:rsidRPr="005C07D0">
        <w:rPr>
          <w:lang w:val="en-US"/>
        </w:rPr>
        <w:tab/>
      </w:r>
      <w:r>
        <w:rPr>
          <w:rFonts w:hint="eastAsia"/>
          <w:sz w:val="24"/>
          <w:lang w:eastAsia="zh-CN"/>
        </w:rPr>
        <w:t>Dynamic SBFD vs. semi-static SBFD</w:t>
      </w:r>
    </w:p>
    <w:p w14:paraId="2B229D2C"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.2-1</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69F47161" w14:textId="77777777" w:rsidR="002D1324" w:rsidRPr="005B61E5" w:rsidRDefault="002D1324" w:rsidP="002D1324">
      <w:pPr>
        <w:jc w:val="center"/>
        <w:rPr>
          <w:b/>
        </w:rPr>
      </w:pPr>
      <w:r>
        <w:rPr>
          <w:rFonts w:hint="eastAsia"/>
          <w:b/>
        </w:rPr>
        <w:t>(dynamic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43"/>
        <w:gridCol w:w="828"/>
        <w:gridCol w:w="840"/>
        <w:gridCol w:w="780"/>
        <w:gridCol w:w="780"/>
        <w:gridCol w:w="780"/>
        <w:gridCol w:w="780"/>
        <w:gridCol w:w="780"/>
        <w:gridCol w:w="780"/>
        <w:gridCol w:w="780"/>
        <w:gridCol w:w="780"/>
        <w:gridCol w:w="780"/>
      </w:tblGrid>
      <w:tr w:rsidR="002D1324" w:rsidRPr="00B92C06" w14:paraId="013BA553" w14:textId="77777777" w:rsidTr="00DE238B">
        <w:trPr>
          <w:trHeight w:val="113"/>
          <w:jc w:val="center"/>
        </w:trPr>
        <w:tc>
          <w:tcPr>
            <w:tcW w:w="5000" w:type="pct"/>
            <w:gridSpan w:val="12"/>
            <w:shd w:val="clear" w:color="auto" w:fill="FFFFFF" w:themeFill="background1"/>
          </w:tcPr>
          <w:p w14:paraId="61AE929E"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SBFD slot configuration {XXXXU}, dynamic SBFD Option 2, DL: 0.5Mbytes, UL: 0.125Mbyte</w:t>
            </w:r>
            <w:r w:rsidRPr="000E7884">
              <w:rPr>
                <w:b/>
                <w:i/>
              </w:rPr>
              <w:t>)</w:t>
            </w:r>
          </w:p>
        </w:tc>
      </w:tr>
      <w:tr w:rsidR="002D1324" w:rsidRPr="00B92C06" w14:paraId="27C38AAD" w14:textId="77777777" w:rsidTr="00F52165">
        <w:trPr>
          <w:trHeight w:val="113"/>
          <w:jc w:val="center"/>
        </w:trPr>
        <w:tc>
          <w:tcPr>
            <w:tcW w:w="1354" w:type="pct"/>
            <w:gridSpan w:val="3"/>
            <w:vMerge w:val="restart"/>
            <w:shd w:val="clear" w:color="auto" w:fill="FFFFFF" w:themeFill="background1"/>
          </w:tcPr>
          <w:p w14:paraId="6842002C" w14:textId="77777777" w:rsidR="002D1324" w:rsidRPr="000E7884" w:rsidRDefault="002D1324" w:rsidP="00DE238B">
            <w:pPr>
              <w:jc w:val="center"/>
              <w:rPr>
                <w:b/>
                <w:bCs/>
              </w:rPr>
            </w:pPr>
          </w:p>
        </w:tc>
        <w:tc>
          <w:tcPr>
            <w:tcW w:w="1215" w:type="pct"/>
            <w:gridSpan w:val="3"/>
            <w:shd w:val="clear" w:color="auto" w:fill="FFFFFF" w:themeFill="background1"/>
            <w:vAlign w:val="center"/>
          </w:tcPr>
          <w:p w14:paraId="470D7978" w14:textId="4C3B4951" w:rsidR="002D1324" w:rsidRPr="000E7884" w:rsidRDefault="00E14AF2" w:rsidP="00DE238B">
            <w:pPr>
              <w:jc w:val="center"/>
              <w:rPr>
                <w:b/>
                <w:color w:val="000000"/>
              </w:rPr>
            </w:pPr>
            <w:r>
              <w:rPr>
                <w:b/>
                <w:color w:val="000000"/>
              </w:rPr>
              <w:t>[21]</w:t>
            </w:r>
          </w:p>
        </w:tc>
        <w:tc>
          <w:tcPr>
            <w:tcW w:w="1215" w:type="pct"/>
            <w:gridSpan w:val="3"/>
            <w:shd w:val="clear" w:color="auto" w:fill="FFFFFF" w:themeFill="background1"/>
            <w:vAlign w:val="center"/>
          </w:tcPr>
          <w:p w14:paraId="6AF9BB98" w14:textId="46187741" w:rsidR="002D1324" w:rsidRPr="000E7884" w:rsidRDefault="00E14AF2" w:rsidP="00DE238B">
            <w:pPr>
              <w:jc w:val="center"/>
              <w:rPr>
                <w:b/>
                <w:color w:val="000000"/>
              </w:rPr>
            </w:pPr>
            <w:r>
              <w:rPr>
                <w:b/>
                <w:color w:val="000000"/>
              </w:rPr>
              <w:t>[24]</w:t>
            </w:r>
          </w:p>
        </w:tc>
        <w:tc>
          <w:tcPr>
            <w:tcW w:w="1215" w:type="pct"/>
            <w:gridSpan w:val="3"/>
            <w:shd w:val="clear" w:color="auto" w:fill="FFFFFF" w:themeFill="background1"/>
            <w:noWrap/>
            <w:vAlign w:val="center"/>
          </w:tcPr>
          <w:p w14:paraId="099EAF9B" w14:textId="2B6B70B2" w:rsidR="002D1324" w:rsidRPr="000E7884" w:rsidRDefault="00E14AF2" w:rsidP="00DE238B">
            <w:pPr>
              <w:jc w:val="center"/>
              <w:rPr>
                <w:b/>
                <w:color w:val="000000"/>
              </w:rPr>
            </w:pPr>
            <w:r>
              <w:rPr>
                <w:b/>
                <w:color w:val="000000"/>
              </w:rPr>
              <w:t>[41]</w:t>
            </w:r>
          </w:p>
        </w:tc>
      </w:tr>
      <w:tr w:rsidR="002D1324" w:rsidRPr="00B92C06" w14:paraId="05E14022" w14:textId="77777777" w:rsidTr="00F52165">
        <w:trPr>
          <w:trHeight w:val="113"/>
          <w:jc w:val="center"/>
        </w:trPr>
        <w:tc>
          <w:tcPr>
            <w:tcW w:w="1354" w:type="pct"/>
            <w:gridSpan w:val="3"/>
            <w:vMerge/>
            <w:shd w:val="clear" w:color="auto" w:fill="FFFFFF" w:themeFill="background1"/>
          </w:tcPr>
          <w:p w14:paraId="13ABDFA0" w14:textId="77777777" w:rsidR="002D1324" w:rsidRPr="000E7884" w:rsidRDefault="002D1324" w:rsidP="00DE238B">
            <w:pPr>
              <w:jc w:val="center"/>
              <w:rPr>
                <w:b/>
                <w:bCs/>
              </w:rPr>
            </w:pPr>
          </w:p>
        </w:tc>
        <w:tc>
          <w:tcPr>
            <w:tcW w:w="405" w:type="pct"/>
            <w:shd w:val="clear" w:color="auto" w:fill="FFFFFF" w:themeFill="background1"/>
            <w:vAlign w:val="center"/>
          </w:tcPr>
          <w:p w14:paraId="43AEA94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1EA0224B"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00505E82"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vAlign w:val="center"/>
          </w:tcPr>
          <w:p w14:paraId="26464ABD"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71AE0043"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3B4CFD21"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noWrap/>
            <w:vAlign w:val="center"/>
          </w:tcPr>
          <w:p w14:paraId="1397BF5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noWrap/>
            <w:vAlign w:val="center"/>
          </w:tcPr>
          <w:p w14:paraId="3F936895"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noWrap/>
            <w:vAlign w:val="center"/>
          </w:tcPr>
          <w:p w14:paraId="151FF406" w14:textId="77777777" w:rsidR="002D1324" w:rsidRPr="000E7884" w:rsidRDefault="002D1324" w:rsidP="00DE238B">
            <w:pPr>
              <w:jc w:val="center"/>
              <w:rPr>
                <w:b/>
                <w:color w:val="000000"/>
              </w:rPr>
            </w:pPr>
            <w:r w:rsidRPr="000E7884">
              <w:rPr>
                <w:b/>
                <w:color w:val="000000"/>
              </w:rPr>
              <w:t>High load</w:t>
            </w:r>
          </w:p>
        </w:tc>
      </w:tr>
      <w:tr w:rsidR="002D1324" w:rsidRPr="00B92C06" w14:paraId="2ACB7171" w14:textId="77777777" w:rsidTr="00F52165">
        <w:trPr>
          <w:trHeight w:val="113"/>
          <w:jc w:val="center"/>
        </w:trPr>
        <w:tc>
          <w:tcPr>
            <w:tcW w:w="489" w:type="pct"/>
            <w:vMerge w:val="restart"/>
            <w:shd w:val="clear" w:color="auto" w:fill="FFFFFF" w:themeFill="background1"/>
            <w:vAlign w:val="center"/>
          </w:tcPr>
          <w:p w14:paraId="2D660370"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tcPr>
          <w:p w14:paraId="3D9EA42C"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0A0D0694"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0C20008" w14:textId="77777777" w:rsidR="002D1324" w:rsidRPr="000E7884" w:rsidRDefault="002D1324" w:rsidP="00DE238B">
            <w:pPr>
              <w:jc w:val="center"/>
            </w:pPr>
            <w:r w:rsidRPr="000E7884">
              <w:rPr>
                <w:color w:val="000000"/>
              </w:rPr>
              <w:t>8.10%</w:t>
            </w:r>
          </w:p>
        </w:tc>
        <w:tc>
          <w:tcPr>
            <w:tcW w:w="405" w:type="pct"/>
            <w:shd w:val="clear" w:color="auto" w:fill="FFFFFF" w:themeFill="background1"/>
            <w:vAlign w:val="center"/>
          </w:tcPr>
          <w:p w14:paraId="1D880973" w14:textId="77777777" w:rsidR="002D1324" w:rsidRPr="000E7884" w:rsidRDefault="002D1324" w:rsidP="00DE238B">
            <w:pPr>
              <w:jc w:val="center"/>
            </w:pPr>
            <w:r w:rsidRPr="000E7884">
              <w:rPr>
                <w:color w:val="000000"/>
              </w:rPr>
              <w:t>15.90%</w:t>
            </w:r>
          </w:p>
        </w:tc>
        <w:tc>
          <w:tcPr>
            <w:tcW w:w="405" w:type="pct"/>
            <w:shd w:val="clear" w:color="auto" w:fill="FFFFFF" w:themeFill="background1"/>
            <w:vAlign w:val="center"/>
          </w:tcPr>
          <w:p w14:paraId="06DF52C1" w14:textId="77777777" w:rsidR="002D1324" w:rsidRPr="000E7884" w:rsidRDefault="002D1324" w:rsidP="00DE238B">
            <w:pPr>
              <w:jc w:val="center"/>
            </w:pPr>
            <w:r w:rsidRPr="000E7884">
              <w:rPr>
                <w:color w:val="000000"/>
              </w:rPr>
              <w:t>41.40%</w:t>
            </w:r>
          </w:p>
        </w:tc>
        <w:tc>
          <w:tcPr>
            <w:tcW w:w="405" w:type="pct"/>
            <w:shd w:val="clear" w:color="auto" w:fill="FFFFFF" w:themeFill="background1"/>
            <w:vAlign w:val="center"/>
          </w:tcPr>
          <w:p w14:paraId="40765EA6" w14:textId="77777777" w:rsidR="002D1324" w:rsidRPr="000E7884" w:rsidRDefault="002D1324" w:rsidP="00DE238B">
            <w:pPr>
              <w:jc w:val="center"/>
            </w:pPr>
            <w:r w:rsidRPr="000E7884">
              <w:rPr>
                <w:color w:val="000000"/>
              </w:rPr>
              <w:t>5.17%</w:t>
            </w:r>
          </w:p>
        </w:tc>
        <w:tc>
          <w:tcPr>
            <w:tcW w:w="405" w:type="pct"/>
            <w:shd w:val="clear" w:color="auto" w:fill="FFFFFF" w:themeFill="background1"/>
            <w:vAlign w:val="center"/>
          </w:tcPr>
          <w:p w14:paraId="1819EA69" w14:textId="77777777" w:rsidR="002D1324" w:rsidRPr="000E7884" w:rsidRDefault="002D1324" w:rsidP="00DE238B">
            <w:pPr>
              <w:jc w:val="center"/>
            </w:pPr>
            <w:r w:rsidRPr="000E7884">
              <w:rPr>
                <w:color w:val="000000"/>
              </w:rPr>
              <w:t>20.78%</w:t>
            </w:r>
          </w:p>
        </w:tc>
        <w:tc>
          <w:tcPr>
            <w:tcW w:w="405" w:type="pct"/>
            <w:shd w:val="clear" w:color="auto" w:fill="FFFFFF" w:themeFill="background1"/>
            <w:vAlign w:val="center"/>
          </w:tcPr>
          <w:p w14:paraId="35428B66" w14:textId="77777777" w:rsidR="002D1324" w:rsidRPr="000E7884" w:rsidRDefault="002D1324" w:rsidP="00DE238B">
            <w:pPr>
              <w:jc w:val="center"/>
            </w:pPr>
            <w:r w:rsidRPr="000E7884">
              <w:rPr>
                <w:color w:val="000000"/>
              </w:rPr>
              <w:t>49.78%</w:t>
            </w:r>
          </w:p>
        </w:tc>
        <w:tc>
          <w:tcPr>
            <w:tcW w:w="405" w:type="pct"/>
            <w:shd w:val="clear" w:color="auto" w:fill="FFFFFF" w:themeFill="background1"/>
            <w:noWrap/>
          </w:tcPr>
          <w:p w14:paraId="54EA85F2"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421701A"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51D67175" w14:textId="77777777" w:rsidR="002D1324" w:rsidRPr="000E7884" w:rsidRDefault="002D1324" w:rsidP="00DE238B">
            <w:pPr>
              <w:jc w:val="center"/>
            </w:pPr>
            <w:r w:rsidRPr="000E7884">
              <w:t xml:space="preserve"> </w:t>
            </w:r>
          </w:p>
        </w:tc>
      </w:tr>
      <w:tr w:rsidR="002D1324" w:rsidRPr="00B92C06" w14:paraId="2CBFEE4F" w14:textId="77777777" w:rsidTr="00F52165">
        <w:trPr>
          <w:trHeight w:val="113"/>
          <w:jc w:val="center"/>
        </w:trPr>
        <w:tc>
          <w:tcPr>
            <w:tcW w:w="489" w:type="pct"/>
            <w:vMerge/>
            <w:shd w:val="clear" w:color="auto" w:fill="FFFFFF" w:themeFill="background1"/>
            <w:vAlign w:val="center"/>
          </w:tcPr>
          <w:p w14:paraId="59CBD105" w14:textId="77777777" w:rsidR="002D1324" w:rsidRPr="000E7884" w:rsidRDefault="002D1324" w:rsidP="00DE238B">
            <w:pPr>
              <w:jc w:val="center"/>
              <w:rPr>
                <w:b/>
                <w:bCs/>
              </w:rPr>
            </w:pPr>
          </w:p>
        </w:tc>
        <w:tc>
          <w:tcPr>
            <w:tcW w:w="430" w:type="pct"/>
            <w:vMerge/>
            <w:shd w:val="clear" w:color="auto" w:fill="FFFFFF" w:themeFill="background1"/>
            <w:vAlign w:val="center"/>
          </w:tcPr>
          <w:p w14:paraId="7B1E85E7" w14:textId="77777777" w:rsidR="002D1324" w:rsidRPr="000E7884" w:rsidRDefault="002D1324" w:rsidP="00DE238B">
            <w:pPr>
              <w:jc w:val="center"/>
              <w:rPr>
                <w:b/>
                <w:bCs/>
              </w:rPr>
            </w:pPr>
          </w:p>
        </w:tc>
        <w:tc>
          <w:tcPr>
            <w:tcW w:w="436" w:type="pct"/>
            <w:shd w:val="clear" w:color="auto" w:fill="FFFFFF" w:themeFill="background1"/>
            <w:vAlign w:val="center"/>
          </w:tcPr>
          <w:p w14:paraId="5D03EDFF"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7ACE2BDF" w14:textId="77777777" w:rsidR="002D1324" w:rsidRPr="000E7884" w:rsidRDefault="002D1324" w:rsidP="00DE238B">
            <w:pPr>
              <w:jc w:val="center"/>
            </w:pPr>
            <w:r w:rsidRPr="000E7884">
              <w:rPr>
                <w:color w:val="000000"/>
              </w:rPr>
              <w:t>13.30%</w:t>
            </w:r>
          </w:p>
        </w:tc>
        <w:tc>
          <w:tcPr>
            <w:tcW w:w="405" w:type="pct"/>
            <w:shd w:val="clear" w:color="auto" w:fill="FFFFFF" w:themeFill="background1"/>
            <w:vAlign w:val="center"/>
          </w:tcPr>
          <w:p w14:paraId="5275FADA" w14:textId="77777777" w:rsidR="002D1324" w:rsidRPr="000E7884" w:rsidRDefault="002D1324" w:rsidP="00DE238B">
            <w:pPr>
              <w:jc w:val="center"/>
            </w:pPr>
            <w:r w:rsidRPr="000E7884">
              <w:rPr>
                <w:color w:val="000000"/>
              </w:rPr>
              <w:t>26.10%</w:t>
            </w:r>
          </w:p>
        </w:tc>
        <w:tc>
          <w:tcPr>
            <w:tcW w:w="405" w:type="pct"/>
            <w:shd w:val="clear" w:color="auto" w:fill="FFFFFF" w:themeFill="background1"/>
            <w:vAlign w:val="center"/>
          </w:tcPr>
          <w:p w14:paraId="13256C51" w14:textId="77777777" w:rsidR="002D1324" w:rsidRPr="000E7884" w:rsidRDefault="002D1324" w:rsidP="00DE238B">
            <w:pPr>
              <w:jc w:val="center"/>
            </w:pPr>
            <w:r w:rsidRPr="000E7884">
              <w:rPr>
                <w:color w:val="000000"/>
              </w:rPr>
              <w:t>67.90%</w:t>
            </w:r>
          </w:p>
        </w:tc>
        <w:tc>
          <w:tcPr>
            <w:tcW w:w="405" w:type="pct"/>
            <w:shd w:val="clear" w:color="auto" w:fill="FFFFFF" w:themeFill="background1"/>
            <w:vAlign w:val="center"/>
          </w:tcPr>
          <w:p w14:paraId="1DB92137" w14:textId="77777777" w:rsidR="002D1324" w:rsidRPr="000E7884" w:rsidRDefault="002D1324" w:rsidP="00DE238B">
            <w:pPr>
              <w:jc w:val="center"/>
            </w:pPr>
            <w:r w:rsidRPr="000E7884">
              <w:rPr>
                <w:color w:val="000000"/>
              </w:rPr>
              <w:t>8.42%</w:t>
            </w:r>
          </w:p>
        </w:tc>
        <w:tc>
          <w:tcPr>
            <w:tcW w:w="405" w:type="pct"/>
            <w:shd w:val="clear" w:color="auto" w:fill="FFFFFF" w:themeFill="background1"/>
            <w:vAlign w:val="center"/>
          </w:tcPr>
          <w:p w14:paraId="623C00E3" w14:textId="77777777" w:rsidR="002D1324" w:rsidRPr="000E7884" w:rsidRDefault="002D1324" w:rsidP="00DE238B">
            <w:pPr>
              <w:jc w:val="center"/>
            </w:pPr>
            <w:r w:rsidRPr="000E7884">
              <w:rPr>
                <w:color w:val="000000"/>
              </w:rPr>
              <w:t>33.97%</w:t>
            </w:r>
          </w:p>
        </w:tc>
        <w:tc>
          <w:tcPr>
            <w:tcW w:w="405" w:type="pct"/>
            <w:shd w:val="clear" w:color="auto" w:fill="FFFFFF" w:themeFill="background1"/>
            <w:vAlign w:val="center"/>
          </w:tcPr>
          <w:p w14:paraId="32FAF05D" w14:textId="77777777" w:rsidR="002D1324" w:rsidRPr="000E7884" w:rsidRDefault="002D1324" w:rsidP="00DE238B">
            <w:pPr>
              <w:jc w:val="center"/>
            </w:pPr>
            <w:r w:rsidRPr="000E7884">
              <w:rPr>
                <w:color w:val="000000"/>
              </w:rPr>
              <w:t>81.61%</w:t>
            </w:r>
          </w:p>
        </w:tc>
        <w:tc>
          <w:tcPr>
            <w:tcW w:w="405" w:type="pct"/>
            <w:shd w:val="clear" w:color="auto" w:fill="FFFFFF" w:themeFill="background1"/>
            <w:noWrap/>
          </w:tcPr>
          <w:p w14:paraId="5FE3E8D7" w14:textId="77777777" w:rsidR="002D1324" w:rsidRPr="000E7884" w:rsidRDefault="002D1324" w:rsidP="00DE238B">
            <w:pPr>
              <w:jc w:val="center"/>
            </w:pPr>
            <w:r w:rsidRPr="000E7884">
              <w:t>5.34%</w:t>
            </w:r>
          </w:p>
        </w:tc>
        <w:tc>
          <w:tcPr>
            <w:tcW w:w="405" w:type="pct"/>
            <w:shd w:val="clear" w:color="auto" w:fill="FFFFFF" w:themeFill="background1"/>
            <w:noWrap/>
          </w:tcPr>
          <w:p w14:paraId="45685DC4" w14:textId="77777777" w:rsidR="002D1324" w:rsidRPr="000E7884" w:rsidRDefault="002D1324" w:rsidP="00DE238B">
            <w:pPr>
              <w:jc w:val="center"/>
            </w:pPr>
            <w:r w:rsidRPr="000E7884">
              <w:t>45.95%</w:t>
            </w:r>
          </w:p>
        </w:tc>
        <w:tc>
          <w:tcPr>
            <w:tcW w:w="405" w:type="pct"/>
            <w:shd w:val="clear" w:color="auto" w:fill="FFFFFF" w:themeFill="background1"/>
            <w:noWrap/>
          </w:tcPr>
          <w:p w14:paraId="4FE203FD" w14:textId="77777777" w:rsidR="002D1324" w:rsidRPr="000E7884" w:rsidRDefault="002D1324" w:rsidP="00DE238B">
            <w:pPr>
              <w:jc w:val="center"/>
            </w:pPr>
            <w:r w:rsidRPr="000E7884">
              <w:t>79.35%</w:t>
            </w:r>
          </w:p>
        </w:tc>
      </w:tr>
      <w:tr w:rsidR="002D1324" w:rsidRPr="00B92C06" w14:paraId="6FE1C6D1" w14:textId="77777777" w:rsidTr="00F52165">
        <w:trPr>
          <w:trHeight w:val="113"/>
          <w:jc w:val="center"/>
        </w:trPr>
        <w:tc>
          <w:tcPr>
            <w:tcW w:w="489" w:type="pct"/>
            <w:vMerge/>
            <w:shd w:val="clear" w:color="auto" w:fill="FFFFFF" w:themeFill="background1"/>
            <w:vAlign w:val="center"/>
          </w:tcPr>
          <w:p w14:paraId="5A2607A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0010317"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41E04646"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53F4B8C2" w14:textId="77777777" w:rsidR="002D1324" w:rsidRPr="000E7884" w:rsidRDefault="002D1324" w:rsidP="00DE238B">
            <w:pPr>
              <w:jc w:val="center"/>
            </w:pPr>
            <w:r w:rsidRPr="000E7884">
              <w:rPr>
                <w:color w:val="000000"/>
              </w:rPr>
              <w:t>1.70%</w:t>
            </w:r>
          </w:p>
        </w:tc>
        <w:tc>
          <w:tcPr>
            <w:tcW w:w="405" w:type="pct"/>
            <w:shd w:val="clear" w:color="auto" w:fill="FFFFFF" w:themeFill="background1"/>
            <w:vAlign w:val="center"/>
          </w:tcPr>
          <w:p w14:paraId="6E60BD32" w14:textId="77777777" w:rsidR="002D1324" w:rsidRPr="000E7884" w:rsidRDefault="002D1324" w:rsidP="00DE238B">
            <w:pPr>
              <w:jc w:val="center"/>
            </w:pPr>
            <w:r w:rsidRPr="000E7884">
              <w:rPr>
                <w:color w:val="000000"/>
              </w:rPr>
              <w:t>3.40%</w:t>
            </w:r>
          </w:p>
        </w:tc>
        <w:tc>
          <w:tcPr>
            <w:tcW w:w="405" w:type="pct"/>
            <w:shd w:val="clear" w:color="auto" w:fill="FFFFFF" w:themeFill="background1"/>
            <w:vAlign w:val="center"/>
          </w:tcPr>
          <w:p w14:paraId="10471563" w14:textId="77777777" w:rsidR="002D1324" w:rsidRPr="000E7884" w:rsidRDefault="002D1324" w:rsidP="00DE238B">
            <w:pPr>
              <w:jc w:val="center"/>
            </w:pPr>
            <w:r w:rsidRPr="000E7884">
              <w:rPr>
                <w:color w:val="000000"/>
              </w:rPr>
              <w:t>9.90%</w:t>
            </w:r>
          </w:p>
        </w:tc>
        <w:tc>
          <w:tcPr>
            <w:tcW w:w="405" w:type="pct"/>
            <w:shd w:val="clear" w:color="auto" w:fill="FFFFFF" w:themeFill="background1"/>
            <w:vAlign w:val="center"/>
          </w:tcPr>
          <w:p w14:paraId="120C31F0" w14:textId="77777777" w:rsidR="002D1324" w:rsidRPr="000E7884" w:rsidRDefault="002D1324" w:rsidP="00DE238B">
            <w:pPr>
              <w:jc w:val="center"/>
            </w:pPr>
            <w:r w:rsidRPr="000E7884">
              <w:rPr>
                <w:color w:val="000000"/>
              </w:rPr>
              <w:t>1.51%</w:t>
            </w:r>
          </w:p>
        </w:tc>
        <w:tc>
          <w:tcPr>
            <w:tcW w:w="405" w:type="pct"/>
            <w:shd w:val="clear" w:color="auto" w:fill="FFFFFF" w:themeFill="background1"/>
            <w:vAlign w:val="center"/>
          </w:tcPr>
          <w:p w14:paraId="78E475C9" w14:textId="77777777" w:rsidR="002D1324" w:rsidRPr="000E7884" w:rsidRDefault="002D1324" w:rsidP="00DE238B">
            <w:pPr>
              <w:jc w:val="center"/>
            </w:pPr>
            <w:r w:rsidRPr="000E7884">
              <w:rPr>
                <w:color w:val="000000"/>
              </w:rPr>
              <w:t>5.19%</w:t>
            </w:r>
          </w:p>
        </w:tc>
        <w:tc>
          <w:tcPr>
            <w:tcW w:w="405" w:type="pct"/>
            <w:shd w:val="clear" w:color="auto" w:fill="FFFFFF" w:themeFill="background1"/>
            <w:vAlign w:val="center"/>
          </w:tcPr>
          <w:p w14:paraId="6F87A9A9" w14:textId="77777777" w:rsidR="002D1324" w:rsidRPr="000E7884" w:rsidRDefault="002D1324" w:rsidP="00DE238B">
            <w:pPr>
              <w:jc w:val="center"/>
            </w:pPr>
            <w:r w:rsidRPr="000E7884">
              <w:rPr>
                <w:color w:val="000000"/>
              </w:rPr>
              <w:t>12.92%</w:t>
            </w:r>
          </w:p>
        </w:tc>
        <w:tc>
          <w:tcPr>
            <w:tcW w:w="405" w:type="pct"/>
            <w:shd w:val="clear" w:color="auto" w:fill="FFFFFF" w:themeFill="background1"/>
            <w:noWrap/>
          </w:tcPr>
          <w:p w14:paraId="4284AC29"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76CD6CCB"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1D3A806" w14:textId="77777777" w:rsidR="002D1324" w:rsidRPr="000E7884" w:rsidRDefault="002D1324" w:rsidP="00DE238B">
            <w:pPr>
              <w:jc w:val="center"/>
            </w:pPr>
            <w:r w:rsidRPr="000E7884">
              <w:t xml:space="preserve"> </w:t>
            </w:r>
          </w:p>
        </w:tc>
      </w:tr>
      <w:tr w:rsidR="002D1324" w:rsidRPr="00B92C06" w14:paraId="1DEC59BF" w14:textId="77777777" w:rsidTr="00F52165">
        <w:trPr>
          <w:trHeight w:val="113"/>
          <w:jc w:val="center"/>
        </w:trPr>
        <w:tc>
          <w:tcPr>
            <w:tcW w:w="489" w:type="pct"/>
            <w:vMerge/>
            <w:shd w:val="clear" w:color="auto" w:fill="FFFFFF" w:themeFill="background1"/>
            <w:vAlign w:val="center"/>
          </w:tcPr>
          <w:p w14:paraId="43953B8F" w14:textId="77777777" w:rsidR="002D1324" w:rsidRPr="000E7884" w:rsidRDefault="002D1324" w:rsidP="00DE238B">
            <w:pPr>
              <w:jc w:val="center"/>
              <w:rPr>
                <w:b/>
                <w:bCs/>
              </w:rPr>
            </w:pPr>
          </w:p>
        </w:tc>
        <w:tc>
          <w:tcPr>
            <w:tcW w:w="430" w:type="pct"/>
            <w:vMerge/>
            <w:shd w:val="clear" w:color="auto" w:fill="FFFFFF" w:themeFill="background1"/>
            <w:vAlign w:val="center"/>
          </w:tcPr>
          <w:p w14:paraId="4F1AABB3" w14:textId="77777777" w:rsidR="002D1324" w:rsidRPr="000E7884" w:rsidRDefault="002D1324" w:rsidP="00DE238B">
            <w:pPr>
              <w:jc w:val="center"/>
              <w:rPr>
                <w:b/>
                <w:bCs/>
              </w:rPr>
            </w:pPr>
          </w:p>
        </w:tc>
        <w:tc>
          <w:tcPr>
            <w:tcW w:w="436" w:type="pct"/>
            <w:shd w:val="clear" w:color="auto" w:fill="FFFFFF" w:themeFill="background1"/>
            <w:vAlign w:val="center"/>
          </w:tcPr>
          <w:p w14:paraId="4D39C832"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CC1FBA8" w14:textId="77777777" w:rsidR="002D1324" w:rsidRPr="000E7884" w:rsidRDefault="002D1324" w:rsidP="00DE238B">
            <w:pPr>
              <w:jc w:val="center"/>
            </w:pPr>
            <w:r w:rsidRPr="000E7884">
              <w:rPr>
                <w:color w:val="000000"/>
              </w:rPr>
              <w:t>4.70%</w:t>
            </w:r>
          </w:p>
        </w:tc>
        <w:tc>
          <w:tcPr>
            <w:tcW w:w="405" w:type="pct"/>
            <w:shd w:val="clear" w:color="auto" w:fill="FFFFFF" w:themeFill="background1"/>
            <w:vAlign w:val="center"/>
          </w:tcPr>
          <w:p w14:paraId="78E03F88" w14:textId="77777777" w:rsidR="002D1324" w:rsidRPr="000E7884" w:rsidRDefault="002D1324" w:rsidP="00DE238B">
            <w:pPr>
              <w:jc w:val="center"/>
            </w:pPr>
            <w:r w:rsidRPr="000E7884">
              <w:rPr>
                <w:color w:val="000000"/>
              </w:rPr>
              <w:t>9.50%</w:t>
            </w:r>
          </w:p>
        </w:tc>
        <w:tc>
          <w:tcPr>
            <w:tcW w:w="405" w:type="pct"/>
            <w:shd w:val="clear" w:color="auto" w:fill="FFFFFF" w:themeFill="background1"/>
            <w:vAlign w:val="center"/>
          </w:tcPr>
          <w:p w14:paraId="4DF24D00" w14:textId="77777777" w:rsidR="002D1324" w:rsidRPr="000E7884" w:rsidRDefault="002D1324" w:rsidP="00DE238B">
            <w:pPr>
              <w:jc w:val="center"/>
            </w:pPr>
            <w:r w:rsidRPr="000E7884">
              <w:rPr>
                <w:color w:val="000000"/>
              </w:rPr>
              <w:t>27.40%</w:t>
            </w:r>
          </w:p>
        </w:tc>
        <w:tc>
          <w:tcPr>
            <w:tcW w:w="405" w:type="pct"/>
            <w:shd w:val="clear" w:color="auto" w:fill="FFFFFF" w:themeFill="background1"/>
            <w:vAlign w:val="center"/>
          </w:tcPr>
          <w:p w14:paraId="6380D7EF" w14:textId="77777777" w:rsidR="002D1324" w:rsidRPr="000E7884" w:rsidRDefault="002D1324" w:rsidP="00DE238B">
            <w:pPr>
              <w:jc w:val="center"/>
            </w:pPr>
            <w:r w:rsidRPr="000E7884">
              <w:rPr>
                <w:color w:val="000000"/>
              </w:rPr>
              <w:t>4.22%</w:t>
            </w:r>
          </w:p>
        </w:tc>
        <w:tc>
          <w:tcPr>
            <w:tcW w:w="405" w:type="pct"/>
            <w:shd w:val="clear" w:color="auto" w:fill="FFFFFF" w:themeFill="background1"/>
            <w:vAlign w:val="center"/>
          </w:tcPr>
          <w:p w14:paraId="60E8CAFB" w14:textId="77777777" w:rsidR="002D1324" w:rsidRPr="000E7884" w:rsidRDefault="002D1324" w:rsidP="00DE238B">
            <w:pPr>
              <w:jc w:val="center"/>
            </w:pPr>
            <w:r w:rsidRPr="000E7884">
              <w:rPr>
                <w:color w:val="000000"/>
              </w:rPr>
              <w:t>14.52%</w:t>
            </w:r>
          </w:p>
        </w:tc>
        <w:tc>
          <w:tcPr>
            <w:tcW w:w="405" w:type="pct"/>
            <w:shd w:val="clear" w:color="auto" w:fill="FFFFFF" w:themeFill="background1"/>
            <w:vAlign w:val="center"/>
          </w:tcPr>
          <w:p w14:paraId="5DBFF33F" w14:textId="77777777" w:rsidR="002D1324" w:rsidRPr="000E7884" w:rsidRDefault="002D1324" w:rsidP="00DE238B">
            <w:pPr>
              <w:jc w:val="center"/>
            </w:pPr>
            <w:r w:rsidRPr="000E7884">
              <w:rPr>
                <w:color w:val="000000"/>
              </w:rPr>
              <w:t>36.14%</w:t>
            </w:r>
          </w:p>
        </w:tc>
        <w:tc>
          <w:tcPr>
            <w:tcW w:w="405" w:type="pct"/>
            <w:shd w:val="clear" w:color="auto" w:fill="FFFFFF" w:themeFill="background1"/>
            <w:noWrap/>
          </w:tcPr>
          <w:p w14:paraId="27E39F97" w14:textId="77777777" w:rsidR="002D1324" w:rsidRPr="000E7884" w:rsidRDefault="002D1324" w:rsidP="00DE238B">
            <w:pPr>
              <w:jc w:val="center"/>
            </w:pPr>
            <w:r w:rsidRPr="000E7884">
              <w:t>2.34%</w:t>
            </w:r>
          </w:p>
        </w:tc>
        <w:tc>
          <w:tcPr>
            <w:tcW w:w="405" w:type="pct"/>
            <w:shd w:val="clear" w:color="auto" w:fill="FFFFFF" w:themeFill="background1"/>
            <w:noWrap/>
          </w:tcPr>
          <w:p w14:paraId="626E2651" w14:textId="77777777" w:rsidR="002D1324" w:rsidRPr="000E7884" w:rsidRDefault="002D1324" w:rsidP="00DE238B">
            <w:pPr>
              <w:jc w:val="center"/>
            </w:pPr>
            <w:r w:rsidRPr="000E7884">
              <w:t>14.75%</w:t>
            </w:r>
          </w:p>
        </w:tc>
        <w:tc>
          <w:tcPr>
            <w:tcW w:w="405" w:type="pct"/>
            <w:shd w:val="clear" w:color="auto" w:fill="FFFFFF" w:themeFill="background1"/>
            <w:noWrap/>
          </w:tcPr>
          <w:p w14:paraId="36C0CFB0" w14:textId="77777777" w:rsidR="002D1324" w:rsidRPr="000E7884" w:rsidRDefault="002D1324" w:rsidP="00DE238B">
            <w:pPr>
              <w:jc w:val="center"/>
            </w:pPr>
            <w:r w:rsidRPr="000E7884">
              <w:t>23.69%</w:t>
            </w:r>
          </w:p>
        </w:tc>
      </w:tr>
      <w:tr w:rsidR="002D1324" w:rsidRPr="00B92C06" w14:paraId="4944ECDE" w14:textId="77777777" w:rsidTr="00F52165">
        <w:trPr>
          <w:trHeight w:val="113"/>
          <w:jc w:val="center"/>
        </w:trPr>
        <w:tc>
          <w:tcPr>
            <w:tcW w:w="489" w:type="pct"/>
            <w:vMerge w:val="restart"/>
            <w:shd w:val="clear" w:color="auto" w:fill="FFFFFF" w:themeFill="background1"/>
            <w:vAlign w:val="center"/>
          </w:tcPr>
          <w:p w14:paraId="0F3BC0D1"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0260CFE5"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57143FF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EE77E7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EA820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8A28B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B49ECB2" w14:textId="77777777" w:rsidR="002D1324" w:rsidRPr="000E7884" w:rsidRDefault="002D1324" w:rsidP="00DE238B">
            <w:pPr>
              <w:jc w:val="center"/>
            </w:pPr>
            <w:r w:rsidRPr="000E7884">
              <w:rPr>
                <w:color w:val="000000"/>
              </w:rPr>
              <w:t>5.12%</w:t>
            </w:r>
          </w:p>
        </w:tc>
        <w:tc>
          <w:tcPr>
            <w:tcW w:w="405" w:type="pct"/>
            <w:shd w:val="clear" w:color="auto" w:fill="FFFFFF" w:themeFill="background1"/>
            <w:vAlign w:val="center"/>
          </w:tcPr>
          <w:p w14:paraId="6E0A432D" w14:textId="77777777" w:rsidR="002D1324" w:rsidRPr="000E7884" w:rsidRDefault="002D1324" w:rsidP="00DE238B">
            <w:pPr>
              <w:jc w:val="center"/>
            </w:pPr>
            <w:r w:rsidRPr="000E7884">
              <w:rPr>
                <w:color w:val="000000"/>
              </w:rPr>
              <w:t>18.35%</w:t>
            </w:r>
          </w:p>
        </w:tc>
        <w:tc>
          <w:tcPr>
            <w:tcW w:w="405" w:type="pct"/>
            <w:shd w:val="clear" w:color="auto" w:fill="FFFFFF" w:themeFill="background1"/>
            <w:vAlign w:val="center"/>
          </w:tcPr>
          <w:p w14:paraId="1ABFFF60" w14:textId="77777777" w:rsidR="002D1324" w:rsidRPr="000E7884" w:rsidRDefault="002D1324" w:rsidP="00DE238B">
            <w:pPr>
              <w:jc w:val="center"/>
            </w:pPr>
            <w:r w:rsidRPr="000E7884">
              <w:rPr>
                <w:color w:val="000000"/>
              </w:rPr>
              <w:t>44.24%</w:t>
            </w:r>
          </w:p>
        </w:tc>
        <w:tc>
          <w:tcPr>
            <w:tcW w:w="405" w:type="pct"/>
            <w:shd w:val="clear" w:color="auto" w:fill="FFFFFF" w:themeFill="background1"/>
            <w:noWrap/>
          </w:tcPr>
          <w:p w14:paraId="52B4BA40" w14:textId="77777777" w:rsidR="002D1324" w:rsidRPr="000E7884" w:rsidRDefault="002D1324" w:rsidP="00DE238B">
            <w:pPr>
              <w:jc w:val="center"/>
            </w:pPr>
            <w:r w:rsidRPr="000E7884">
              <w:t>2.78%</w:t>
            </w:r>
          </w:p>
        </w:tc>
        <w:tc>
          <w:tcPr>
            <w:tcW w:w="405" w:type="pct"/>
            <w:shd w:val="clear" w:color="auto" w:fill="FFFFFF" w:themeFill="background1"/>
            <w:noWrap/>
          </w:tcPr>
          <w:p w14:paraId="7A5A01D0" w14:textId="77777777" w:rsidR="002D1324" w:rsidRPr="000E7884" w:rsidRDefault="002D1324" w:rsidP="00DE238B">
            <w:pPr>
              <w:jc w:val="center"/>
            </w:pPr>
            <w:r w:rsidRPr="000E7884">
              <w:t>11.69%</w:t>
            </w:r>
          </w:p>
        </w:tc>
        <w:tc>
          <w:tcPr>
            <w:tcW w:w="405" w:type="pct"/>
            <w:shd w:val="clear" w:color="auto" w:fill="FFFFFF" w:themeFill="background1"/>
            <w:noWrap/>
          </w:tcPr>
          <w:p w14:paraId="6A047D39" w14:textId="77777777" w:rsidR="002D1324" w:rsidRPr="000E7884" w:rsidRDefault="002D1324" w:rsidP="00DE238B">
            <w:pPr>
              <w:jc w:val="center"/>
            </w:pPr>
            <w:r w:rsidRPr="000E7884">
              <w:t>27.57%</w:t>
            </w:r>
          </w:p>
        </w:tc>
      </w:tr>
      <w:tr w:rsidR="002D1324" w:rsidRPr="00B92C06" w14:paraId="71EA89E9" w14:textId="77777777" w:rsidTr="00F52165">
        <w:trPr>
          <w:trHeight w:val="113"/>
          <w:jc w:val="center"/>
        </w:trPr>
        <w:tc>
          <w:tcPr>
            <w:tcW w:w="489" w:type="pct"/>
            <w:vMerge/>
            <w:shd w:val="clear" w:color="auto" w:fill="FFFFFF" w:themeFill="background1"/>
          </w:tcPr>
          <w:p w14:paraId="743FCF78" w14:textId="77777777" w:rsidR="002D1324" w:rsidRPr="000E7884" w:rsidRDefault="002D1324" w:rsidP="00DE238B">
            <w:pPr>
              <w:jc w:val="center"/>
              <w:rPr>
                <w:b/>
                <w:bCs/>
              </w:rPr>
            </w:pPr>
          </w:p>
        </w:tc>
        <w:tc>
          <w:tcPr>
            <w:tcW w:w="430" w:type="pct"/>
            <w:vMerge/>
            <w:shd w:val="clear" w:color="auto" w:fill="FFFFFF" w:themeFill="background1"/>
            <w:vAlign w:val="center"/>
          </w:tcPr>
          <w:p w14:paraId="4F073218" w14:textId="77777777" w:rsidR="002D1324" w:rsidRPr="000E7884" w:rsidRDefault="002D1324" w:rsidP="00DE238B">
            <w:pPr>
              <w:jc w:val="center"/>
              <w:rPr>
                <w:b/>
                <w:bCs/>
              </w:rPr>
            </w:pPr>
          </w:p>
        </w:tc>
        <w:tc>
          <w:tcPr>
            <w:tcW w:w="436" w:type="pct"/>
            <w:shd w:val="clear" w:color="auto" w:fill="FFFFFF" w:themeFill="background1"/>
            <w:vAlign w:val="center"/>
          </w:tcPr>
          <w:p w14:paraId="6219942A"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0A55FA1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F68B8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F76EBB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03C6F1D" w14:textId="77777777" w:rsidR="002D1324" w:rsidRPr="000E7884" w:rsidRDefault="002D1324" w:rsidP="00DE238B">
            <w:pPr>
              <w:jc w:val="center"/>
            </w:pPr>
            <w:r w:rsidRPr="000E7884">
              <w:rPr>
                <w:color w:val="000000"/>
              </w:rPr>
              <w:t>6.47%</w:t>
            </w:r>
          </w:p>
        </w:tc>
        <w:tc>
          <w:tcPr>
            <w:tcW w:w="405" w:type="pct"/>
            <w:shd w:val="clear" w:color="auto" w:fill="FFFFFF" w:themeFill="background1"/>
            <w:vAlign w:val="center"/>
          </w:tcPr>
          <w:p w14:paraId="097FA3E0" w14:textId="77777777" w:rsidR="002D1324" w:rsidRPr="000E7884" w:rsidRDefault="002D1324" w:rsidP="00DE238B">
            <w:pPr>
              <w:jc w:val="center"/>
            </w:pPr>
            <w:r w:rsidRPr="000E7884">
              <w:rPr>
                <w:color w:val="000000"/>
              </w:rPr>
              <w:t>23.75%</w:t>
            </w:r>
          </w:p>
        </w:tc>
        <w:tc>
          <w:tcPr>
            <w:tcW w:w="405" w:type="pct"/>
            <w:shd w:val="clear" w:color="auto" w:fill="FFFFFF" w:themeFill="background1"/>
            <w:vAlign w:val="center"/>
          </w:tcPr>
          <w:p w14:paraId="00BE70EA" w14:textId="77777777" w:rsidR="002D1324" w:rsidRPr="000E7884" w:rsidRDefault="002D1324" w:rsidP="00DE238B">
            <w:pPr>
              <w:jc w:val="center"/>
            </w:pPr>
            <w:r w:rsidRPr="000E7884">
              <w:rPr>
                <w:color w:val="000000"/>
              </w:rPr>
              <w:t>60.52%</w:t>
            </w:r>
          </w:p>
        </w:tc>
        <w:tc>
          <w:tcPr>
            <w:tcW w:w="405" w:type="pct"/>
            <w:shd w:val="clear" w:color="auto" w:fill="FFFFFF" w:themeFill="background1"/>
            <w:noWrap/>
          </w:tcPr>
          <w:p w14:paraId="24FE7EC0" w14:textId="77777777" w:rsidR="002D1324" w:rsidRPr="000E7884" w:rsidRDefault="002D1324" w:rsidP="00DE238B">
            <w:pPr>
              <w:jc w:val="center"/>
            </w:pPr>
          </w:p>
        </w:tc>
        <w:tc>
          <w:tcPr>
            <w:tcW w:w="405" w:type="pct"/>
            <w:shd w:val="clear" w:color="auto" w:fill="FFFFFF" w:themeFill="background1"/>
            <w:noWrap/>
          </w:tcPr>
          <w:p w14:paraId="52515900" w14:textId="77777777" w:rsidR="002D1324" w:rsidRPr="000E7884" w:rsidRDefault="002D1324" w:rsidP="00DE238B">
            <w:pPr>
              <w:jc w:val="center"/>
            </w:pPr>
          </w:p>
        </w:tc>
        <w:tc>
          <w:tcPr>
            <w:tcW w:w="405" w:type="pct"/>
            <w:shd w:val="clear" w:color="auto" w:fill="FFFFFF" w:themeFill="background1"/>
            <w:noWrap/>
          </w:tcPr>
          <w:p w14:paraId="15D044C2" w14:textId="77777777" w:rsidR="002D1324" w:rsidRPr="000E7884" w:rsidRDefault="002D1324" w:rsidP="00DE238B">
            <w:pPr>
              <w:jc w:val="center"/>
            </w:pPr>
          </w:p>
        </w:tc>
      </w:tr>
      <w:tr w:rsidR="002D1324" w:rsidRPr="00B92C06" w14:paraId="40EA06AF" w14:textId="77777777" w:rsidTr="00F52165">
        <w:trPr>
          <w:trHeight w:val="113"/>
          <w:jc w:val="center"/>
        </w:trPr>
        <w:tc>
          <w:tcPr>
            <w:tcW w:w="489" w:type="pct"/>
            <w:vMerge/>
            <w:shd w:val="clear" w:color="auto" w:fill="FFFFFF" w:themeFill="background1"/>
          </w:tcPr>
          <w:p w14:paraId="4DB99BC4"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64998C3C"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71A5D86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026CA66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D38073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97AC93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6861ED8" w14:textId="77777777" w:rsidR="002D1324" w:rsidRPr="000E7884" w:rsidRDefault="002D1324" w:rsidP="00DE238B">
            <w:pPr>
              <w:jc w:val="center"/>
            </w:pPr>
            <w:r w:rsidRPr="000E7884">
              <w:rPr>
                <w:color w:val="000000"/>
              </w:rPr>
              <w:t>1.52%</w:t>
            </w:r>
          </w:p>
        </w:tc>
        <w:tc>
          <w:tcPr>
            <w:tcW w:w="405" w:type="pct"/>
            <w:shd w:val="clear" w:color="auto" w:fill="FFFFFF" w:themeFill="background1"/>
            <w:vAlign w:val="center"/>
          </w:tcPr>
          <w:p w14:paraId="225A1279" w14:textId="77777777" w:rsidR="002D1324" w:rsidRPr="000E7884" w:rsidRDefault="002D1324" w:rsidP="00DE238B">
            <w:pPr>
              <w:jc w:val="center"/>
            </w:pPr>
            <w:r w:rsidRPr="000E7884">
              <w:rPr>
                <w:color w:val="000000"/>
              </w:rPr>
              <w:t>5.18%</w:t>
            </w:r>
          </w:p>
        </w:tc>
        <w:tc>
          <w:tcPr>
            <w:tcW w:w="405" w:type="pct"/>
            <w:shd w:val="clear" w:color="auto" w:fill="FFFFFF" w:themeFill="background1"/>
            <w:vAlign w:val="center"/>
          </w:tcPr>
          <w:p w14:paraId="748362CD" w14:textId="77777777" w:rsidR="002D1324" w:rsidRPr="000E7884" w:rsidRDefault="002D1324" w:rsidP="00DE238B">
            <w:pPr>
              <w:jc w:val="center"/>
            </w:pPr>
            <w:r w:rsidRPr="000E7884">
              <w:rPr>
                <w:color w:val="000000"/>
              </w:rPr>
              <w:t>12.96%</w:t>
            </w:r>
          </w:p>
        </w:tc>
        <w:tc>
          <w:tcPr>
            <w:tcW w:w="405" w:type="pct"/>
            <w:shd w:val="clear" w:color="auto" w:fill="FFFFFF" w:themeFill="background1"/>
            <w:noWrap/>
          </w:tcPr>
          <w:p w14:paraId="6F72512D" w14:textId="77777777" w:rsidR="002D1324" w:rsidRPr="000E7884" w:rsidRDefault="002D1324" w:rsidP="00DE238B">
            <w:pPr>
              <w:jc w:val="center"/>
            </w:pPr>
            <w:r w:rsidRPr="000E7884">
              <w:t>1.56%</w:t>
            </w:r>
          </w:p>
        </w:tc>
        <w:tc>
          <w:tcPr>
            <w:tcW w:w="405" w:type="pct"/>
            <w:shd w:val="clear" w:color="auto" w:fill="FFFFFF" w:themeFill="background1"/>
            <w:noWrap/>
          </w:tcPr>
          <w:p w14:paraId="0FA10B2F" w14:textId="77777777" w:rsidR="002D1324" w:rsidRPr="000E7884" w:rsidRDefault="002D1324" w:rsidP="00DE238B">
            <w:pPr>
              <w:jc w:val="center"/>
            </w:pPr>
            <w:r w:rsidRPr="000E7884">
              <w:t>5.64%</w:t>
            </w:r>
          </w:p>
        </w:tc>
        <w:tc>
          <w:tcPr>
            <w:tcW w:w="405" w:type="pct"/>
            <w:shd w:val="clear" w:color="auto" w:fill="FFFFFF" w:themeFill="background1"/>
            <w:noWrap/>
          </w:tcPr>
          <w:p w14:paraId="3036C9D7" w14:textId="77777777" w:rsidR="002D1324" w:rsidRPr="000E7884" w:rsidRDefault="002D1324" w:rsidP="00DE238B">
            <w:pPr>
              <w:jc w:val="center"/>
            </w:pPr>
            <w:r w:rsidRPr="000E7884">
              <w:t>11.81%</w:t>
            </w:r>
          </w:p>
        </w:tc>
      </w:tr>
      <w:tr w:rsidR="002D1324" w:rsidRPr="00B92C06" w14:paraId="1A87E4B8" w14:textId="77777777" w:rsidTr="00F52165">
        <w:trPr>
          <w:trHeight w:val="113"/>
          <w:jc w:val="center"/>
        </w:trPr>
        <w:tc>
          <w:tcPr>
            <w:tcW w:w="489" w:type="pct"/>
            <w:vMerge/>
            <w:shd w:val="clear" w:color="auto" w:fill="FFFFFF" w:themeFill="background1"/>
          </w:tcPr>
          <w:p w14:paraId="6D0F4FA6" w14:textId="77777777" w:rsidR="002D1324" w:rsidRPr="000E7884" w:rsidRDefault="002D1324" w:rsidP="00DE238B">
            <w:pPr>
              <w:jc w:val="center"/>
              <w:rPr>
                <w:b/>
                <w:bCs/>
              </w:rPr>
            </w:pPr>
          </w:p>
        </w:tc>
        <w:tc>
          <w:tcPr>
            <w:tcW w:w="430" w:type="pct"/>
            <w:vMerge/>
            <w:shd w:val="clear" w:color="auto" w:fill="FFFFFF" w:themeFill="background1"/>
            <w:vAlign w:val="center"/>
          </w:tcPr>
          <w:p w14:paraId="7F6F789B" w14:textId="77777777" w:rsidR="002D1324" w:rsidRPr="000E7884" w:rsidRDefault="002D1324" w:rsidP="00DE238B">
            <w:pPr>
              <w:jc w:val="center"/>
              <w:rPr>
                <w:b/>
                <w:bCs/>
              </w:rPr>
            </w:pPr>
          </w:p>
        </w:tc>
        <w:tc>
          <w:tcPr>
            <w:tcW w:w="436" w:type="pct"/>
            <w:shd w:val="clear" w:color="auto" w:fill="FFFFFF" w:themeFill="background1"/>
            <w:vAlign w:val="center"/>
          </w:tcPr>
          <w:p w14:paraId="7272C253"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795D94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BD144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2C04E2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681E309" w14:textId="77777777" w:rsidR="002D1324" w:rsidRPr="000E7884" w:rsidRDefault="002D1324" w:rsidP="00DE238B">
            <w:pPr>
              <w:jc w:val="center"/>
            </w:pPr>
            <w:r w:rsidRPr="000E7884">
              <w:rPr>
                <w:color w:val="000000"/>
              </w:rPr>
              <w:t>4.24%</w:t>
            </w:r>
          </w:p>
        </w:tc>
        <w:tc>
          <w:tcPr>
            <w:tcW w:w="405" w:type="pct"/>
            <w:shd w:val="clear" w:color="auto" w:fill="FFFFFF" w:themeFill="background1"/>
            <w:vAlign w:val="center"/>
          </w:tcPr>
          <w:p w14:paraId="6FEFC00F" w14:textId="77777777" w:rsidR="002D1324" w:rsidRPr="000E7884" w:rsidRDefault="002D1324" w:rsidP="00DE238B">
            <w:pPr>
              <w:jc w:val="center"/>
            </w:pPr>
            <w:r w:rsidRPr="000E7884">
              <w:rPr>
                <w:color w:val="000000"/>
              </w:rPr>
              <w:t>14.48%</w:t>
            </w:r>
          </w:p>
        </w:tc>
        <w:tc>
          <w:tcPr>
            <w:tcW w:w="405" w:type="pct"/>
            <w:shd w:val="clear" w:color="auto" w:fill="FFFFFF" w:themeFill="background1"/>
            <w:vAlign w:val="center"/>
          </w:tcPr>
          <w:p w14:paraId="5BA7FFF3" w14:textId="77777777" w:rsidR="002D1324" w:rsidRPr="000E7884" w:rsidRDefault="002D1324" w:rsidP="00DE238B">
            <w:pPr>
              <w:jc w:val="center"/>
            </w:pPr>
            <w:r w:rsidRPr="000E7884">
              <w:rPr>
                <w:color w:val="000000"/>
              </w:rPr>
              <w:t>36.25%</w:t>
            </w:r>
          </w:p>
        </w:tc>
        <w:tc>
          <w:tcPr>
            <w:tcW w:w="405" w:type="pct"/>
            <w:shd w:val="clear" w:color="auto" w:fill="FFFFFF" w:themeFill="background1"/>
            <w:noWrap/>
          </w:tcPr>
          <w:p w14:paraId="5712FAE5" w14:textId="77777777" w:rsidR="002D1324" w:rsidRPr="000E7884" w:rsidRDefault="002D1324" w:rsidP="00DE238B">
            <w:pPr>
              <w:jc w:val="center"/>
            </w:pPr>
          </w:p>
        </w:tc>
        <w:tc>
          <w:tcPr>
            <w:tcW w:w="405" w:type="pct"/>
            <w:shd w:val="clear" w:color="auto" w:fill="FFFFFF" w:themeFill="background1"/>
            <w:noWrap/>
          </w:tcPr>
          <w:p w14:paraId="0E30196E" w14:textId="77777777" w:rsidR="002D1324" w:rsidRPr="000E7884" w:rsidRDefault="002D1324" w:rsidP="00DE238B">
            <w:pPr>
              <w:jc w:val="center"/>
            </w:pPr>
          </w:p>
        </w:tc>
        <w:tc>
          <w:tcPr>
            <w:tcW w:w="405" w:type="pct"/>
            <w:shd w:val="clear" w:color="auto" w:fill="FFFFFF" w:themeFill="background1"/>
            <w:noWrap/>
          </w:tcPr>
          <w:p w14:paraId="664C5C90" w14:textId="77777777" w:rsidR="002D1324" w:rsidRPr="000E7884" w:rsidRDefault="002D1324" w:rsidP="00DE238B">
            <w:pPr>
              <w:jc w:val="center"/>
            </w:pPr>
          </w:p>
        </w:tc>
      </w:tr>
      <w:tr w:rsidR="002D1324" w:rsidRPr="00B92C06" w14:paraId="17C14D26" w14:textId="77777777" w:rsidTr="00F52165">
        <w:trPr>
          <w:trHeight w:val="113"/>
          <w:jc w:val="center"/>
        </w:trPr>
        <w:tc>
          <w:tcPr>
            <w:tcW w:w="489" w:type="pct"/>
            <w:vMerge w:val="restart"/>
            <w:shd w:val="clear" w:color="auto" w:fill="FFFFFF" w:themeFill="background1"/>
            <w:vAlign w:val="center"/>
          </w:tcPr>
          <w:p w14:paraId="6A5E299A"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396EF314"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hideMark/>
          </w:tcPr>
          <w:p w14:paraId="707022F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F9B892" w14:textId="77777777" w:rsidR="002D1324" w:rsidRPr="000E7884" w:rsidRDefault="002D1324" w:rsidP="00DE238B">
            <w:pPr>
              <w:jc w:val="center"/>
            </w:pPr>
            <w:r w:rsidRPr="000E7884">
              <w:rPr>
                <w:color w:val="000000"/>
              </w:rPr>
              <w:t>751.4</w:t>
            </w:r>
          </w:p>
        </w:tc>
        <w:tc>
          <w:tcPr>
            <w:tcW w:w="405" w:type="pct"/>
            <w:shd w:val="clear" w:color="auto" w:fill="FFFFFF" w:themeFill="background1"/>
            <w:vAlign w:val="center"/>
          </w:tcPr>
          <w:p w14:paraId="3F2A68EB" w14:textId="77777777" w:rsidR="002D1324" w:rsidRPr="000E7884" w:rsidRDefault="002D1324" w:rsidP="00DE238B">
            <w:pPr>
              <w:jc w:val="center"/>
            </w:pPr>
            <w:r w:rsidRPr="000E7884">
              <w:rPr>
                <w:color w:val="000000"/>
              </w:rPr>
              <w:t>606.5</w:t>
            </w:r>
          </w:p>
        </w:tc>
        <w:tc>
          <w:tcPr>
            <w:tcW w:w="405" w:type="pct"/>
            <w:shd w:val="clear" w:color="auto" w:fill="FFFFFF" w:themeFill="background1"/>
            <w:vAlign w:val="center"/>
          </w:tcPr>
          <w:p w14:paraId="5907DBD5" w14:textId="77777777" w:rsidR="002D1324" w:rsidRPr="000E7884" w:rsidRDefault="002D1324" w:rsidP="00DE238B">
            <w:pPr>
              <w:jc w:val="center"/>
            </w:pPr>
            <w:r w:rsidRPr="000E7884">
              <w:rPr>
                <w:color w:val="000000"/>
              </w:rPr>
              <w:t>233.5</w:t>
            </w:r>
          </w:p>
        </w:tc>
        <w:tc>
          <w:tcPr>
            <w:tcW w:w="405" w:type="pct"/>
            <w:shd w:val="clear" w:color="auto" w:fill="FFFFFF" w:themeFill="background1"/>
            <w:vAlign w:val="center"/>
          </w:tcPr>
          <w:p w14:paraId="1D8959C4" w14:textId="77777777" w:rsidR="002D1324" w:rsidRPr="000E7884" w:rsidRDefault="002D1324" w:rsidP="00DE238B">
            <w:pPr>
              <w:jc w:val="center"/>
            </w:pPr>
            <w:r w:rsidRPr="000E7884">
              <w:rPr>
                <w:color w:val="000000"/>
              </w:rPr>
              <w:t xml:space="preserve">502.71 </w:t>
            </w:r>
          </w:p>
        </w:tc>
        <w:tc>
          <w:tcPr>
            <w:tcW w:w="405" w:type="pct"/>
            <w:shd w:val="clear" w:color="auto" w:fill="FFFFFF" w:themeFill="background1"/>
            <w:vAlign w:val="center"/>
          </w:tcPr>
          <w:p w14:paraId="39457072" w14:textId="77777777" w:rsidR="002D1324" w:rsidRPr="000E7884" w:rsidRDefault="002D1324" w:rsidP="00DE238B">
            <w:pPr>
              <w:jc w:val="center"/>
            </w:pPr>
            <w:r w:rsidRPr="000E7884">
              <w:rPr>
                <w:color w:val="000000"/>
              </w:rPr>
              <w:t xml:space="preserve">379.23 </w:t>
            </w:r>
          </w:p>
        </w:tc>
        <w:tc>
          <w:tcPr>
            <w:tcW w:w="405" w:type="pct"/>
            <w:shd w:val="clear" w:color="auto" w:fill="FFFFFF" w:themeFill="background1"/>
            <w:vAlign w:val="center"/>
          </w:tcPr>
          <w:p w14:paraId="37F7A0C1" w14:textId="77777777" w:rsidR="002D1324" w:rsidRPr="000E7884" w:rsidRDefault="002D1324" w:rsidP="00DE238B">
            <w:pPr>
              <w:jc w:val="center"/>
            </w:pPr>
            <w:r w:rsidRPr="000E7884">
              <w:rPr>
                <w:color w:val="000000"/>
              </w:rPr>
              <w:t xml:space="preserve">218.77 </w:t>
            </w:r>
          </w:p>
        </w:tc>
        <w:tc>
          <w:tcPr>
            <w:tcW w:w="405" w:type="pct"/>
            <w:shd w:val="clear" w:color="auto" w:fill="FFFFFF" w:themeFill="background1"/>
            <w:noWrap/>
            <w:vAlign w:val="center"/>
          </w:tcPr>
          <w:p w14:paraId="31DECFB3" w14:textId="77777777" w:rsidR="002D1324" w:rsidRPr="000E7884" w:rsidRDefault="002D1324" w:rsidP="00DE238B">
            <w:pPr>
              <w:jc w:val="center"/>
            </w:pPr>
            <w:r w:rsidRPr="000E7884">
              <w:rPr>
                <w:color w:val="000000"/>
              </w:rPr>
              <w:t>453.69</w:t>
            </w:r>
          </w:p>
        </w:tc>
        <w:tc>
          <w:tcPr>
            <w:tcW w:w="405" w:type="pct"/>
            <w:shd w:val="clear" w:color="auto" w:fill="FFFFFF" w:themeFill="background1"/>
            <w:noWrap/>
            <w:vAlign w:val="center"/>
          </w:tcPr>
          <w:p w14:paraId="4BD2D9B9" w14:textId="77777777" w:rsidR="002D1324" w:rsidRPr="000E7884" w:rsidRDefault="002D1324" w:rsidP="00DE238B">
            <w:pPr>
              <w:jc w:val="center"/>
            </w:pPr>
            <w:r w:rsidRPr="000E7884">
              <w:rPr>
                <w:color w:val="000000"/>
              </w:rPr>
              <w:t>233.72</w:t>
            </w:r>
          </w:p>
        </w:tc>
        <w:tc>
          <w:tcPr>
            <w:tcW w:w="405" w:type="pct"/>
            <w:shd w:val="clear" w:color="auto" w:fill="FFFFFF" w:themeFill="background1"/>
            <w:noWrap/>
            <w:vAlign w:val="center"/>
          </w:tcPr>
          <w:p w14:paraId="72F763EC" w14:textId="77777777" w:rsidR="002D1324" w:rsidRPr="000E7884" w:rsidRDefault="002D1324" w:rsidP="00DE238B">
            <w:pPr>
              <w:jc w:val="center"/>
            </w:pPr>
            <w:r w:rsidRPr="000E7884">
              <w:rPr>
                <w:color w:val="000000"/>
              </w:rPr>
              <w:t>104.10</w:t>
            </w:r>
          </w:p>
        </w:tc>
      </w:tr>
      <w:tr w:rsidR="002D1324" w:rsidRPr="00B92C06" w14:paraId="6A3652D8" w14:textId="77777777" w:rsidTr="00F52165">
        <w:trPr>
          <w:trHeight w:val="113"/>
          <w:jc w:val="center"/>
        </w:trPr>
        <w:tc>
          <w:tcPr>
            <w:tcW w:w="489" w:type="pct"/>
            <w:vMerge/>
            <w:shd w:val="clear" w:color="auto" w:fill="FFFFFF" w:themeFill="background1"/>
            <w:vAlign w:val="center"/>
          </w:tcPr>
          <w:p w14:paraId="6DB95A6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7ACD488D" w14:textId="77777777" w:rsidR="002D1324" w:rsidRPr="000E7884" w:rsidRDefault="002D1324" w:rsidP="00DE238B">
            <w:pPr>
              <w:jc w:val="center"/>
              <w:rPr>
                <w:b/>
                <w:bCs/>
              </w:rPr>
            </w:pPr>
          </w:p>
        </w:tc>
        <w:tc>
          <w:tcPr>
            <w:tcW w:w="436" w:type="pct"/>
            <w:shd w:val="clear" w:color="auto" w:fill="FFFFFF" w:themeFill="background1"/>
            <w:vAlign w:val="center"/>
            <w:hideMark/>
          </w:tcPr>
          <w:p w14:paraId="3065393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651C848" w14:textId="77777777" w:rsidR="002D1324" w:rsidRPr="000E7884" w:rsidRDefault="002D1324" w:rsidP="00DE238B">
            <w:pPr>
              <w:jc w:val="center"/>
            </w:pPr>
            <w:r w:rsidRPr="000E7884">
              <w:rPr>
                <w:color w:val="000000"/>
              </w:rPr>
              <w:t>598.11</w:t>
            </w:r>
          </w:p>
        </w:tc>
        <w:tc>
          <w:tcPr>
            <w:tcW w:w="405" w:type="pct"/>
            <w:shd w:val="clear" w:color="auto" w:fill="FFFFFF" w:themeFill="background1"/>
            <w:vAlign w:val="center"/>
          </w:tcPr>
          <w:p w14:paraId="7A7D33F1" w14:textId="77777777" w:rsidR="002D1324" w:rsidRPr="000E7884" w:rsidRDefault="002D1324" w:rsidP="00DE238B">
            <w:pPr>
              <w:jc w:val="center"/>
            </w:pPr>
            <w:r w:rsidRPr="000E7884">
              <w:rPr>
                <w:color w:val="000000"/>
              </w:rPr>
              <w:t>440.35</w:t>
            </w:r>
          </w:p>
        </w:tc>
        <w:tc>
          <w:tcPr>
            <w:tcW w:w="405" w:type="pct"/>
            <w:shd w:val="clear" w:color="auto" w:fill="FFFFFF" w:themeFill="background1"/>
            <w:vAlign w:val="center"/>
          </w:tcPr>
          <w:p w14:paraId="303E90D3" w14:textId="77777777" w:rsidR="002D1324" w:rsidRPr="000E7884" w:rsidRDefault="002D1324" w:rsidP="00DE238B">
            <w:pPr>
              <w:jc w:val="center"/>
            </w:pPr>
            <w:r w:rsidRPr="000E7884">
              <w:rPr>
                <w:color w:val="000000"/>
              </w:rPr>
              <w:t>56.41</w:t>
            </w:r>
          </w:p>
        </w:tc>
        <w:tc>
          <w:tcPr>
            <w:tcW w:w="405" w:type="pct"/>
            <w:shd w:val="clear" w:color="auto" w:fill="FFFFFF" w:themeFill="background1"/>
            <w:vAlign w:val="center"/>
          </w:tcPr>
          <w:p w14:paraId="6B46B442" w14:textId="77777777" w:rsidR="002D1324" w:rsidRPr="000E7884" w:rsidRDefault="002D1324" w:rsidP="00DE238B">
            <w:pPr>
              <w:jc w:val="center"/>
            </w:pPr>
            <w:r w:rsidRPr="000E7884">
              <w:rPr>
                <w:color w:val="000000"/>
              </w:rPr>
              <w:t xml:space="preserve">447.50 </w:t>
            </w:r>
          </w:p>
        </w:tc>
        <w:tc>
          <w:tcPr>
            <w:tcW w:w="405" w:type="pct"/>
            <w:shd w:val="clear" w:color="auto" w:fill="FFFFFF" w:themeFill="background1"/>
            <w:vAlign w:val="center"/>
          </w:tcPr>
          <w:p w14:paraId="127E3E5E" w14:textId="77777777" w:rsidR="002D1324" w:rsidRPr="000E7884" w:rsidRDefault="002D1324" w:rsidP="00DE238B">
            <w:pPr>
              <w:jc w:val="center"/>
            </w:pPr>
            <w:r w:rsidRPr="000E7884">
              <w:rPr>
                <w:color w:val="000000"/>
              </w:rPr>
              <w:t xml:space="preserve">234.20 </w:t>
            </w:r>
          </w:p>
        </w:tc>
        <w:tc>
          <w:tcPr>
            <w:tcW w:w="405" w:type="pct"/>
            <w:shd w:val="clear" w:color="auto" w:fill="FFFFFF" w:themeFill="background1"/>
            <w:vAlign w:val="center"/>
          </w:tcPr>
          <w:p w14:paraId="102B4F54" w14:textId="77777777" w:rsidR="002D1324" w:rsidRPr="000E7884" w:rsidRDefault="002D1324" w:rsidP="00DE238B">
            <w:pPr>
              <w:jc w:val="center"/>
            </w:pPr>
            <w:r w:rsidRPr="000E7884">
              <w:rPr>
                <w:color w:val="000000"/>
              </w:rPr>
              <w:t xml:space="preserve">54.00 </w:t>
            </w:r>
          </w:p>
        </w:tc>
        <w:tc>
          <w:tcPr>
            <w:tcW w:w="405" w:type="pct"/>
            <w:shd w:val="clear" w:color="auto" w:fill="FFFFFF" w:themeFill="background1"/>
            <w:noWrap/>
            <w:vAlign w:val="center"/>
          </w:tcPr>
          <w:p w14:paraId="688EFF50" w14:textId="77777777" w:rsidR="002D1324" w:rsidRPr="000E7884" w:rsidRDefault="002D1324" w:rsidP="00DE238B">
            <w:pPr>
              <w:jc w:val="center"/>
            </w:pPr>
            <w:r w:rsidRPr="000E7884">
              <w:rPr>
                <w:color w:val="000000"/>
              </w:rPr>
              <w:t>418.87</w:t>
            </w:r>
          </w:p>
        </w:tc>
        <w:tc>
          <w:tcPr>
            <w:tcW w:w="405" w:type="pct"/>
            <w:shd w:val="clear" w:color="auto" w:fill="FFFFFF" w:themeFill="background1"/>
            <w:noWrap/>
            <w:vAlign w:val="center"/>
          </w:tcPr>
          <w:p w14:paraId="50E589EF" w14:textId="77777777" w:rsidR="002D1324" w:rsidRPr="000E7884" w:rsidRDefault="002D1324" w:rsidP="00DE238B">
            <w:pPr>
              <w:jc w:val="center"/>
            </w:pPr>
            <w:r w:rsidRPr="000E7884">
              <w:rPr>
                <w:color w:val="000000"/>
              </w:rPr>
              <w:t>138.26</w:t>
            </w:r>
          </w:p>
        </w:tc>
        <w:tc>
          <w:tcPr>
            <w:tcW w:w="405" w:type="pct"/>
            <w:shd w:val="clear" w:color="auto" w:fill="FFFFFF" w:themeFill="background1"/>
            <w:noWrap/>
            <w:vAlign w:val="center"/>
          </w:tcPr>
          <w:p w14:paraId="10E988EB" w14:textId="77777777" w:rsidR="002D1324" w:rsidRPr="000E7884" w:rsidRDefault="002D1324" w:rsidP="00DE238B">
            <w:pPr>
              <w:jc w:val="center"/>
            </w:pPr>
            <w:r w:rsidRPr="000E7884">
              <w:rPr>
                <w:color w:val="000000"/>
              </w:rPr>
              <w:t>27.18</w:t>
            </w:r>
          </w:p>
        </w:tc>
      </w:tr>
      <w:tr w:rsidR="002D1324" w:rsidRPr="00B92C06" w14:paraId="266B09CC" w14:textId="77777777" w:rsidTr="00F52165">
        <w:trPr>
          <w:trHeight w:val="113"/>
          <w:jc w:val="center"/>
        </w:trPr>
        <w:tc>
          <w:tcPr>
            <w:tcW w:w="489" w:type="pct"/>
            <w:vMerge/>
            <w:shd w:val="clear" w:color="auto" w:fill="FFFFFF" w:themeFill="background1"/>
            <w:vAlign w:val="center"/>
          </w:tcPr>
          <w:p w14:paraId="4115208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28CCE40" w14:textId="77777777" w:rsidR="002D1324" w:rsidRPr="000E7884" w:rsidRDefault="002D1324" w:rsidP="00DE238B">
            <w:pPr>
              <w:jc w:val="center"/>
              <w:rPr>
                <w:b/>
                <w:bCs/>
              </w:rPr>
            </w:pPr>
          </w:p>
        </w:tc>
        <w:tc>
          <w:tcPr>
            <w:tcW w:w="436" w:type="pct"/>
            <w:shd w:val="clear" w:color="auto" w:fill="FFFFFF" w:themeFill="background1"/>
            <w:vAlign w:val="center"/>
            <w:hideMark/>
          </w:tcPr>
          <w:p w14:paraId="4ED161D6"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1A340DB" w14:textId="77777777" w:rsidR="002D1324" w:rsidRPr="000E7884" w:rsidRDefault="002D1324" w:rsidP="00DE238B">
            <w:pPr>
              <w:jc w:val="center"/>
            </w:pPr>
            <w:r w:rsidRPr="000E7884">
              <w:rPr>
                <w:color w:val="000000"/>
              </w:rPr>
              <w:t>752.94</w:t>
            </w:r>
          </w:p>
        </w:tc>
        <w:tc>
          <w:tcPr>
            <w:tcW w:w="405" w:type="pct"/>
            <w:shd w:val="clear" w:color="auto" w:fill="FFFFFF" w:themeFill="background1"/>
            <w:vAlign w:val="center"/>
          </w:tcPr>
          <w:p w14:paraId="7EFC03E5" w14:textId="77777777" w:rsidR="002D1324" w:rsidRPr="000E7884" w:rsidRDefault="002D1324" w:rsidP="00DE238B">
            <w:pPr>
              <w:jc w:val="center"/>
            </w:pPr>
            <w:r w:rsidRPr="000E7884">
              <w:rPr>
                <w:color w:val="000000"/>
              </w:rPr>
              <w:t>597.21</w:t>
            </w:r>
          </w:p>
        </w:tc>
        <w:tc>
          <w:tcPr>
            <w:tcW w:w="405" w:type="pct"/>
            <w:shd w:val="clear" w:color="auto" w:fill="FFFFFF" w:themeFill="background1"/>
            <w:vAlign w:val="center"/>
          </w:tcPr>
          <w:p w14:paraId="252E6F70" w14:textId="77777777" w:rsidR="002D1324" w:rsidRPr="000E7884" w:rsidRDefault="002D1324" w:rsidP="00DE238B">
            <w:pPr>
              <w:jc w:val="center"/>
            </w:pPr>
            <w:r w:rsidRPr="000E7884">
              <w:rPr>
                <w:color w:val="000000"/>
              </w:rPr>
              <w:t>229.82</w:t>
            </w:r>
          </w:p>
        </w:tc>
        <w:tc>
          <w:tcPr>
            <w:tcW w:w="405" w:type="pct"/>
            <w:shd w:val="clear" w:color="auto" w:fill="FFFFFF" w:themeFill="background1"/>
            <w:vAlign w:val="center"/>
          </w:tcPr>
          <w:p w14:paraId="0175F049" w14:textId="77777777" w:rsidR="002D1324" w:rsidRPr="000E7884" w:rsidRDefault="002D1324" w:rsidP="00DE238B">
            <w:pPr>
              <w:jc w:val="center"/>
            </w:pPr>
            <w:r w:rsidRPr="000E7884">
              <w:rPr>
                <w:color w:val="000000"/>
              </w:rPr>
              <w:t xml:space="preserve">506.50 </w:t>
            </w:r>
          </w:p>
        </w:tc>
        <w:tc>
          <w:tcPr>
            <w:tcW w:w="405" w:type="pct"/>
            <w:shd w:val="clear" w:color="auto" w:fill="FFFFFF" w:themeFill="background1"/>
            <w:vAlign w:val="center"/>
          </w:tcPr>
          <w:p w14:paraId="248FD6C5" w14:textId="77777777" w:rsidR="002D1324" w:rsidRPr="000E7884" w:rsidRDefault="002D1324" w:rsidP="00DE238B">
            <w:pPr>
              <w:jc w:val="center"/>
            </w:pPr>
            <w:r w:rsidRPr="000E7884">
              <w:rPr>
                <w:color w:val="000000"/>
              </w:rPr>
              <w:t xml:space="preserve">390.50 </w:t>
            </w:r>
          </w:p>
        </w:tc>
        <w:tc>
          <w:tcPr>
            <w:tcW w:w="405" w:type="pct"/>
            <w:shd w:val="clear" w:color="auto" w:fill="FFFFFF" w:themeFill="background1"/>
            <w:vAlign w:val="center"/>
          </w:tcPr>
          <w:p w14:paraId="3D2F0A86" w14:textId="77777777" w:rsidR="002D1324" w:rsidRPr="000E7884" w:rsidRDefault="002D1324" w:rsidP="00DE238B">
            <w:pPr>
              <w:jc w:val="center"/>
            </w:pPr>
            <w:r w:rsidRPr="000E7884">
              <w:rPr>
                <w:color w:val="000000"/>
              </w:rPr>
              <w:t xml:space="preserve">206.60 </w:t>
            </w:r>
          </w:p>
        </w:tc>
        <w:tc>
          <w:tcPr>
            <w:tcW w:w="405" w:type="pct"/>
            <w:shd w:val="clear" w:color="auto" w:fill="FFFFFF" w:themeFill="background1"/>
            <w:noWrap/>
            <w:vAlign w:val="center"/>
          </w:tcPr>
          <w:p w14:paraId="50B39C8B" w14:textId="77777777" w:rsidR="002D1324" w:rsidRPr="000E7884" w:rsidRDefault="002D1324" w:rsidP="00DE238B">
            <w:pPr>
              <w:jc w:val="center"/>
            </w:pPr>
            <w:r w:rsidRPr="000E7884">
              <w:rPr>
                <w:color w:val="000000"/>
              </w:rPr>
              <w:t>456.24</w:t>
            </w:r>
          </w:p>
        </w:tc>
        <w:tc>
          <w:tcPr>
            <w:tcW w:w="405" w:type="pct"/>
            <w:shd w:val="clear" w:color="auto" w:fill="FFFFFF" w:themeFill="background1"/>
            <w:noWrap/>
            <w:vAlign w:val="center"/>
          </w:tcPr>
          <w:p w14:paraId="15896B32" w14:textId="77777777" w:rsidR="002D1324" w:rsidRPr="000E7884" w:rsidRDefault="002D1324" w:rsidP="00DE238B">
            <w:pPr>
              <w:jc w:val="center"/>
            </w:pPr>
            <w:r w:rsidRPr="000E7884">
              <w:rPr>
                <w:color w:val="000000"/>
              </w:rPr>
              <w:t>226.09</w:t>
            </w:r>
          </w:p>
        </w:tc>
        <w:tc>
          <w:tcPr>
            <w:tcW w:w="405" w:type="pct"/>
            <w:shd w:val="clear" w:color="auto" w:fill="FFFFFF" w:themeFill="background1"/>
            <w:noWrap/>
            <w:vAlign w:val="center"/>
          </w:tcPr>
          <w:p w14:paraId="53E229D1" w14:textId="77777777" w:rsidR="002D1324" w:rsidRPr="000E7884" w:rsidRDefault="002D1324" w:rsidP="00DE238B">
            <w:pPr>
              <w:jc w:val="center"/>
            </w:pPr>
            <w:r w:rsidRPr="000E7884">
              <w:rPr>
                <w:color w:val="000000"/>
              </w:rPr>
              <w:t>84.15</w:t>
            </w:r>
          </w:p>
        </w:tc>
      </w:tr>
      <w:tr w:rsidR="002D1324" w:rsidRPr="00B92C06" w14:paraId="68F415E6" w14:textId="77777777" w:rsidTr="00F52165">
        <w:trPr>
          <w:trHeight w:val="113"/>
          <w:jc w:val="center"/>
        </w:trPr>
        <w:tc>
          <w:tcPr>
            <w:tcW w:w="489" w:type="pct"/>
            <w:vMerge/>
            <w:shd w:val="clear" w:color="auto" w:fill="FFFFFF" w:themeFill="background1"/>
            <w:vAlign w:val="center"/>
          </w:tcPr>
          <w:p w14:paraId="7363ACE6"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1ECF2EF" w14:textId="77777777" w:rsidR="002D1324" w:rsidRPr="000E7884" w:rsidRDefault="002D1324" w:rsidP="00DE238B">
            <w:pPr>
              <w:jc w:val="center"/>
              <w:rPr>
                <w:b/>
                <w:bCs/>
              </w:rPr>
            </w:pPr>
          </w:p>
        </w:tc>
        <w:tc>
          <w:tcPr>
            <w:tcW w:w="436" w:type="pct"/>
            <w:shd w:val="clear" w:color="auto" w:fill="FFFFFF" w:themeFill="background1"/>
            <w:vAlign w:val="center"/>
            <w:hideMark/>
          </w:tcPr>
          <w:p w14:paraId="0A308C9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038D9D67"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DC1C2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9311D0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C3337A4" w14:textId="77777777" w:rsidR="002D1324" w:rsidRPr="000E7884" w:rsidRDefault="002D1324" w:rsidP="00DE238B">
            <w:pPr>
              <w:jc w:val="center"/>
            </w:pPr>
            <w:r w:rsidRPr="000E7884">
              <w:rPr>
                <w:color w:val="000000"/>
              </w:rPr>
              <w:t xml:space="preserve">543.90 </w:t>
            </w:r>
          </w:p>
        </w:tc>
        <w:tc>
          <w:tcPr>
            <w:tcW w:w="405" w:type="pct"/>
            <w:shd w:val="clear" w:color="auto" w:fill="FFFFFF" w:themeFill="background1"/>
            <w:vAlign w:val="center"/>
          </w:tcPr>
          <w:p w14:paraId="23EA347E" w14:textId="77777777" w:rsidR="002D1324" w:rsidRPr="000E7884" w:rsidRDefault="002D1324" w:rsidP="00DE238B">
            <w:pPr>
              <w:jc w:val="center"/>
            </w:pPr>
            <w:r w:rsidRPr="000E7884">
              <w:rPr>
                <w:color w:val="000000"/>
              </w:rPr>
              <w:t xml:space="preserve">482.95 </w:t>
            </w:r>
          </w:p>
        </w:tc>
        <w:tc>
          <w:tcPr>
            <w:tcW w:w="405" w:type="pct"/>
            <w:shd w:val="clear" w:color="auto" w:fill="FFFFFF" w:themeFill="background1"/>
            <w:vAlign w:val="center"/>
          </w:tcPr>
          <w:p w14:paraId="6AEC9C2A" w14:textId="77777777" w:rsidR="002D1324" w:rsidRPr="000E7884" w:rsidRDefault="002D1324" w:rsidP="00DE238B">
            <w:pPr>
              <w:jc w:val="center"/>
            </w:pPr>
            <w:r w:rsidRPr="000E7884">
              <w:rPr>
                <w:color w:val="000000"/>
              </w:rPr>
              <w:t xml:space="preserve">404.00 </w:t>
            </w:r>
          </w:p>
        </w:tc>
        <w:tc>
          <w:tcPr>
            <w:tcW w:w="405" w:type="pct"/>
            <w:shd w:val="clear" w:color="auto" w:fill="FFFFFF" w:themeFill="background1"/>
            <w:noWrap/>
            <w:vAlign w:val="center"/>
          </w:tcPr>
          <w:p w14:paraId="122FE1A9" w14:textId="77777777" w:rsidR="002D1324" w:rsidRPr="000E7884" w:rsidRDefault="002D1324" w:rsidP="00DE238B">
            <w:pPr>
              <w:jc w:val="center"/>
            </w:pPr>
            <w:r w:rsidRPr="000E7884">
              <w:rPr>
                <w:color w:val="000000"/>
              </w:rPr>
              <w:t>483.93</w:t>
            </w:r>
          </w:p>
        </w:tc>
        <w:tc>
          <w:tcPr>
            <w:tcW w:w="405" w:type="pct"/>
            <w:shd w:val="clear" w:color="auto" w:fill="FFFFFF" w:themeFill="background1"/>
            <w:noWrap/>
            <w:vAlign w:val="center"/>
          </w:tcPr>
          <w:p w14:paraId="51F0C12C" w14:textId="77777777" w:rsidR="002D1324" w:rsidRPr="000E7884" w:rsidRDefault="002D1324" w:rsidP="00DE238B">
            <w:pPr>
              <w:jc w:val="center"/>
            </w:pPr>
            <w:r w:rsidRPr="000E7884">
              <w:rPr>
                <w:color w:val="000000"/>
              </w:rPr>
              <w:t>362.21</w:t>
            </w:r>
          </w:p>
        </w:tc>
        <w:tc>
          <w:tcPr>
            <w:tcW w:w="405" w:type="pct"/>
            <w:shd w:val="clear" w:color="auto" w:fill="FFFFFF" w:themeFill="background1"/>
            <w:noWrap/>
            <w:vAlign w:val="center"/>
          </w:tcPr>
          <w:p w14:paraId="1C2F9858" w14:textId="77777777" w:rsidR="002D1324" w:rsidRPr="000E7884" w:rsidRDefault="002D1324" w:rsidP="00DE238B">
            <w:pPr>
              <w:jc w:val="center"/>
            </w:pPr>
            <w:r w:rsidRPr="000E7884">
              <w:rPr>
                <w:color w:val="000000"/>
              </w:rPr>
              <w:t>240.11</w:t>
            </w:r>
          </w:p>
        </w:tc>
      </w:tr>
      <w:tr w:rsidR="002D1324" w:rsidRPr="00B92C06" w14:paraId="4F8C79C3" w14:textId="77777777" w:rsidTr="00F52165">
        <w:trPr>
          <w:trHeight w:val="113"/>
          <w:jc w:val="center"/>
        </w:trPr>
        <w:tc>
          <w:tcPr>
            <w:tcW w:w="489" w:type="pct"/>
            <w:vMerge/>
            <w:shd w:val="clear" w:color="auto" w:fill="FFFFFF" w:themeFill="background1"/>
            <w:vAlign w:val="center"/>
          </w:tcPr>
          <w:p w14:paraId="76F8FFA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4974A779"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hideMark/>
          </w:tcPr>
          <w:p w14:paraId="1B49A5E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36E3355" w14:textId="77777777" w:rsidR="002D1324" w:rsidRPr="000E7884" w:rsidRDefault="002D1324" w:rsidP="00DE238B">
            <w:pPr>
              <w:jc w:val="center"/>
            </w:pPr>
            <w:r w:rsidRPr="000E7884">
              <w:rPr>
                <w:color w:val="000000"/>
              </w:rPr>
              <w:t>314.4</w:t>
            </w:r>
          </w:p>
        </w:tc>
        <w:tc>
          <w:tcPr>
            <w:tcW w:w="405" w:type="pct"/>
            <w:shd w:val="clear" w:color="auto" w:fill="FFFFFF" w:themeFill="background1"/>
            <w:vAlign w:val="center"/>
          </w:tcPr>
          <w:p w14:paraId="65B4285B" w14:textId="77777777" w:rsidR="002D1324" w:rsidRPr="000E7884" w:rsidRDefault="002D1324" w:rsidP="00DE238B">
            <w:pPr>
              <w:jc w:val="center"/>
            </w:pPr>
            <w:r w:rsidRPr="000E7884">
              <w:rPr>
                <w:color w:val="000000"/>
              </w:rPr>
              <w:t>245</w:t>
            </w:r>
          </w:p>
        </w:tc>
        <w:tc>
          <w:tcPr>
            <w:tcW w:w="405" w:type="pct"/>
            <w:shd w:val="clear" w:color="auto" w:fill="FFFFFF" w:themeFill="background1"/>
            <w:vAlign w:val="center"/>
          </w:tcPr>
          <w:p w14:paraId="4B7D1B3A" w14:textId="77777777" w:rsidR="002D1324" w:rsidRPr="000E7884" w:rsidRDefault="002D1324" w:rsidP="00DE238B">
            <w:pPr>
              <w:jc w:val="center"/>
            </w:pPr>
            <w:r w:rsidRPr="000E7884">
              <w:rPr>
                <w:color w:val="000000"/>
              </w:rPr>
              <w:t>138.5</w:t>
            </w:r>
          </w:p>
        </w:tc>
        <w:tc>
          <w:tcPr>
            <w:tcW w:w="405" w:type="pct"/>
            <w:shd w:val="clear" w:color="auto" w:fill="FFFFFF" w:themeFill="background1"/>
            <w:vAlign w:val="center"/>
          </w:tcPr>
          <w:p w14:paraId="198A56B1" w14:textId="77777777" w:rsidR="002D1324" w:rsidRPr="000E7884" w:rsidRDefault="002D1324" w:rsidP="00DE238B">
            <w:pPr>
              <w:jc w:val="center"/>
            </w:pPr>
            <w:r w:rsidRPr="000E7884">
              <w:rPr>
                <w:color w:val="000000"/>
              </w:rPr>
              <w:t xml:space="preserve">153.02 </w:t>
            </w:r>
          </w:p>
        </w:tc>
        <w:tc>
          <w:tcPr>
            <w:tcW w:w="405" w:type="pct"/>
            <w:shd w:val="clear" w:color="auto" w:fill="FFFFFF" w:themeFill="background1"/>
            <w:vAlign w:val="center"/>
          </w:tcPr>
          <w:p w14:paraId="6B2C76E0" w14:textId="77777777" w:rsidR="002D1324" w:rsidRPr="000E7884" w:rsidRDefault="002D1324" w:rsidP="00DE238B">
            <w:pPr>
              <w:jc w:val="center"/>
            </w:pPr>
            <w:r w:rsidRPr="000E7884">
              <w:rPr>
                <w:color w:val="000000"/>
              </w:rPr>
              <w:t xml:space="preserve">145.59 </w:t>
            </w:r>
          </w:p>
        </w:tc>
        <w:tc>
          <w:tcPr>
            <w:tcW w:w="405" w:type="pct"/>
            <w:shd w:val="clear" w:color="auto" w:fill="FFFFFF" w:themeFill="background1"/>
            <w:vAlign w:val="center"/>
          </w:tcPr>
          <w:p w14:paraId="23D96085" w14:textId="77777777" w:rsidR="002D1324" w:rsidRPr="000E7884" w:rsidRDefault="002D1324" w:rsidP="00DE238B">
            <w:pPr>
              <w:jc w:val="center"/>
            </w:pPr>
            <w:r w:rsidRPr="000E7884">
              <w:rPr>
                <w:color w:val="000000"/>
              </w:rPr>
              <w:t xml:space="preserve">130.54 </w:t>
            </w:r>
          </w:p>
        </w:tc>
        <w:tc>
          <w:tcPr>
            <w:tcW w:w="405" w:type="pct"/>
            <w:shd w:val="clear" w:color="auto" w:fill="FFFFFF" w:themeFill="background1"/>
            <w:noWrap/>
            <w:vAlign w:val="center"/>
          </w:tcPr>
          <w:p w14:paraId="65588C94" w14:textId="77777777" w:rsidR="002D1324" w:rsidRPr="000E7884" w:rsidRDefault="002D1324" w:rsidP="00DE238B">
            <w:pPr>
              <w:jc w:val="center"/>
            </w:pPr>
            <w:r w:rsidRPr="000E7884">
              <w:rPr>
                <w:color w:val="000000"/>
              </w:rPr>
              <w:t>163.90</w:t>
            </w:r>
          </w:p>
        </w:tc>
        <w:tc>
          <w:tcPr>
            <w:tcW w:w="405" w:type="pct"/>
            <w:shd w:val="clear" w:color="auto" w:fill="FFFFFF" w:themeFill="background1"/>
            <w:noWrap/>
            <w:vAlign w:val="center"/>
          </w:tcPr>
          <w:p w14:paraId="111607CC" w14:textId="77777777" w:rsidR="002D1324" w:rsidRPr="000E7884" w:rsidRDefault="002D1324" w:rsidP="00DE238B">
            <w:pPr>
              <w:jc w:val="center"/>
            </w:pPr>
            <w:r w:rsidRPr="000E7884">
              <w:rPr>
                <w:color w:val="000000"/>
              </w:rPr>
              <w:t>135.16</w:t>
            </w:r>
          </w:p>
        </w:tc>
        <w:tc>
          <w:tcPr>
            <w:tcW w:w="405" w:type="pct"/>
            <w:shd w:val="clear" w:color="auto" w:fill="FFFFFF" w:themeFill="background1"/>
            <w:noWrap/>
            <w:vAlign w:val="center"/>
          </w:tcPr>
          <w:p w14:paraId="1535E485" w14:textId="77777777" w:rsidR="002D1324" w:rsidRPr="000E7884" w:rsidRDefault="002D1324" w:rsidP="00DE238B">
            <w:pPr>
              <w:jc w:val="center"/>
            </w:pPr>
            <w:r w:rsidRPr="000E7884">
              <w:rPr>
                <w:color w:val="000000"/>
              </w:rPr>
              <w:t>116.56</w:t>
            </w:r>
          </w:p>
        </w:tc>
      </w:tr>
      <w:tr w:rsidR="002D1324" w:rsidRPr="00B92C06" w14:paraId="44F9A1F0" w14:textId="77777777" w:rsidTr="00F52165">
        <w:trPr>
          <w:trHeight w:val="113"/>
          <w:jc w:val="center"/>
        </w:trPr>
        <w:tc>
          <w:tcPr>
            <w:tcW w:w="489" w:type="pct"/>
            <w:vMerge/>
            <w:shd w:val="clear" w:color="auto" w:fill="FFFFFF" w:themeFill="background1"/>
          </w:tcPr>
          <w:p w14:paraId="5B28179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C1CD478" w14:textId="77777777" w:rsidR="002D1324" w:rsidRPr="000E7884" w:rsidRDefault="002D1324" w:rsidP="00DE238B">
            <w:pPr>
              <w:jc w:val="center"/>
              <w:rPr>
                <w:b/>
                <w:bCs/>
              </w:rPr>
            </w:pPr>
          </w:p>
        </w:tc>
        <w:tc>
          <w:tcPr>
            <w:tcW w:w="436" w:type="pct"/>
            <w:shd w:val="clear" w:color="auto" w:fill="FFFFFF" w:themeFill="background1"/>
            <w:vAlign w:val="center"/>
            <w:hideMark/>
          </w:tcPr>
          <w:p w14:paraId="690FBB4F"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1B91BCFD" w14:textId="77777777" w:rsidR="002D1324" w:rsidRPr="000E7884" w:rsidRDefault="002D1324" w:rsidP="00DE238B">
            <w:pPr>
              <w:jc w:val="center"/>
            </w:pPr>
            <w:r w:rsidRPr="000E7884">
              <w:rPr>
                <w:color w:val="000000"/>
              </w:rPr>
              <w:t>217.39</w:t>
            </w:r>
          </w:p>
        </w:tc>
        <w:tc>
          <w:tcPr>
            <w:tcW w:w="405" w:type="pct"/>
            <w:shd w:val="clear" w:color="auto" w:fill="FFFFFF" w:themeFill="background1"/>
            <w:vAlign w:val="center"/>
          </w:tcPr>
          <w:p w14:paraId="410BEFFB" w14:textId="77777777" w:rsidR="002D1324" w:rsidRPr="000E7884" w:rsidRDefault="002D1324" w:rsidP="00DE238B">
            <w:pPr>
              <w:jc w:val="center"/>
            </w:pPr>
            <w:r w:rsidRPr="000E7884">
              <w:rPr>
                <w:color w:val="000000"/>
              </w:rPr>
              <w:t>176.45</w:t>
            </w:r>
          </w:p>
        </w:tc>
        <w:tc>
          <w:tcPr>
            <w:tcW w:w="405" w:type="pct"/>
            <w:shd w:val="clear" w:color="auto" w:fill="FFFFFF" w:themeFill="background1"/>
            <w:vAlign w:val="center"/>
          </w:tcPr>
          <w:p w14:paraId="02024143" w14:textId="77777777" w:rsidR="002D1324" w:rsidRPr="000E7884" w:rsidRDefault="002D1324" w:rsidP="00DE238B">
            <w:pPr>
              <w:jc w:val="center"/>
            </w:pPr>
            <w:r w:rsidRPr="000E7884">
              <w:rPr>
                <w:color w:val="000000"/>
              </w:rPr>
              <w:t>94.97</w:t>
            </w:r>
          </w:p>
        </w:tc>
        <w:tc>
          <w:tcPr>
            <w:tcW w:w="405" w:type="pct"/>
            <w:shd w:val="clear" w:color="auto" w:fill="FFFFFF" w:themeFill="background1"/>
            <w:vAlign w:val="center"/>
          </w:tcPr>
          <w:p w14:paraId="2B8E48FC" w14:textId="77777777" w:rsidR="002D1324" w:rsidRPr="000E7884" w:rsidRDefault="002D1324" w:rsidP="00DE238B">
            <w:pPr>
              <w:jc w:val="center"/>
            </w:pPr>
            <w:r w:rsidRPr="000E7884">
              <w:rPr>
                <w:color w:val="000000"/>
              </w:rPr>
              <w:t xml:space="preserve">138.80 </w:t>
            </w:r>
          </w:p>
        </w:tc>
        <w:tc>
          <w:tcPr>
            <w:tcW w:w="405" w:type="pct"/>
            <w:shd w:val="clear" w:color="auto" w:fill="FFFFFF" w:themeFill="background1"/>
            <w:vAlign w:val="center"/>
          </w:tcPr>
          <w:p w14:paraId="0C92B462" w14:textId="77777777" w:rsidR="002D1324" w:rsidRPr="000E7884" w:rsidRDefault="002D1324" w:rsidP="00DE238B">
            <w:pPr>
              <w:jc w:val="center"/>
            </w:pPr>
            <w:r w:rsidRPr="000E7884">
              <w:rPr>
                <w:color w:val="000000"/>
              </w:rPr>
              <w:t xml:space="preserve">130.95 </w:t>
            </w:r>
          </w:p>
        </w:tc>
        <w:tc>
          <w:tcPr>
            <w:tcW w:w="405" w:type="pct"/>
            <w:shd w:val="clear" w:color="auto" w:fill="FFFFFF" w:themeFill="background1"/>
            <w:vAlign w:val="center"/>
          </w:tcPr>
          <w:p w14:paraId="731ECCFE" w14:textId="77777777" w:rsidR="002D1324" w:rsidRPr="000E7884" w:rsidRDefault="002D1324" w:rsidP="00DE238B">
            <w:pPr>
              <w:jc w:val="center"/>
            </w:pPr>
            <w:r w:rsidRPr="000E7884">
              <w:rPr>
                <w:color w:val="000000"/>
              </w:rPr>
              <w:t xml:space="preserve">114.90 </w:t>
            </w:r>
          </w:p>
        </w:tc>
        <w:tc>
          <w:tcPr>
            <w:tcW w:w="405" w:type="pct"/>
            <w:shd w:val="clear" w:color="auto" w:fill="FFFFFF" w:themeFill="background1"/>
            <w:noWrap/>
            <w:vAlign w:val="center"/>
          </w:tcPr>
          <w:p w14:paraId="7FAB31B8" w14:textId="77777777" w:rsidR="002D1324" w:rsidRPr="000E7884" w:rsidRDefault="002D1324" w:rsidP="00DE238B">
            <w:pPr>
              <w:jc w:val="center"/>
            </w:pPr>
            <w:r w:rsidRPr="000E7884">
              <w:rPr>
                <w:color w:val="000000"/>
              </w:rPr>
              <w:t>152.54</w:t>
            </w:r>
          </w:p>
        </w:tc>
        <w:tc>
          <w:tcPr>
            <w:tcW w:w="405" w:type="pct"/>
            <w:shd w:val="clear" w:color="auto" w:fill="FFFFFF" w:themeFill="background1"/>
            <w:noWrap/>
            <w:vAlign w:val="center"/>
          </w:tcPr>
          <w:p w14:paraId="659F4D03" w14:textId="77777777" w:rsidR="002D1324" w:rsidRPr="000E7884" w:rsidRDefault="002D1324" w:rsidP="00DE238B">
            <w:pPr>
              <w:jc w:val="center"/>
            </w:pPr>
            <w:r w:rsidRPr="000E7884">
              <w:rPr>
                <w:color w:val="000000"/>
              </w:rPr>
              <w:t>115.37</w:t>
            </w:r>
          </w:p>
        </w:tc>
        <w:tc>
          <w:tcPr>
            <w:tcW w:w="405" w:type="pct"/>
            <w:shd w:val="clear" w:color="auto" w:fill="FFFFFF" w:themeFill="background1"/>
            <w:noWrap/>
            <w:vAlign w:val="center"/>
          </w:tcPr>
          <w:p w14:paraId="2B5A5EF5" w14:textId="77777777" w:rsidR="002D1324" w:rsidRPr="000E7884" w:rsidRDefault="002D1324" w:rsidP="00DE238B">
            <w:pPr>
              <w:jc w:val="center"/>
            </w:pPr>
            <w:r w:rsidRPr="000E7884">
              <w:rPr>
                <w:color w:val="000000"/>
              </w:rPr>
              <w:t>90.40</w:t>
            </w:r>
          </w:p>
        </w:tc>
      </w:tr>
      <w:tr w:rsidR="002D1324" w:rsidRPr="00B92C06" w14:paraId="49BE45B8" w14:textId="77777777" w:rsidTr="00F52165">
        <w:trPr>
          <w:trHeight w:val="113"/>
          <w:jc w:val="center"/>
        </w:trPr>
        <w:tc>
          <w:tcPr>
            <w:tcW w:w="489" w:type="pct"/>
            <w:vMerge/>
            <w:shd w:val="clear" w:color="auto" w:fill="FFFFFF" w:themeFill="background1"/>
          </w:tcPr>
          <w:p w14:paraId="37C6523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4E4D2CF9" w14:textId="77777777" w:rsidR="002D1324" w:rsidRPr="000E7884" w:rsidRDefault="002D1324" w:rsidP="00DE238B">
            <w:pPr>
              <w:jc w:val="center"/>
              <w:rPr>
                <w:b/>
                <w:bCs/>
              </w:rPr>
            </w:pPr>
          </w:p>
        </w:tc>
        <w:tc>
          <w:tcPr>
            <w:tcW w:w="436" w:type="pct"/>
            <w:shd w:val="clear" w:color="auto" w:fill="FFFFFF" w:themeFill="background1"/>
            <w:vAlign w:val="center"/>
            <w:hideMark/>
          </w:tcPr>
          <w:p w14:paraId="01C32540"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678C518" w14:textId="77777777" w:rsidR="002D1324" w:rsidRPr="000E7884" w:rsidRDefault="002D1324" w:rsidP="00DE238B">
            <w:pPr>
              <w:jc w:val="center"/>
            </w:pPr>
            <w:r w:rsidRPr="000E7884">
              <w:rPr>
                <w:color w:val="000000"/>
              </w:rPr>
              <w:t>307.69</w:t>
            </w:r>
          </w:p>
        </w:tc>
        <w:tc>
          <w:tcPr>
            <w:tcW w:w="405" w:type="pct"/>
            <w:shd w:val="clear" w:color="auto" w:fill="FFFFFF" w:themeFill="background1"/>
            <w:vAlign w:val="center"/>
          </w:tcPr>
          <w:p w14:paraId="522DF014" w14:textId="77777777" w:rsidR="002D1324" w:rsidRPr="000E7884" w:rsidRDefault="002D1324" w:rsidP="00DE238B">
            <w:pPr>
              <w:jc w:val="center"/>
            </w:pPr>
            <w:r w:rsidRPr="000E7884">
              <w:rPr>
                <w:color w:val="000000"/>
              </w:rPr>
              <w:t>241.38</w:t>
            </w:r>
          </w:p>
        </w:tc>
        <w:tc>
          <w:tcPr>
            <w:tcW w:w="405" w:type="pct"/>
            <w:shd w:val="clear" w:color="auto" w:fill="FFFFFF" w:themeFill="background1"/>
            <w:vAlign w:val="center"/>
          </w:tcPr>
          <w:p w14:paraId="47600F40" w14:textId="77777777" w:rsidR="002D1324" w:rsidRPr="000E7884" w:rsidRDefault="002D1324" w:rsidP="00DE238B">
            <w:pPr>
              <w:jc w:val="center"/>
            </w:pPr>
            <w:r w:rsidRPr="000E7884">
              <w:rPr>
                <w:color w:val="000000"/>
              </w:rPr>
              <w:t>133.92</w:t>
            </w:r>
          </w:p>
        </w:tc>
        <w:tc>
          <w:tcPr>
            <w:tcW w:w="405" w:type="pct"/>
            <w:shd w:val="clear" w:color="auto" w:fill="FFFFFF" w:themeFill="background1"/>
            <w:vAlign w:val="center"/>
          </w:tcPr>
          <w:p w14:paraId="4B35D7E0" w14:textId="77777777" w:rsidR="002D1324" w:rsidRPr="000E7884" w:rsidRDefault="002D1324" w:rsidP="00DE238B">
            <w:pPr>
              <w:jc w:val="center"/>
            </w:pPr>
            <w:r w:rsidRPr="000E7884">
              <w:rPr>
                <w:color w:val="000000"/>
              </w:rPr>
              <w:t xml:space="preserve">155.78 </w:t>
            </w:r>
          </w:p>
        </w:tc>
        <w:tc>
          <w:tcPr>
            <w:tcW w:w="405" w:type="pct"/>
            <w:shd w:val="clear" w:color="auto" w:fill="FFFFFF" w:themeFill="background1"/>
            <w:vAlign w:val="center"/>
          </w:tcPr>
          <w:p w14:paraId="6BA78D1B" w14:textId="77777777" w:rsidR="002D1324" w:rsidRPr="000E7884" w:rsidRDefault="002D1324" w:rsidP="00DE238B">
            <w:pPr>
              <w:jc w:val="center"/>
            </w:pPr>
            <w:r w:rsidRPr="000E7884">
              <w:rPr>
                <w:color w:val="000000"/>
              </w:rPr>
              <w:t xml:space="preserve">145.87 </w:t>
            </w:r>
          </w:p>
        </w:tc>
        <w:tc>
          <w:tcPr>
            <w:tcW w:w="405" w:type="pct"/>
            <w:shd w:val="clear" w:color="auto" w:fill="FFFFFF" w:themeFill="background1"/>
            <w:vAlign w:val="center"/>
          </w:tcPr>
          <w:p w14:paraId="15DD31C2" w14:textId="77777777" w:rsidR="002D1324" w:rsidRPr="000E7884" w:rsidRDefault="002D1324" w:rsidP="00DE238B">
            <w:pPr>
              <w:jc w:val="center"/>
            </w:pPr>
            <w:r w:rsidRPr="000E7884">
              <w:rPr>
                <w:color w:val="000000"/>
              </w:rPr>
              <w:t xml:space="preserve">130.66 </w:t>
            </w:r>
          </w:p>
        </w:tc>
        <w:tc>
          <w:tcPr>
            <w:tcW w:w="405" w:type="pct"/>
            <w:shd w:val="clear" w:color="auto" w:fill="FFFFFF" w:themeFill="background1"/>
            <w:noWrap/>
            <w:vAlign w:val="center"/>
          </w:tcPr>
          <w:p w14:paraId="61CA9726" w14:textId="77777777" w:rsidR="002D1324" w:rsidRPr="000E7884" w:rsidRDefault="002D1324" w:rsidP="00DE238B">
            <w:pPr>
              <w:jc w:val="center"/>
            </w:pPr>
            <w:r w:rsidRPr="000E7884">
              <w:rPr>
                <w:color w:val="000000"/>
              </w:rPr>
              <w:t>164.05</w:t>
            </w:r>
          </w:p>
        </w:tc>
        <w:tc>
          <w:tcPr>
            <w:tcW w:w="405" w:type="pct"/>
            <w:shd w:val="clear" w:color="auto" w:fill="FFFFFF" w:themeFill="background1"/>
            <w:noWrap/>
            <w:vAlign w:val="center"/>
          </w:tcPr>
          <w:p w14:paraId="34156512" w14:textId="77777777" w:rsidR="002D1324" w:rsidRPr="000E7884" w:rsidRDefault="002D1324" w:rsidP="00DE238B">
            <w:pPr>
              <w:jc w:val="center"/>
            </w:pPr>
            <w:r w:rsidRPr="000E7884">
              <w:rPr>
                <w:color w:val="000000"/>
              </w:rPr>
              <w:t>135.23</w:t>
            </w:r>
          </w:p>
        </w:tc>
        <w:tc>
          <w:tcPr>
            <w:tcW w:w="405" w:type="pct"/>
            <w:shd w:val="clear" w:color="auto" w:fill="FFFFFF" w:themeFill="background1"/>
            <w:noWrap/>
            <w:vAlign w:val="center"/>
          </w:tcPr>
          <w:p w14:paraId="33D33C55" w14:textId="77777777" w:rsidR="002D1324" w:rsidRPr="000E7884" w:rsidRDefault="002D1324" w:rsidP="00DE238B">
            <w:pPr>
              <w:jc w:val="center"/>
            </w:pPr>
            <w:r w:rsidRPr="000E7884">
              <w:rPr>
                <w:color w:val="000000"/>
              </w:rPr>
              <w:t>116.16</w:t>
            </w:r>
          </w:p>
        </w:tc>
      </w:tr>
      <w:tr w:rsidR="002D1324" w:rsidRPr="00B92C06" w14:paraId="57DBDC5E" w14:textId="77777777" w:rsidTr="00F52165">
        <w:trPr>
          <w:trHeight w:val="113"/>
          <w:jc w:val="center"/>
        </w:trPr>
        <w:tc>
          <w:tcPr>
            <w:tcW w:w="489" w:type="pct"/>
            <w:vMerge/>
            <w:shd w:val="clear" w:color="auto" w:fill="FFFFFF" w:themeFill="background1"/>
          </w:tcPr>
          <w:p w14:paraId="2385909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607D3A8" w14:textId="77777777" w:rsidR="002D1324" w:rsidRPr="000E7884" w:rsidRDefault="002D1324" w:rsidP="00DE238B">
            <w:pPr>
              <w:jc w:val="center"/>
              <w:rPr>
                <w:b/>
                <w:bCs/>
              </w:rPr>
            </w:pPr>
          </w:p>
        </w:tc>
        <w:tc>
          <w:tcPr>
            <w:tcW w:w="436" w:type="pct"/>
            <w:shd w:val="clear" w:color="auto" w:fill="FFFFFF" w:themeFill="background1"/>
            <w:vAlign w:val="center"/>
            <w:hideMark/>
          </w:tcPr>
          <w:p w14:paraId="054FAABA"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5C555B1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95548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8D9B07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252A543" w14:textId="77777777" w:rsidR="002D1324" w:rsidRPr="000E7884" w:rsidRDefault="002D1324" w:rsidP="00DE238B">
            <w:pPr>
              <w:jc w:val="center"/>
            </w:pPr>
            <w:r w:rsidRPr="000E7884">
              <w:rPr>
                <w:color w:val="000000"/>
              </w:rPr>
              <w:t xml:space="preserve">159.40 </w:t>
            </w:r>
          </w:p>
        </w:tc>
        <w:tc>
          <w:tcPr>
            <w:tcW w:w="405" w:type="pct"/>
            <w:shd w:val="clear" w:color="auto" w:fill="FFFFFF" w:themeFill="background1"/>
            <w:vAlign w:val="center"/>
          </w:tcPr>
          <w:p w14:paraId="379AB662" w14:textId="77777777" w:rsidR="002D1324" w:rsidRPr="000E7884" w:rsidRDefault="002D1324" w:rsidP="00DE238B">
            <w:pPr>
              <w:jc w:val="center"/>
            </w:pPr>
            <w:r w:rsidRPr="000E7884">
              <w:rPr>
                <w:color w:val="000000"/>
              </w:rPr>
              <w:t xml:space="preserve">157.85 </w:t>
            </w:r>
          </w:p>
        </w:tc>
        <w:tc>
          <w:tcPr>
            <w:tcW w:w="405" w:type="pct"/>
            <w:shd w:val="clear" w:color="auto" w:fill="FFFFFF" w:themeFill="background1"/>
            <w:vAlign w:val="center"/>
          </w:tcPr>
          <w:p w14:paraId="4553AC8A" w14:textId="77777777" w:rsidR="002D1324" w:rsidRPr="000E7884" w:rsidRDefault="002D1324" w:rsidP="00DE238B">
            <w:pPr>
              <w:jc w:val="center"/>
            </w:pPr>
            <w:r w:rsidRPr="000E7884">
              <w:rPr>
                <w:color w:val="000000"/>
              </w:rPr>
              <w:t xml:space="preserve">146.10 </w:t>
            </w:r>
          </w:p>
        </w:tc>
        <w:tc>
          <w:tcPr>
            <w:tcW w:w="405" w:type="pct"/>
            <w:shd w:val="clear" w:color="auto" w:fill="FFFFFF" w:themeFill="background1"/>
            <w:noWrap/>
            <w:vAlign w:val="center"/>
          </w:tcPr>
          <w:p w14:paraId="360EF9EF" w14:textId="77777777" w:rsidR="002D1324" w:rsidRPr="000E7884" w:rsidRDefault="002D1324" w:rsidP="00DE238B">
            <w:pPr>
              <w:jc w:val="center"/>
            </w:pPr>
            <w:r w:rsidRPr="000E7884">
              <w:rPr>
                <w:color w:val="000000"/>
              </w:rPr>
              <w:t>175.17</w:t>
            </w:r>
          </w:p>
        </w:tc>
        <w:tc>
          <w:tcPr>
            <w:tcW w:w="405" w:type="pct"/>
            <w:shd w:val="clear" w:color="auto" w:fill="FFFFFF" w:themeFill="background1"/>
            <w:noWrap/>
            <w:vAlign w:val="center"/>
          </w:tcPr>
          <w:p w14:paraId="77970A75" w14:textId="77777777" w:rsidR="002D1324" w:rsidRPr="000E7884" w:rsidRDefault="002D1324" w:rsidP="00DE238B">
            <w:pPr>
              <w:jc w:val="center"/>
            </w:pPr>
            <w:r w:rsidRPr="000E7884">
              <w:rPr>
                <w:color w:val="000000"/>
              </w:rPr>
              <w:t>154.91</w:t>
            </w:r>
          </w:p>
        </w:tc>
        <w:tc>
          <w:tcPr>
            <w:tcW w:w="405" w:type="pct"/>
            <w:shd w:val="clear" w:color="auto" w:fill="FFFFFF" w:themeFill="background1"/>
            <w:noWrap/>
            <w:vAlign w:val="center"/>
          </w:tcPr>
          <w:p w14:paraId="78791307" w14:textId="77777777" w:rsidR="002D1324" w:rsidRPr="000E7884" w:rsidRDefault="002D1324" w:rsidP="00DE238B">
            <w:pPr>
              <w:jc w:val="center"/>
            </w:pPr>
            <w:r w:rsidRPr="000E7884">
              <w:rPr>
                <w:color w:val="000000"/>
              </w:rPr>
              <w:t>143.41</w:t>
            </w:r>
          </w:p>
        </w:tc>
      </w:tr>
      <w:tr w:rsidR="002D1324" w:rsidRPr="00B92C06" w14:paraId="0D03FF15" w14:textId="77777777" w:rsidTr="00F52165">
        <w:trPr>
          <w:trHeight w:val="113"/>
          <w:jc w:val="center"/>
        </w:trPr>
        <w:tc>
          <w:tcPr>
            <w:tcW w:w="489" w:type="pct"/>
            <w:vMerge w:val="restart"/>
            <w:shd w:val="clear" w:color="auto" w:fill="FFFFFF" w:themeFill="background1"/>
            <w:vAlign w:val="center"/>
          </w:tcPr>
          <w:p w14:paraId="28A1E07C"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52DC2D2"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tcPr>
          <w:p w14:paraId="2797E0F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089DFBB6" w14:textId="77777777" w:rsidR="002D1324" w:rsidRPr="000E7884" w:rsidRDefault="002D1324" w:rsidP="00DE238B">
            <w:pPr>
              <w:jc w:val="center"/>
            </w:pPr>
            <w:r w:rsidRPr="000E7884">
              <w:rPr>
                <w:color w:val="000000"/>
              </w:rPr>
              <w:t>1013.1</w:t>
            </w:r>
          </w:p>
        </w:tc>
        <w:tc>
          <w:tcPr>
            <w:tcW w:w="405" w:type="pct"/>
            <w:shd w:val="clear" w:color="auto" w:fill="FFFFFF" w:themeFill="background1"/>
            <w:vAlign w:val="center"/>
          </w:tcPr>
          <w:p w14:paraId="2FCE2D64" w14:textId="77777777" w:rsidR="002D1324" w:rsidRPr="000E7884" w:rsidRDefault="002D1324" w:rsidP="00DE238B">
            <w:pPr>
              <w:jc w:val="center"/>
            </w:pPr>
            <w:r w:rsidRPr="000E7884">
              <w:rPr>
                <w:color w:val="000000"/>
              </w:rPr>
              <w:t>819.5</w:t>
            </w:r>
          </w:p>
        </w:tc>
        <w:tc>
          <w:tcPr>
            <w:tcW w:w="405" w:type="pct"/>
            <w:shd w:val="clear" w:color="auto" w:fill="FFFFFF" w:themeFill="background1"/>
            <w:vAlign w:val="center"/>
          </w:tcPr>
          <w:p w14:paraId="13B0189E" w14:textId="77777777" w:rsidR="002D1324" w:rsidRPr="000E7884" w:rsidRDefault="002D1324" w:rsidP="00DE238B">
            <w:pPr>
              <w:jc w:val="center"/>
            </w:pPr>
            <w:r w:rsidRPr="000E7884">
              <w:rPr>
                <w:color w:val="000000"/>
              </w:rPr>
              <w:t>354</w:t>
            </w:r>
          </w:p>
        </w:tc>
        <w:tc>
          <w:tcPr>
            <w:tcW w:w="405" w:type="pct"/>
            <w:shd w:val="clear" w:color="auto" w:fill="FFFFFF" w:themeFill="background1"/>
            <w:vAlign w:val="center"/>
          </w:tcPr>
          <w:p w14:paraId="65AD1D38" w14:textId="77777777" w:rsidR="002D1324" w:rsidRPr="000E7884" w:rsidRDefault="002D1324" w:rsidP="00DE238B">
            <w:pPr>
              <w:jc w:val="center"/>
            </w:pPr>
            <w:r w:rsidRPr="000E7884">
              <w:rPr>
                <w:color w:val="000000"/>
              </w:rPr>
              <w:t xml:space="preserve">677.91 </w:t>
            </w:r>
          </w:p>
        </w:tc>
        <w:tc>
          <w:tcPr>
            <w:tcW w:w="405" w:type="pct"/>
            <w:shd w:val="clear" w:color="auto" w:fill="FFFFFF" w:themeFill="background1"/>
            <w:vAlign w:val="center"/>
          </w:tcPr>
          <w:p w14:paraId="3D46D38C" w14:textId="77777777" w:rsidR="002D1324" w:rsidRPr="000E7884" w:rsidRDefault="002D1324" w:rsidP="00DE238B">
            <w:pPr>
              <w:jc w:val="center"/>
            </w:pPr>
            <w:r w:rsidRPr="000E7884">
              <w:rPr>
                <w:color w:val="000000"/>
              </w:rPr>
              <w:t xml:space="preserve">547.20 </w:t>
            </w:r>
          </w:p>
        </w:tc>
        <w:tc>
          <w:tcPr>
            <w:tcW w:w="405" w:type="pct"/>
            <w:shd w:val="clear" w:color="auto" w:fill="FFFFFF" w:themeFill="background1"/>
            <w:vAlign w:val="center"/>
          </w:tcPr>
          <w:p w14:paraId="612E7268" w14:textId="77777777" w:rsidR="002D1324" w:rsidRPr="000E7884" w:rsidRDefault="002D1324" w:rsidP="00DE238B">
            <w:pPr>
              <w:jc w:val="center"/>
            </w:pPr>
            <w:r w:rsidRPr="000E7884">
              <w:rPr>
                <w:color w:val="000000"/>
              </w:rPr>
              <w:t xml:space="preserve">329.03 </w:t>
            </w:r>
          </w:p>
        </w:tc>
        <w:tc>
          <w:tcPr>
            <w:tcW w:w="405" w:type="pct"/>
            <w:shd w:val="clear" w:color="auto" w:fill="FFFFFF" w:themeFill="background1"/>
            <w:noWrap/>
            <w:vAlign w:val="center"/>
          </w:tcPr>
          <w:p w14:paraId="4DE7E3BC" w14:textId="77777777" w:rsidR="002D1324" w:rsidRPr="000E7884" w:rsidRDefault="002D1324" w:rsidP="00DE238B">
            <w:pPr>
              <w:jc w:val="center"/>
            </w:pPr>
            <w:r w:rsidRPr="000E7884">
              <w:rPr>
                <w:color w:val="000000"/>
              </w:rPr>
              <w:t>600.27</w:t>
            </w:r>
          </w:p>
        </w:tc>
        <w:tc>
          <w:tcPr>
            <w:tcW w:w="405" w:type="pct"/>
            <w:shd w:val="clear" w:color="auto" w:fill="FFFFFF" w:themeFill="background1"/>
            <w:noWrap/>
            <w:vAlign w:val="center"/>
          </w:tcPr>
          <w:p w14:paraId="541888F9" w14:textId="77777777" w:rsidR="002D1324" w:rsidRPr="000E7884" w:rsidRDefault="002D1324" w:rsidP="00DE238B">
            <w:pPr>
              <w:jc w:val="center"/>
            </w:pPr>
            <w:r w:rsidRPr="000E7884">
              <w:rPr>
                <w:color w:val="000000"/>
              </w:rPr>
              <w:t>339.02</w:t>
            </w:r>
          </w:p>
        </w:tc>
        <w:tc>
          <w:tcPr>
            <w:tcW w:w="405" w:type="pct"/>
            <w:shd w:val="clear" w:color="auto" w:fill="FFFFFF" w:themeFill="background1"/>
            <w:noWrap/>
            <w:vAlign w:val="center"/>
          </w:tcPr>
          <w:p w14:paraId="4C4BA4F4" w14:textId="77777777" w:rsidR="002D1324" w:rsidRPr="000E7884" w:rsidRDefault="002D1324" w:rsidP="00DE238B">
            <w:pPr>
              <w:jc w:val="center"/>
            </w:pPr>
            <w:r w:rsidRPr="000E7884">
              <w:rPr>
                <w:color w:val="000000"/>
              </w:rPr>
              <w:t>153.37</w:t>
            </w:r>
          </w:p>
        </w:tc>
      </w:tr>
      <w:tr w:rsidR="002D1324" w:rsidRPr="00B92C06" w14:paraId="583E6191" w14:textId="77777777" w:rsidTr="00F52165">
        <w:trPr>
          <w:trHeight w:val="113"/>
          <w:jc w:val="center"/>
        </w:trPr>
        <w:tc>
          <w:tcPr>
            <w:tcW w:w="489" w:type="pct"/>
            <w:vMerge/>
            <w:shd w:val="clear" w:color="auto" w:fill="FFFFFF" w:themeFill="background1"/>
          </w:tcPr>
          <w:p w14:paraId="6D5D8552" w14:textId="77777777" w:rsidR="002D1324" w:rsidRPr="000E7884" w:rsidRDefault="002D1324" w:rsidP="00DE238B">
            <w:pPr>
              <w:jc w:val="center"/>
              <w:rPr>
                <w:b/>
                <w:bCs/>
              </w:rPr>
            </w:pPr>
          </w:p>
        </w:tc>
        <w:tc>
          <w:tcPr>
            <w:tcW w:w="430" w:type="pct"/>
            <w:vMerge/>
            <w:shd w:val="clear" w:color="auto" w:fill="FFFFFF" w:themeFill="background1"/>
            <w:vAlign w:val="center"/>
          </w:tcPr>
          <w:p w14:paraId="37D07993" w14:textId="77777777" w:rsidR="002D1324" w:rsidRPr="000E7884" w:rsidRDefault="002D1324" w:rsidP="00DE238B">
            <w:pPr>
              <w:jc w:val="center"/>
              <w:rPr>
                <w:b/>
                <w:bCs/>
              </w:rPr>
            </w:pPr>
          </w:p>
        </w:tc>
        <w:tc>
          <w:tcPr>
            <w:tcW w:w="436" w:type="pct"/>
            <w:shd w:val="clear" w:color="auto" w:fill="FFFFFF" w:themeFill="background1"/>
            <w:vAlign w:val="center"/>
          </w:tcPr>
          <w:p w14:paraId="53D4CDB3"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5E428F1" w14:textId="77777777" w:rsidR="002D1324" w:rsidRPr="000E7884" w:rsidRDefault="002D1324" w:rsidP="00DE238B">
            <w:pPr>
              <w:jc w:val="center"/>
            </w:pPr>
            <w:r w:rsidRPr="000E7884">
              <w:rPr>
                <w:color w:val="000000"/>
              </w:rPr>
              <w:t>810.1</w:t>
            </w:r>
          </w:p>
        </w:tc>
        <w:tc>
          <w:tcPr>
            <w:tcW w:w="405" w:type="pct"/>
            <w:shd w:val="clear" w:color="auto" w:fill="FFFFFF" w:themeFill="background1"/>
            <w:vAlign w:val="center"/>
          </w:tcPr>
          <w:p w14:paraId="3D036205" w14:textId="77777777" w:rsidR="002D1324" w:rsidRPr="000E7884" w:rsidRDefault="002D1324" w:rsidP="00DE238B">
            <w:pPr>
              <w:jc w:val="center"/>
            </w:pPr>
            <w:r w:rsidRPr="000E7884">
              <w:rPr>
                <w:color w:val="000000"/>
              </w:rPr>
              <w:t>604.4</w:t>
            </w:r>
          </w:p>
        </w:tc>
        <w:tc>
          <w:tcPr>
            <w:tcW w:w="405" w:type="pct"/>
            <w:shd w:val="clear" w:color="auto" w:fill="FFFFFF" w:themeFill="background1"/>
            <w:vAlign w:val="center"/>
          </w:tcPr>
          <w:p w14:paraId="45D423B2" w14:textId="77777777" w:rsidR="002D1324" w:rsidRPr="000E7884" w:rsidRDefault="002D1324" w:rsidP="00DE238B">
            <w:pPr>
              <w:jc w:val="center"/>
            </w:pPr>
            <w:r w:rsidRPr="000E7884">
              <w:rPr>
                <w:color w:val="000000"/>
              </w:rPr>
              <w:t>76.4</w:t>
            </w:r>
          </w:p>
        </w:tc>
        <w:tc>
          <w:tcPr>
            <w:tcW w:w="405" w:type="pct"/>
            <w:shd w:val="clear" w:color="auto" w:fill="FFFFFF" w:themeFill="background1"/>
            <w:vAlign w:val="center"/>
          </w:tcPr>
          <w:p w14:paraId="766A413F" w14:textId="77777777" w:rsidR="002D1324" w:rsidRPr="000E7884" w:rsidRDefault="002D1324" w:rsidP="00DE238B">
            <w:pPr>
              <w:jc w:val="center"/>
            </w:pPr>
            <w:r w:rsidRPr="000E7884">
              <w:rPr>
                <w:color w:val="000000"/>
              </w:rPr>
              <w:t xml:space="preserve">605.55 </w:t>
            </w:r>
          </w:p>
        </w:tc>
        <w:tc>
          <w:tcPr>
            <w:tcW w:w="405" w:type="pct"/>
            <w:shd w:val="clear" w:color="auto" w:fill="FFFFFF" w:themeFill="background1"/>
            <w:vAlign w:val="center"/>
          </w:tcPr>
          <w:p w14:paraId="65560911" w14:textId="77777777" w:rsidR="002D1324" w:rsidRPr="000E7884" w:rsidRDefault="002D1324" w:rsidP="00DE238B">
            <w:pPr>
              <w:jc w:val="center"/>
            </w:pPr>
            <w:r w:rsidRPr="000E7884">
              <w:rPr>
                <w:color w:val="000000"/>
              </w:rPr>
              <w:t xml:space="preserve">391.40 </w:t>
            </w:r>
          </w:p>
        </w:tc>
        <w:tc>
          <w:tcPr>
            <w:tcW w:w="405" w:type="pct"/>
            <w:shd w:val="clear" w:color="auto" w:fill="FFFFFF" w:themeFill="background1"/>
            <w:vAlign w:val="center"/>
          </w:tcPr>
          <w:p w14:paraId="30A6C2B2" w14:textId="77777777" w:rsidR="002D1324" w:rsidRPr="000E7884" w:rsidRDefault="002D1324" w:rsidP="00DE238B">
            <w:pPr>
              <w:jc w:val="center"/>
            </w:pPr>
            <w:r w:rsidRPr="000E7884">
              <w:rPr>
                <w:color w:val="000000"/>
              </w:rPr>
              <w:t xml:space="preserve">132.10 </w:t>
            </w:r>
          </w:p>
        </w:tc>
        <w:tc>
          <w:tcPr>
            <w:tcW w:w="405" w:type="pct"/>
            <w:shd w:val="clear" w:color="auto" w:fill="FFFFFF" w:themeFill="background1"/>
            <w:noWrap/>
            <w:vAlign w:val="center"/>
          </w:tcPr>
          <w:p w14:paraId="0887E143" w14:textId="77777777" w:rsidR="002D1324" w:rsidRPr="000E7884" w:rsidRDefault="002D1324" w:rsidP="00DE238B">
            <w:pPr>
              <w:jc w:val="center"/>
            </w:pPr>
            <w:r w:rsidRPr="000E7884">
              <w:rPr>
                <w:color w:val="000000"/>
              </w:rPr>
              <w:t>552.83</w:t>
            </w:r>
          </w:p>
        </w:tc>
        <w:tc>
          <w:tcPr>
            <w:tcW w:w="405" w:type="pct"/>
            <w:shd w:val="clear" w:color="auto" w:fill="FFFFFF" w:themeFill="background1"/>
            <w:noWrap/>
            <w:vAlign w:val="center"/>
          </w:tcPr>
          <w:p w14:paraId="5FD97C76" w14:textId="77777777" w:rsidR="002D1324" w:rsidRPr="000E7884" w:rsidRDefault="002D1324" w:rsidP="00DE238B">
            <w:pPr>
              <w:jc w:val="center"/>
            </w:pPr>
            <w:r w:rsidRPr="000E7884">
              <w:rPr>
                <w:color w:val="000000"/>
              </w:rPr>
              <w:t>229.14</w:t>
            </w:r>
          </w:p>
        </w:tc>
        <w:tc>
          <w:tcPr>
            <w:tcW w:w="405" w:type="pct"/>
            <w:shd w:val="clear" w:color="auto" w:fill="FFFFFF" w:themeFill="background1"/>
            <w:noWrap/>
            <w:vAlign w:val="center"/>
          </w:tcPr>
          <w:p w14:paraId="3588B2C1" w14:textId="77777777" w:rsidR="002D1324" w:rsidRPr="000E7884" w:rsidRDefault="002D1324" w:rsidP="00DE238B">
            <w:pPr>
              <w:jc w:val="center"/>
            </w:pPr>
            <w:r w:rsidRPr="000E7884">
              <w:rPr>
                <w:color w:val="000000"/>
              </w:rPr>
              <w:t>16.15</w:t>
            </w:r>
          </w:p>
        </w:tc>
      </w:tr>
      <w:tr w:rsidR="002D1324" w:rsidRPr="00B92C06" w14:paraId="329030F2" w14:textId="77777777" w:rsidTr="00F52165">
        <w:trPr>
          <w:trHeight w:val="113"/>
          <w:jc w:val="center"/>
        </w:trPr>
        <w:tc>
          <w:tcPr>
            <w:tcW w:w="489" w:type="pct"/>
            <w:vMerge/>
            <w:shd w:val="clear" w:color="auto" w:fill="FFFFFF" w:themeFill="background1"/>
          </w:tcPr>
          <w:p w14:paraId="6C31CE24" w14:textId="77777777" w:rsidR="002D1324" w:rsidRPr="000E7884" w:rsidRDefault="002D1324" w:rsidP="00DE238B">
            <w:pPr>
              <w:jc w:val="center"/>
              <w:rPr>
                <w:b/>
                <w:bCs/>
              </w:rPr>
            </w:pPr>
          </w:p>
        </w:tc>
        <w:tc>
          <w:tcPr>
            <w:tcW w:w="430" w:type="pct"/>
            <w:vMerge/>
            <w:shd w:val="clear" w:color="auto" w:fill="FFFFFF" w:themeFill="background1"/>
            <w:vAlign w:val="center"/>
          </w:tcPr>
          <w:p w14:paraId="4DBE2C72" w14:textId="77777777" w:rsidR="002D1324" w:rsidRPr="000E7884" w:rsidRDefault="002D1324" w:rsidP="00DE238B">
            <w:pPr>
              <w:jc w:val="center"/>
              <w:rPr>
                <w:b/>
                <w:bCs/>
              </w:rPr>
            </w:pPr>
          </w:p>
        </w:tc>
        <w:tc>
          <w:tcPr>
            <w:tcW w:w="436" w:type="pct"/>
            <w:shd w:val="clear" w:color="auto" w:fill="FFFFFF" w:themeFill="background1"/>
            <w:vAlign w:val="center"/>
          </w:tcPr>
          <w:p w14:paraId="13BBE483"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A3A39ED" w14:textId="77777777" w:rsidR="002D1324" w:rsidRPr="000E7884" w:rsidRDefault="002D1324" w:rsidP="00DE238B">
            <w:pPr>
              <w:jc w:val="center"/>
            </w:pPr>
            <w:r w:rsidRPr="000E7884">
              <w:rPr>
                <w:color w:val="000000"/>
              </w:rPr>
              <w:t>1012.7</w:t>
            </w:r>
          </w:p>
        </w:tc>
        <w:tc>
          <w:tcPr>
            <w:tcW w:w="405" w:type="pct"/>
            <w:shd w:val="clear" w:color="auto" w:fill="FFFFFF" w:themeFill="background1"/>
            <w:vAlign w:val="center"/>
          </w:tcPr>
          <w:p w14:paraId="16CD05C1" w14:textId="77777777" w:rsidR="002D1324" w:rsidRPr="000E7884" w:rsidRDefault="002D1324" w:rsidP="00DE238B">
            <w:pPr>
              <w:jc w:val="center"/>
            </w:pPr>
            <w:r w:rsidRPr="000E7884">
              <w:rPr>
                <w:color w:val="000000"/>
              </w:rPr>
              <w:t>809.7</w:t>
            </w:r>
          </w:p>
        </w:tc>
        <w:tc>
          <w:tcPr>
            <w:tcW w:w="405" w:type="pct"/>
            <w:shd w:val="clear" w:color="auto" w:fill="FFFFFF" w:themeFill="background1"/>
            <w:vAlign w:val="center"/>
          </w:tcPr>
          <w:p w14:paraId="5262699F" w14:textId="77777777" w:rsidR="002D1324" w:rsidRPr="000E7884" w:rsidRDefault="002D1324" w:rsidP="00DE238B">
            <w:pPr>
              <w:jc w:val="center"/>
            </w:pPr>
            <w:r w:rsidRPr="000E7884">
              <w:rPr>
                <w:color w:val="000000"/>
              </w:rPr>
              <w:t>352.5</w:t>
            </w:r>
          </w:p>
        </w:tc>
        <w:tc>
          <w:tcPr>
            <w:tcW w:w="405" w:type="pct"/>
            <w:shd w:val="clear" w:color="auto" w:fill="FFFFFF" w:themeFill="background1"/>
            <w:vAlign w:val="center"/>
          </w:tcPr>
          <w:p w14:paraId="247ACE8E" w14:textId="77777777" w:rsidR="002D1324" w:rsidRPr="000E7884" w:rsidRDefault="002D1324" w:rsidP="00DE238B">
            <w:pPr>
              <w:jc w:val="center"/>
            </w:pPr>
            <w:r w:rsidRPr="000E7884">
              <w:rPr>
                <w:color w:val="000000"/>
              </w:rPr>
              <w:t xml:space="preserve">682.90 </w:t>
            </w:r>
          </w:p>
        </w:tc>
        <w:tc>
          <w:tcPr>
            <w:tcW w:w="405" w:type="pct"/>
            <w:shd w:val="clear" w:color="auto" w:fill="FFFFFF" w:themeFill="background1"/>
            <w:vAlign w:val="center"/>
          </w:tcPr>
          <w:p w14:paraId="1652F69B" w14:textId="77777777" w:rsidR="002D1324" w:rsidRPr="000E7884" w:rsidRDefault="002D1324" w:rsidP="00DE238B">
            <w:pPr>
              <w:jc w:val="center"/>
            </w:pPr>
            <w:r w:rsidRPr="000E7884">
              <w:rPr>
                <w:color w:val="000000"/>
              </w:rPr>
              <w:t xml:space="preserve">560.35 </w:t>
            </w:r>
          </w:p>
        </w:tc>
        <w:tc>
          <w:tcPr>
            <w:tcW w:w="405" w:type="pct"/>
            <w:shd w:val="clear" w:color="auto" w:fill="FFFFFF" w:themeFill="background1"/>
            <w:vAlign w:val="center"/>
          </w:tcPr>
          <w:p w14:paraId="07CB43B2" w14:textId="77777777" w:rsidR="002D1324" w:rsidRPr="000E7884" w:rsidRDefault="002D1324" w:rsidP="00DE238B">
            <w:pPr>
              <w:jc w:val="center"/>
            </w:pPr>
            <w:r w:rsidRPr="000E7884">
              <w:rPr>
                <w:color w:val="000000"/>
              </w:rPr>
              <w:t xml:space="preserve">327.20 </w:t>
            </w:r>
          </w:p>
        </w:tc>
        <w:tc>
          <w:tcPr>
            <w:tcW w:w="405" w:type="pct"/>
            <w:shd w:val="clear" w:color="auto" w:fill="FFFFFF" w:themeFill="background1"/>
            <w:noWrap/>
            <w:vAlign w:val="center"/>
          </w:tcPr>
          <w:p w14:paraId="1BF0BDA9" w14:textId="77777777" w:rsidR="002D1324" w:rsidRPr="000E7884" w:rsidRDefault="002D1324" w:rsidP="00DE238B">
            <w:pPr>
              <w:jc w:val="center"/>
            </w:pPr>
            <w:r w:rsidRPr="000E7884">
              <w:rPr>
                <w:color w:val="000000"/>
              </w:rPr>
              <w:t>601.23</w:t>
            </w:r>
          </w:p>
        </w:tc>
        <w:tc>
          <w:tcPr>
            <w:tcW w:w="405" w:type="pct"/>
            <w:shd w:val="clear" w:color="auto" w:fill="FFFFFF" w:themeFill="background1"/>
            <w:noWrap/>
            <w:vAlign w:val="center"/>
          </w:tcPr>
          <w:p w14:paraId="7DA8C67F" w14:textId="77777777" w:rsidR="002D1324" w:rsidRPr="000E7884" w:rsidRDefault="002D1324" w:rsidP="00DE238B">
            <w:pPr>
              <w:jc w:val="center"/>
            </w:pPr>
            <w:r w:rsidRPr="000E7884">
              <w:rPr>
                <w:color w:val="000000"/>
              </w:rPr>
              <w:t>332.28</w:t>
            </w:r>
          </w:p>
        </w:tc>
        <w:tc>
          <w:tcPr>
            <w:tcW w:w="405" w:type="pct"/>
            <w:shd w:val="clear" w:color="auto" w:fill="FFFFFF" w:themeFill="background1"/>
            <w:noWrap/>
            <w:vAlign w:val="center"/>
          </w:tcPr>
          <w:p w14:paraId="4ED3E8A0" w14:textId="77777777" w:rsidR="002D1324" w:rsidRPr="000E7884" w:rsidRDefault="002D1324" w:rsidP="00DE238B">
            <w:pPr>
              <w:jc w:val="center"/>
            </w:pPr>
            <w:r w:rsidRPr="000E7884">
              <w:rPr>
                <w:color w:val="000000"/>
              </w:rPr>
              <w:t>143.75</w:t>
            </w:r>
          </w:p>
        </w:tc>
      </w:tr>
      <w:tr w:rsidR="002D1324" w:rsidRPr="00B92C06" w14:paraId="75FD4F88" w14:textId="77777777" w:rsidTr="00F52165">
        <w:trPr>
          <w:trHeight w:val="113"/>
          <w:jc w:val="center"/>
        </w:trPr>
        <w:tc>
          <w:tcPr>
            <w:tcW w:w="489" w:type="pct"/>
            <w:vMerge/>
            <w:shd w:val="clear" w:color="auto" w:fill="FFFFFF" w:themeFill="background1"/>
          </w:tcPr>
          <w:p w14:paraId="60B28030" w14:textId="77777777" w:rsidR="002D1324" w:rsidRPr="000E7884" w:rsidRDefault="002D1324" w:rsidP="00DE238B">
            <w:pPr>
              <w:jc w:val="center"/>
              <w:rPr>
                <w:b/>
                <w:bCs/>
              </w:rPr>
            </w:pPr>
          </w:p>
        </w:tc>
        <w:tc>
          <w:tcPr>
            <w:tcW w:w="430" w:type="pct"/>
            <w:vMerge/>
            <w:shd w:val="clear" w:color="auto" w:fill="FFFFFF" w:themeFill="background1"/>
            <w:vAlign w:val="center"/>
          </w:tcPr>
          <w:p w14:paraId="3AECAE32" w14:textId="77777777" w:rsidR="002D1324" w:rsidRPr="000E7884" w:rsidRDefault="002D1324" w:rsidP="00DE238B">
            <w:pPr>
              <w:jc w:val="center"/>
              <w:rPr>
                <w:b/>
                <w:bCs/>
              </w:rPr>
            </w:pPr>
          </w:p>
        </w:tc>
        <w:tc>
          <w:tcPr>
            <w:tcW w:w="436" w:type="pct"/>
            <w:shd w:val="clear" w:color="auto" w:fill="FFFFFF" w:themeFill="background1"/>
            <w:vAlign w:val="center"/>
          </w:tcPr>
          <w:p w14:paraId="24E3783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58713A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0A6A7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A39E9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08D424" w14:textId="77777777" w:rsidR="002D1324" w:rsidRPr="000E7884" w:rsidRDefault="002D1324" w:rsidP="00DE238B">
            <w:pPr>
              <w:jc w:val="center"/>
            </w:pPr>
            <w:r w:rsidRPr="000E7884">
              <w:rPr>
                <w:color w:val="000000"/>
              </w:rPr>
              <w:t xml:space="preserve">730.80 </w:t>
            </w:r>
          </w:p>
        </w:tc>
        <w:tc>
          <w:tcPr>
            <w:tcW w:w="405" w:type="pct"/>
            <w:shd w:val="clear" w:color="auto" w:fill="FFFFFF" w:themeFill="background1"/>
            <w:vAlign w:val="center"/>
          </w:tcPr>
          <w:p w14:paraId="19BF1A29" w14:textId="77777777" w:rsidR="002D1324" w:rsidRPr="000E7884" w:rsidRDefault="002D1324" w:rsidP="00DE238B">
            <w:pPr>
              <w:jc w:val="center"/>
            </w:pPr>
            <w:r w:rsidRPr="000E7884">
              <w:rPr>
                <w:color w:val="000000"/>
              </w:rPr>
              <w:t xml:space="preserve">658.10 </w:t>
            </w:r>
          </w:p>
        </w:tc>
        <w:tc>
          <w:tcPr>
            <w:tcW w:w="405" w:type="pct"/>
            <w:shd w:val="clear" w:color="auto" w:fill="FFFFFF" w:themeFill="background1"/>
            <w:vAlign w:val="center"/>
          </w:tcPr>
          <w:p w14:paraId="535B4965" w14:textId="77777777" w:rsidR="002D1324" w:rsidRPr="000E7884" w:rsidRDefault="002D1324" w:rsidP="00DE238B">
            <w:pPr>
              <w:jc w:val="center"/>
            </w:pPr>
            <w:r w:rsidRPr="000E7884">
              <w:rPr>
                <w:color w:val="000000"/>
              </w:rPr>
              <w:t xml:space="preserve">519.60 </w:t>
            </w:r>
          </w:p>
        </w:tc>
        <w:tc>
          <w:tcPr>
            <w:tcW w:w="405" w:type="pct"/>
            <w:shd w:val="clear" w:color="auto" w:fill="FFFFFF" w:themeFill="background1"/>
            <w:noWrap/>
            <w:vAlign w:val="center"/>
          </w:tcPr>
          <w:p w14:paraId="701B91DD" w14:textId="77777777" w:rsidR="002D1324" w:rsidRPr="000E7884" w:rsidRDefault="002D1324" w:rsidP="00DE238B">
            <w:pPr>
              <w:jc w:val="center"/>
            </w:pPr>
            <w:r w:rsidRPr="000E7884">
              <w:rPr>
                <w:color w:val="000000"/>
              </w:rPr>
              <w:t>643.08</w:t>
            </w:r>
          </w:p>
        </w:tc>
        <w:tc>
          <w:tcPr>
            <w:tcW w:w="405" w:type="pct"/>
            <w:shd w:val="clear" w:color="auto" w:fill="FFFFFF" w:themeFill="background1"/>
            <w:noWrap/>
            <w:vAlign w:val="center"/>
          </w:tcPr>
          <w:p w14:paraId="6CB7B3E2" w14:textId="77777777" w:rsidR="002D1324" w:rsidRPr="000E7884" w:rsidRDefault="002D1324" w:rsidP="00DE238B">
            <w:pPr>
              <w:jc w:val="center"/>
            </w:pPr>
            <w:r w:rsidRPr="000E7884">
              <w:rPr>
                <w:color w:val="000000"/>
              </w:rPr>
              <w:t>477.88</w:t>
            </w:r>
          </w:p>
        </w:tc>
        <w:tc>
          <w:tcPr>
            <w:tcW w:w="405" w:type="pct"/>
            <w:shd w:val="clear" w:color="auto" w:fill="FFFFFF" w:themeFill="background1"/>
            <w:noWrap/>
            <w:vAlign w:val="center"/>
          </w:tcPr>
          <w:p w14:paraId="5E7CD4D1" w14:textId="77777777" w:rsidR="002D1324" w:rsidRPr="000E7884" w:rsidRDefault="002D1324" w:rsidP="00DE238B">
            <w:pPr>
              <w:jc w:val="center"/>
            </w:pPr>
            <w:r w:rsidRPr="000E7884">
              <w:rPr>
                <w:color w:val="000000"/>
              </w:rPr>
              <w:t>335.57</w:t>
            </w:r>
          </w:p>
        </w:tc>
      </w:tr>
      <w:tr w:rsidR="002D1324" w:rsidRPr="00B92C06" w14:paraId="750CC9FA" w14:textId="77777777" w:rsidTr="00F52165">
        <w:trPr>
          <w:trHeight w:val="113"/>
          <w:jc w:val="center"/>
        </w:trPr>
        <w:tc>
          <w:tcPr>
            <w:tcW w:w="489" w:type="pct"/>
            <w:vMerge/>
            <w:shd w:val="clear" w:color="auto" w:fill="FFFFFF" w:themeFill="background1"/>
          </w:tcPr>
          <w:p w14:paraId="11E10D0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1BE238F"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tcPr>
          <w:p w14:paraId="7666E024"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63B1B1F3" w14:textId="77777777" w:rsidR="002D1324" w:rsidRPr="000E7884" w:rsidRDefault="002D1324" w:rsidP="00DE238B">
            <w:pPr>
              <w:jc w:val="center"/>
            </w:pPr>
            <w:r w:rsidRPr="000E7884">
              <w:rPr>
                <w:color w:val="000000"/>
              </w:rPr>
              <w:t>263.8</w:t>
            </w:r>
          </w:p>
        </w:tc>
        <w:tc>
          <w:tcPr>
            <w:tcW w:w="405" w:type="pct"/>
            <w:shd w:val="clear" w:color="auto" w:fill="FFFFFF" w:themeFill="background1"/>
            <w:vAlign w:val="center"/>
          </w:tcPr>
          <w:p w14:paraId="3304A533" w14:textId="77777777" w:rsidR="002D1324" w:rsidRPr="000E7884" w:rsidRDefault="002D1324" w:rsidP="00DE238B">
            <w:pPr>
              <w:jc w:val="center"/>
            </w:pPr>
            <w:r w:rsidRPr="000E7884">
              <w:rPr>
                <w:color w:val="000000"/>
              </w:rPr>
              <w:t>183.8</w:t>
            </w:r>
          </w:p>
        </w:tc>
        <w:tc>
          <w:tcPr>
            <w:tcW w:w="405" w:type="pct"/>
            <w:shd w:val="clear" w:color="auto" w:fill="FFFFFF" w:themeFill="background1"/>
            <w:vAlign w:val="center"/>
          </w:tcPr>
          <w:p w14:paraId="54425AE9" w14:textId="77777777" w:rsidR="002D1324" w:rsidRPr="000E7884" w:rsidRDefault="002D1324" w:rsidP="00DE238B">
            <w:pPr>
              <w:jc w:val="center"/>
            </w:pPr>
            <w:r w:rsidRPr="000E7884">
              <w:rPr>
                <w:color w:val="000000"/>
              </w:rPr>
              <w:t>86.5</w:t>
            </w:r>
          </w:p>
        </w:tc>
        <w:tc>
          <w:tcPr>
            <w:tcW w:w="405" w:type="pct"/>
            <w:shd w:val="clear" w:color="auto" w:fill="FFFFFF" w:themeFill="background1"/>
            <w:vAlign w:val="center"/>
          </w:tcPr>
          <w:p w14:paraId="10A67E21" w14:textId="77777777" w:rsidR="002D1324" w:rsidRPr="000E7884" w:rsidRDefault="002D1324" w:rsidP="00DE238B">
            <w:pPr>
              <w:jc w:val="center"/>
            </w:pPr>
            <w:r w:rsidRPr="000E7884">
              <w:rPr>
                <w:color w:val="000000"/>
              </w:rPr>
              <w:t xml:space="preserve">152.92 </w:t>
            </w:r>
          </w:p>
        </w:tc>
        <w:tc>
          <w:tcPr>
            <w:tcW w:w="405" w:type="pct"/>
            <w:shd w:val="clear" w:color="auto" w:fill="FFFFFF" w:themeFill="background1"/>
            <w:vAlign w:val="center"/>
          </w:tcPr>
          <w:p w14:paraId="5E417787" w14:textId="77777777" w:rsidR="002D1324" w:rsidRPr="000E7884" w:rsidRDefault="002D1324" w:rsidP="00DE238B">
            <w:pPr>
              <w:jc w:val="center"/>
            </w:pPr>
            <w:r w:rsidRPr="000E7884">
              <w:rPr>
                <w:color w:val="000000"/>
              </w:rPr>
              <w:t xml:space="preserve">145.76 </w:t>
            </w:r>
          </w:p>
        </w:tc>
        <w:tc>
          <w:tcPr>
            <w:tcW w:w="405" w:type="pct"/>
            <w:shd w:val="clear" w:color="auto" w:fill="FFFFFF" w:themeFill="background1"/>
            <w:vAlign w:val="center"/>
          </w:tcPr>
          <w:p w14:paraId="10935116" w14:textId="77777777" w:rsidR="002D1324" w:rsidRPr="000E7884" w:rsidRDefault="002D1324" w:rsidP="00DE238B">
            <w:pPr>
              <w:jc w:val="center"/>
            </w:pPr>
            <w:r w:rsidRPr="000E7884">
              <w:rPr>
                <w:color w:val="000000"/>
              </w:rPr>
              <w:t xml:space="preserve">130.89 </w:t>
            </w:r>
          </w:p>
        </w:tc>
        <w:tc>
          <w:tcPr>
            <w:tcW w:w="405" w:type="pct"/>
            <w:shd w:val="clear" w:color="auto" w:fill="FFFFFF" w:themeFill="background1"/>
            <w:noWrap/>
            <w:vAlign w:val="center"/>
          </w:tcPr>
          <w:p w14:paraId="7E9A60B3" w14:textId="77777777" w:rsidR="002D1324" w:rsidRPr="000E7884" w:rsidRDefault="002D1324" w:rsidP="00DE238B">
            <w:pPr>
              <w:jc w:val="center"/>
            </w:pPr>
            <w:r w:rsidRPr="000E7884">
              <w:rPr>
                <w:color w:val="000000"/>
              </w:rPr>
              <w:t>156.54</w:t>
            </w:r>
          </w:p>
        </w:tc>
        <w:tc>
          <w:tcPr>
            <w:tcW w:w="405" w:type="pct"/>
            <w:shd w:val="clear" w:color="auto" w:fill="FFFFFF" w:themeFill="background1"/>
            <w:noWrap/>
            <w:vAlign w:val="center"/>
          </w:tcPr>
          <w:p w14:paraId="037CBD93" w14:textId="77777777" w:rsidR="002D1324" w:rsidRPr="000E7884" w:rsidRDefault="002D1324" w:rsidP="00DE238B">
            <w:pPr>
              <w:jc w:val="center"/>
            </w:pPr>
            <w:r w:rsidRPr="000E7884">
              <w:rPr>
                <w:color w:val="000000"/>
              </w:rPr>
              <w:t>95.91</w:t>
            </w:r>
          </w:p>
        </w:tc>
        <w:tc>
          <w:tcPr>
            <w:tcW w:w="405" w:type="pct"/>
            <w:shd w:val="clear" w:color="auto" w:fill="FFFFFF" w:themeFill="background1"/>
            <w:noWrap/>
            <w:vAlign w:val="center"/>
          </w:tcPr>
          <w:p w14:paraId="63815E55" w14:textId="77777777" w:rsidR="002D1324" w:rsidRPr="000E7884" w:rsidRDefault="002D1324" w:rsidP="00DE238B">
            <w:pPr>
              <w:jc w:val="center"/>
            </w:pPr>
            <w:r w:rsidRPr="000E7884">
              <w:rPr>
                <w:color w:val="000000"/>
              </w:rPr>
              <w:t>66.30</w:t>
            </w:r>
          </w:p>
        </w:tc>
      </w:tr>
      <w:tr w:rsidR="002D1324" w:rsidRPr="00B92C06" w14:paraId="36000286" w14:textId="77777777" w:rsidTr="00F52165">
        <w:trPr>
          <w:trHeight w:val="113"/>
          <w:jc w:val="center"/>
        </w:trPr>
        <w:tc>
          <w:tcPr>
            <w:tcW w:w="489" w:type="pct"/>
            <w:vMerge/>
            <w:shd w:val="clear" w:color="auto" w:fill="FFFFFF" w:themeFill="background1"/>
          </w:tcPr>
          <w:p w14:paraId="06AD79A1" w14:textId="77777777" w:rsidR="002D1324" w:rsidRPr="000E7884" w:rsidRDefault="002D1324" w:rsidP="00DE238B">
            <w:pPr>
              <w:jc w:val="center"/>
              <w:rPr>
                <w:b/>
                <w:bCs/>
              </w:rPr>
            </w:pPr>
          </w:p>
        </w:tc>
        <w:tc>
          <w:tcPr>
            <w:tcW w:w="430" w:type="pct"/>
            <w:vMerge/>
            <w:shd w:val="clear" w:color="auto" w:fill="FFFFFF" w:themeFill="background1"/>
            <w:vAlign w:val="center"/>
          </w:tcPr>
          <w:p w14:paraId="481FC811" w14:textId="77777777" w:rsidR="002D1324" w:rsidRPr="000E7884" w:rsidRDefault="002D1324" w:rsidP="00DE238B">
            <w:pPr>
              <w:jc w:val="center"/>
              <w:rPr>
                <w:b/>
                <w:bCs/>
              </w:rPr>
            </w:pPr>
          </w:p>
        </w:tc>
        <w:tc>
          <w:tcPr>
            <w:tcW w:w="436" w:type="pct"/>
            <w:shd w:val="clear" w:color="auto" w:fill="FFFFFF" w:themeFill="background1"/>
            <w:vAlign w:val="center"/>
          </w:tcPr>
          <w:p w14:paraId="064AFEF5"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0623BB20" w14:textId="77777777" w:rsidR="002D1324" w:rsidRPr="000E7884" w:rsidRDefault="002D1324" w:rsidP="00DE238B">
            <w:pPr>
              <w:jc w:val="center"/>
            </w:pPr>
            <w:r w:rsidRPr="000E7884">
              <w:rPr>
                <w:color w:val="000000"/>
              </w:rPr>
              <w:t>181.8</w:t>
            </w:r>
          </w:p>
        </w:tc>
        <w:tc>
          <w:tcPr>
            <w:tcW w:w="405" w:type="pct"/>
            <w:shd w:val="clear" w:color="auto" w:fill="FFFFFF" w:themeFill="background1"/>
            <w:vAlign w:val="center"/>
          </w:tcPr>
          <w:p w14:paraId="23CE5DFE" w14:textId="77777777" w:rsidR="002D1324" w:rsidRPr="000E7884" w:rsidRDefault="002D1324" w:rsidP="00DE238B">
            <w:pPr>
              <w:jc w:val="center"/>
            </w:pPr>
            <w:r w:rsidRPr="000E7884">
              <w:rPr>
                <w:color w:val="000000"/>
              </w:rPr>
              <w:t>128.2</w:t>
            </w:r>
          </w:p>
        </w:tc>
        <w:tc>
          <w:tcPr>
            <w:tcW w:w="405" w:type="pct"/>
            <w:shd w:val="clear" w:color="auto" w:fill="FFFFFF" w:themeFill="background1"/>
            <w:vAlign w:val="center"/>
          </w:tcPr>
          <w:p w14:paraId="3EF8A8EC" w14:textId="77777777" w:rsidR="002D1324" w:rsidRPr="000E7884" w:rsidRDefault="002D1324" w:rsidP="00DE238B">
            <w:pPr>
              <w:jc w:val="center"/>
            </w:pPr>
            <w:r w:rsidRPr="000E7884">
              <w:rPr>
                <w:color w:val="000000"/>
              </w:rPr>
              <w:t>51.5</w:t>
            </w:r>
          </w:p>
        </w:tc>
        <w:tc>
          <w:tcPr>
            <w:tcW w:w="405" w:type="pct"/>
            <w:shd w:val="clear" w:color="auto" w:fill="FFFFFF" w:themeFill="background1"/>
            <w:vAlign w:val="center"/>
          </w:tcPr>
          <w:p w14:paraId="647542CB" w14:textId="77777777" w:rsidR="002D1324" w:rsidRPr="000E7884" w:rsidRDefault="002D1324" w:rsidP="00DE238B">
            <w:pPr>
              <w:jc w:val="center"/>
            </w:pPr>
            <w:r w:rsidRPr="000E7884">
              <w:rPr>
                <w:color w:val="000000"/>
              </w:rPr>
              <w:t xml:space="preserve">138.73 </w:t>
            </w:r>
          </w:p>
        </w:tc>
        <w:tc>
          <w:tcPr>
            <w:tcW w:w="405" w:type="pct"/>
            <w:shd w:val="clear" w:color="auto" w:fill="FFFFFF" w:themeFill="background1"/>
            <w:vAlign w:val="center"/>
          </w:tcPr>
          <w:p w14:paraId="01905684" w14:textId="77777777" w:rsidR="002D1324" w:rsidRPr="000E7884" w:rsidRDefault="002D1324" w:rsidP="00DE238B">
            <w:pPr>
              <w:jc w:val="center"/>
            </w:pPr>
            <w:r w:rsidRPr="000E7884">
              <w:rPr>
                <w:color w:val="000000"/>
              </w:rPr>
              <w:t xml:space="preserve">130.23 </w:t>
            </w:r>
          </w:p>
        </w:tc>
        <w:tc>
          <w:tcPr>
            <w:tcW w:w="405" w:type="pct"/>
            <w:shd w:val="clear" w:color="auto" w:fill="FFFFFF" w:themeFill="background1"/>
            <w:vAlign w:val="center"/>
          </w:tcPr>
          <w:p w14:paraId="1953C798" w14:textId="77777777" w:rsidR="002D1324" w:rsidRPr="000E7884" w:rsidRDefault="002D1324" w:rsidP="00DE238B">
            <w:pPr>
              <w:jc w:val="center"/>
            </w:pPr>
            <w:r w:rsidRPr="000E7884">
              <w:rPr>
                <w:color w:val="000000"/>
              </w:rPr>
              <w:t xml:space="preserve">114.55 </w:t>
            </w:r>
          </w:p>
        </w:tc>
        <w:tc>
          <w:tcPr>
            <w:tcW w:w="405" w:type="pct"/>
            <w:shd w:val="clear" w:color="auto" w:fill="FFFFFF" w:themeFill="background1"/>
            <w:noWrap/>
            <w:vAlign w:val="center"/>
          </w:tcPr>
          <w:p w14:paraId="3E1CCA31" w14:textId="77777777" w:rsidR="002D1324" w:rsidRPr="000E7884" w:rsidRDefault="002D1324" w:rsidP="00DE238B">
            <w:pPr>
              <w:jc w:val="center"/>
            </w:pPr>
            <w:r w:rsidRPr="000E7884">
              <w:rPr>
                <w:color w:val="000000"/>
              </w:rPr>
              <w:t>141.52</w:t>
            </w:r>
          </w:p>
        </w:tc>
        <w:tc>
          <w:tcPr>
            <w:tcW w:w="405" w:type="pct"/>
            <w:shd w:val="clear" w:color="auto" w:fill="FFFFFF" w:themeFill="background1"/>
            <w:noWrap/>
            <w:vAlign w:val="center"/>
          </w:tcPr>
          <w:p w14:paraId="71859313" w14:textId="77777777" w:rsidR="002D1324" w:rsidRPr="000E7884" w:rsidRDefault="002D1324" w:rsidP="00DE238B">
            <w:pPr>
              <w:jc w:val="center"/>
            </w:pPr>
            <w:r w:rsidRPr="000E7884">
              <w:rPr>
                <w:color w:val="000000"/>
              </w:rPr>
              <w:t>72.59</w:t>
            </w:r>
          </w:p>
        </w:tc>
        <w:tc>
          <w:tcPr>
            <w:tcW w:w="405" w:type="pct"/>
            <w:shd w:val="clear" w:color="auto" w:fill="FFFFFF" w:themeFill="background1"/>
            <w:noWrap/>
            <w:vAlign w:val="center"/>
          </w:tcPr>
          <w:p w14:paraId="2C683D2F" w14:textId="77777777" w:rsidR="002D1324" w:rsidRPr="000E7884" w:rsidRDefault="002D1324" w:rsidP="00DE238B">
            <w:pPr>
              <w:jc w:val="center"/>
            </w:pPr>
            <w:r w:rsidRPr="000E7884">
              <w:rPr>
                <w:color w:val="000000"/>
              </w:rPr>
              <w:t>37.67</w:t>
            </w:r>
          </w:p>
        </w:tc>
      </w:tr>
      <w:tr w:rsidR="002D1324" w:rsidRPr="00B92C06" w14:paraId="2D2411AF" w14:textId="77777777" w:rsidTr="00F52165">
        <w:trPr>
          <w:trHeight w:val="113"/>
          <w:jc w:val="center"/>
        </w:trPr>
        <w:tc>
          <w:tcPr>
            <w:tcW w:w="489" w:type="pct"/>
            <w:vMerge/>
            <w:shd w:val="clear" w:color="auto" w:fill="FFFFFF" w:themeFill="background1"/>
          </w:tcPr>
          <w:p w14:paraId="396DAF57" w14:textId="77777777" w:rsidR="002D1324" w:rsidRPr="000E7884" w:rsidRDefault="002D1324" w:rsidP="00DE238B">
            <w:pPr>
              <w:jc w:val="center"/>
              <w:rPr>
                <w:b/>
                <w:bCs/>
              </w:rPr>
            </w:pPr>
          </w:p>
        </w:tc>
        <w:tc>
          <w:tcPr>
            <w:tcW w:w="430" w:type="pct"/>
            <w:vMerge/>
            <w:shd w:val="clear" w:color="auto" w:fill="FFFFFF" w:themeFill="background1"/>
            <w:vAlign w:val="center"/>
          </w:tcPr>
          <w:p w14:paraId="3FEC5C38" w14:textId="77777777" w:rsidR="002D1324" w:rsidRPr="000E7884" w:rsidRDefault="002D1324" w:rsidP="00DE238B">
            <w:pPr>
              <w:jc w:val="center"/>
              <w:rPr>
                <w:b/>
                <w:bCs/>
              </w:rPr>
            </w:pPr>
          </w:p>
        </w:tc>
        <w:tc>
          <w:tcPr>
            <w:tcW w:w="436" w:type="pct"/>
            <w:shd w:val="clear" w:color="auto" w:fill="FFFFFF" w:themeFill="background1"/>
            <w:vAlign w:val="center"/>
          </w:tcPr>
          <w:p w14:paraId="699AB259"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EB8F0A6" w14:textId="77777777" w:rsidR="002D1324" w:rsidRPr="000E7884" w:rsidRDefault="002D1324" w:rsidP="00DE238B">
            <w:pPr>
              <w:jc w:val="center"/>
            </w:pPr>
            <w:r w:rsidRPr="000E7884">
              <w:rPr>
                <w:color w:val="000000"/>
              </w:rPr>
              <w:t>258.8</w:t>
            </w:r>
          </w:p>
        </w:tc>
        <w:tc>
          <w:tcPr>
            <w:tcW w:w="405" w:type="pct"/>
            <w:shd w:val="clear" w:color="auto" w:fill="FFFFFF" w:themeFill="background1"/>
            <w:vAlign w:val="center"/>
          </w:tcPr>
          <w:p w14:paraId="47F4F4DC" w14:textId="77777777" w:rsidR="002D1324" w:rsidRPr="000E7884" w:rsidRDefault="002D1324" w:rsidP="00DE238B">
            <w:pPr>
              <w:jc w:val="center"/>
            </w:pPr>
            <w:r w:rsidRPr="000E7884">
              <w:rPr>
                <w:color w:val="000000"/>
              </w:rPr>
              <w:t>179.6</w:t>
            </w:r>
          </w:p>
        </w:tc>
        <w:tc>
          <w:tcPr>
            <w:tcW w:w="405" w:type="pct"/>
            <w:shd w:val="clear" w:color="auto" w:fill="FFFFFF" w:themeFill="background1"/>
            <w:vAlign w:val="center"/>
          </w:tcPr>
          <w:p w14:paraId="1B626CC6" w14:textId="77777777" w:rsidR="002D1324" w:rsidRPr="000E7884" w:rsidRDefault="002D1324" w:rsidP="00DE238B">
            <w:pPr>
              <w:jc w:val="center"/>
            </w:pPr>
            <w:r w:rsidRPr="000E7884">
              <w:rPr>
                <w:color w:val="000000"/>
              </w:rPr>
              <w:t>82.5</w:t>
            </w:r>
          </w:p>
        </w:tc>
        <w:tc>
          <w:tcPr>
            <w:tcW w:w="405" w:type="pct"/>
            <w:shd w:val="clear" w:color="auto" w:fill="FFFFFF" w:themeFill="background1"/>
            <w:vAlign w:val="center"/>
          </w:tcPr>
          <w:p w14:paraId="29F39B08" w14:textId="77777777" w:rsidR="002D1324" w:rsidRPr="000E7884" w:rsidRDefault="002D1324" w:rsidP="00DE238B">
            <w:pPr>
              <w:jc w:val="center"/>
            </w:pPr>
            <w:r w:rsidRPr="000E7884">
              <w:rPr>
                <w:color w:val="000000"/>
              </w:rPr>
              <w:t xml:space="preserve">155.82 </w:t>
            </w:r>
          </w:p>
        </w:tc>
        <w:tc>
          <w:tcPr>
            <w:tcW w:w="405" w:type="pct"/>
            <w:shd w:val="clear" w:color="auto" w:fill="FFFFFF" w:themeFill="background1"/>
            <w:vAlign w:val="center"/>
          </w:tcPr>
          <w:p w14:paraId="018F571B" w14:textId="77777777" w:rsidR="002D1324" w:rsidRPr="000E7884" w:rsidRDefault="002D1324" w:rsidP="00DE238B">
            <w:pPr>
              <w:jc w:val="center"/>
            </w:pPr>
            <w:r w:rsidRPr="000E7884">
              <w:rPr>
                <w:color w:val="000000"/>
              </w:rPr>
              <w:t xml:space="preserve">146.58 </w:t>
            </w:r>
          </w:p>
        </w:tc>
        <w:tc>
          <w:tcPr>
            <w:tcW w:w="405" w:type="pct"/>
            <w:shd w:val="clear" w:color="auto" w:fill="FFFFFF" w:themeFill="background1"/>
            <w:vAlign w:val="center"/>
          </w:tcPr>
          <w:p w14:paraId="730D4813" w14:textId="77777777" w:rsidR="002D1324" w:rsidRPr="000E7884" w:rsidRDefault="002D1324" w:rsidP="00DE238B">
            <w:pPr>
              <w:jc w:val="center"/>
            </w:pPr>
            <w:r w:rsidRPr="000E7884">
              <w:rPr>
                <w:color w:val="000000"/>
              </w:rPr>
              <w:t xml:space="preserve">131.27 </w:t>
            </w:r>
          </w:p>
        </w:tc>
        <w:tc>
          <w:tcPr>
            <w:tcW w:w="405" w:type="pct"/>
            <w:shd w:val="clear" w:color="auto" w:fill="FFFFFF" w:themeFill="background1"/>
            <w:noWrap/>
            <w:vAlign w:val="center"/>
          </w:tcPr>
          <w:p w14:paraId="5F92F39E" w14:textId="77777777" w:rsidR="002D1324" w:rsidRPr="000E7884" w:rsidRDefault="002D1324" w:rsidP="00DE238B">
            <w:pPr>
              <w:jc w:val="center"/>
            </w:pPr>
            <w:r w:rsidRPr="000E7884">
              <w:rPr>
                <w:color w:val="000000"/>
              </w:rPr>
              <w:t>156.47</w:t>
            </w:r>
          </w:p>
        </w:tc>
        <w:tc>
          <w:tcPr>
            <w:tcW w:w="405" w:type="pct"/>
            <w:shd w:val="clear" w:color="auto" w:fill="FFFFFF" w:themeFill="background1"/>
            <w:noWrap/>
            <w:vAlign w:val="center"/>
          </w:tcPr>
          <w:p w14:paraId="2398DD60" w14:textId="77777777" w:rsidR="002D1324" w:rsidRPr="000E7884" w:rsidRDefault="002D1324" w:rsidP="00DE238B">
            <w:pPr>
              <w:jc w:val="center"/>
            </w:pPr>
            <w:r w:rsidRPr="000E7884">
              <w:rPr>
                <w:color w:val="000000"/>
              </w:rPr>
              <w:t>94.65</w:t>
            </w:r>
          </w:p>
        </w:tc>
        <w:tc>
          <w:tcPr>
            <w:tcW w:w="405" w:type="pct"/>
            <w:shd w:val="clear" w:color="auto" w:fill="FFFFFF" w:themeFill="background1"/>
            <w:noWrap/>
            <w:vAlign w:val="center"/>
          </w:tcPr>
          <w:p w14:paraId="3A7171B5" w14:textId="77777777" w:rsidR="002D1324" w:rsidRPr="000E7884" w:rsidRDefault="002D1324" w:rsidP="00DE238B">
            <w:pPr>
              <w:jc w:val="center"/>
            </w:pPr>
            <w:r w:rsidRPr="000E7884">
              <w:rPr>
                <w:color w:val="000000"/>
              </w:rPr>
              <w:t>64.93</w:t>
            </w:r>
          </w:p>
        </w:tc>
      </w:tr>
      <w:tr w:rsidR="002D1324" w:rsidRPr="00B92C06" w14:paraId="17F7E92D" w14:textId="77777777" w:rsidTr="00F52165">
        <w:trPr>
          <w:trHeight w:val="113"/>
          <w:jc w:val="center"/>
        </w:trPr>
        <w:tc>
          <w:tcPr>
            <w:tcW w:w="489" w:type="pct"/>
            <w:vMerge/>
            <w:shd w:val="clear" w:color="auto" w:fill="FFFFFF" w:themeFill="background1"/>
          </w:tcPr>
          <w:p w14:paraId="5BC733C0" w14:textId="77777777" w:rsidR="002D1324" w:rsidRPr="000E7884" w:rsidRDefault="002D1324" w:rsidP="00DE238B">
            <w:pPr>
              <w:jc w:val="center"/>
              <w:rPr>
                <w:b/>
                <w:bCs/>
              </w:rPr>
            </w:pPr>
          </w:p>
        </w:tc>
        <w:tc>
          <w:tcPr>
            <w:tcW w:w="430" w:type="pct"/>
            <w:vMerge/>
            <w:shd w:val="clear" w:color="auto" w:fill="FFFFFF" w:themeFill="background1"/>
            <w:vAlign w:val="center"/>
          </w:tcPr>
          <w:p w14:paraId="04192A0A" w14:textId="77777777" w:rsidR="002D1324" w:rsidRPr="000E7884" w:rsidRDefault="002D1324" w:rsidP="00DE238B">
            <w:pPr>
              <w:jc w:val="center"/>
              <w:rPr>
                <w:b/>
                <w:bCs/>
              </w:rPr>
            </w:pPr>
          </w:p>
        </w:tc>
        <w:tc>
          <w:tcPr>
            <w:tcW w:w="436" w:type="pct"/>
            <w:shd w:val="clear" w:color="auto" w:fill="FFFFFF" w:themeFill="background1"/>
            <w:vAlign w:val="center"/>
          </w:tcPr>
          <w:p w14:paraId="546E7A9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D615B6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FC5DE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EAA43F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4FD987F" w14:textId="77777777" w:rsidR="002D1324" w:rsidRPr="000E7884" w:rsidRDefault="002D1324" w:rsidP="00DE238B">
            <w:pPr>
              <w:jc w:val="center"/>
            </w:pPr>
            <w:r w:rsidRPr="000E7884">
              <w:rPr>
                <w:color w:val="000000"/>
              </w:rPr>
              <w:t xml:space="preserve">159.33 </w:t>
            </w:r>
          </w:p>
        </w:tc>
        <w:tc>
          <w:tcPr>
            <w:tcW w:w="405" w:type="pct"/>
            <w:shd w:val="clear" w:color="auto" w:fill="FFFFFF" w:themeFill="background1"/>
            <w:vAlign w:val="center"/>
          </w:tcPr>
          <w:p w14:paraId="7FD00418" w14:textId="77777777" w:rsidR="002D1324" w:rsidRPr="000E7884" w:rsidRDefault="002D1324" w:rsidP="00DE238B">
            <w:pPr>
              <w:jc w:val="center"/>
            </w:pPr>
            <w:r w:rsidRPr="000E7884">
              <w:rPr>
                <w:color w:val="000000"/>
              </w:rPr>
              <w:t xml:space="preserve">157.78 </w:t>
            </w:r>
          </w:p>
        </w:tc>
        <w:tc>
          <w:tcPr>
            <w:tcW w:w="405" w:type="pct"/>
            <w:shd w:val="clear" w:color="auto" w:fill="FFFFFF" w:themeFill="background1"/>
            <w:vAlign w:val="center"/>
          </w:tcPr>
          <w:p w14:paraId="6A3A0341" w14:textId="77777777" w:rsidR="002D1324" w:rsidRPr="000E7884" w:rsidRDefault="002D1324" w:rsidP="00DE238B">
            <w:pPr>
              <w:jc w:val="center"/>
            </w:pPr>
            <w:r w:rsidRPr="000E7884">
              <w:rPr>
                <w:color w:val="000000"/>
              </w:rPr>
              <w:t xml:space="preserve">146.67 </w:t>
            </w:r>
          </w:p>
        </w:tc>
        <w:tc>
          <w:tcPr>
            <w:tcW w:w="405" w:type="pct"/>
            <w:shd w:val="clear" w:color="auto" w:fill="FFFFFF" w:themeFill="background1"/>
            <w:noWrap/>
            <w:vAlign w:val="center"/>
          </w:tcPr>
          <w:p w14:paraId="4E9BBC3D" w14:textId="77777777" w:rsidR="002D1324" w:rsidRPr="000E7884" w:rsidRDefault="002D1324" w:rsidP="00DE238B">
            <w:pPr>
              <w:jc w:val="center"/>
            </w:pPr>
            <w:r w:rsidRPr="000E7884">
              <w:rPr>
                <w:color w:val="000000"/>
              </w:rPr>
              <w:t>170.59</w:t>
            </w:r>
          </w:p>
        </w:tc>
        <w:tc>
          <w:tcPr>
            <w:tcW w:w="405" w:type="pct"/>
            <w:shd w:val="clear" w:color="auto" w:fill="FFFFFF" w:themeFill="background1"/>
            <w:noWrap/>
            <w:vAlign w:val="center"/>
          </w:tcPr>
          <w:p w14:paraId="47915204" w14:textId="77777777" w:rsidR="002D1324" w:rsidRPr="000E7884" w:rsidRDefault="002D1324" w:rsidP="00DE238B">
            <w:pPr>
              <w:jc w:val="center"/>
            </w:pPr>
            <w:r w:rsidRPr="000E7884">
              <w:rPr>
                <w:color w:val="000000"/>
              </w:rPr>
              <w:t>123.74</w:t>
            </w:r>
          </w:p>
        </w:tc>
        <w:tc>
          <w:tcPr>
            <w:tcW w:w="405" w:type="pct"/>
            <w:shd w:val="clear" w:color="auto" w:fill="FFFFFF" w:themeFill="background1"/>
            <w:noWrap/>
            <w:vAlign w:val="center"/>
          </w:tcPr>
          <w:p w14:paraId="2D0445D6" w14:textId="77777777" w:rsidR="002D1324" w:rsidRPr="000E7884" w:rsidRDefault="002D1324" w:rsidP="00DE238B">
            <w:pPr>
              <w:jc w:val="center"/>
            </w:pPr>
            <w:r w:rsidRPr="000E7884">
              <w:rPr>
                <w:color w:val="000000"/>
              </w:rPr>
              <w:t>97.27</w:t>
            </w:r>
          </w:p>
        </w:tc>
      </w:tr>
      <w:tr w:rsidR="002D1324" w:rsidRPr="00B92C06" w14:paraId="79E3E4E4" w14:textId="77777777" w:rsidTr="00F52165">
        <w:trPr>
          <w:trHeight w:val="113"/>
          <w:jc w:val="center"/>
        </w:trPr>
        <w:tc>
          <w:tcPr>
            <w:tcW w:w="489" w:type="pct"/>
            <w:vMerge w:val="restart"/>
            <w:shd w:val="clear" w:color="auto" w:fill="FFFFFF" w:themeFill="background1"/>
            <w:vAlign w:val="center"/>
          </w:tcPr>
          <w:p w14:paraId="1CB9334C"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07F1BD2F"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hideMark/>
          </w:tcPr>
          <w:p w14:paraId="5FF36DFE"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CF92C6" w14:textId="77777777" w:rsidR="002D1324" w:rsidRPr="000E7884" w:rsidRDefault="002D1324" w:rsidP="00DE238B">
            <w:pPr>
              <w:jc w:val="center"/>
            </w:pPr>
            <w:r w:rsidRPr="000E7884">
              <w:rPr>
                <w:color w:val="000000"/>
              </w:rPr>
              <w:t>5.4</w:t>
            </w:r>
          </w:p>
        </w:tc>
        <w:tc>
          <w:tcPr>
            <w:tcW w:w="405" w:type="pct"/>
            <w:shd w:val="clear" w:color="auto" w:fill="FFFFFF" w:themeFill="background1"/>
            <w:vAlign w:val="center"/>
          </w:tcPr>
          <w:p w14:paraId="6E3E862D" w14:textId="77777777" w:rsidR="002D1324" w:rsidRPr="000E7884" w:rsidRDefault="002D1324" w:rsidP="00DE238B">
            <w:pPr>
              <w:jc w:val="center"/>
            </w:pPr>
            <w:r w:rsidRPr="000E7884">
              <w:rPr>
                <w:color w:val="000000"/>
              </w:rPr>
              <w:t>6.8</w:t>
            </w:r>
          </w:p>
        </w:tc>
        <w:tc>
          <w:tcPr>
            <w:tcW w:w="405" w:type="pct"/>
            <w:shd w:val="clear" w:color="auto" w:fill="FFFFFF" w:themeFill="background1"/>
            <w:vAlign w:val="center"/>
          </w:tcPr>
          <w:p w14:paraId="6FAE5ACA" w14:textId="77777777" w:rsidR="002D1324" w:rsidRPr="000E7884" w:rsidRDefault="002D1324" w:rsidP="00DE238B">
            <w:pPr>
              <w:jc w:val="center"/>
            </w:pPr>
            <w:r w:rsidRPr="000E7884">
              <w:rPr>
                <w:color w:val="000000"/>
              </w:rPr>
              <w:t>23.5</w:t>
            </w:r>
          </w:p>
        </w:tc>
        <w:tc>
          <w:tcPr>
            <w:tcW w:w="405" w:type="pct"/>
            <w:shd w:val="clear" w:color="auto" w:fill="FFFFFF" w:themeFill="background1"/>
            <w:vAlign w:val="center"/>
          </w:tcPr>
          <w:p w14:paraId="0EDDEDB3" w14:textId="77777777" w:rsidR="002D1324" w:rsidRPr="000E7884" w:rsidRDefault="002D1324" w:rsidP="00DE238B">
            <w:pPr>
              <w:jc w:val="center"/>
            </w:pPr>
            <w:r w:rsidRPr="000E7884">
              <w:rPr>
                <w:color w:val="000000"/>
              </w:rPr>
              <w:t xml:space="preserve">8.33 </w:t>
            </w:r>
          </w:p>
        </w:tc>
        <w:tc>
          <w:tcPr>
            <w:tcW w:w="405" w:type="pct"/>
            <w:shd w:val="clear" w:color="auto" w:fill="FFFFFF" w:themeFill="background1"/>
            <w:vAlign w:val="center"/>
          </w:tcPr>
          <w:p w14:paraId="72F4984F" w14:textId="77777777" w:rsidR="002D1324" w:rsidRPr="000E7884" w:rsidRDefault="002D1324" w:rsidP="00DE238B">
            <w:pPr>
              <w:jc w:val="center"/>
            </w:pPr>
            <w:r w:rsidRPr="000E7884">
              <w:rPr>
                <w:color w:val="000000"/>
              </w:rPr>
              <w:t xml:space="preserve">14.25 </w:t>
            </w:r>
          </w:p>
        </w:tc>
        <w:tc>
          <w:tcPr>
            <w:tcW w:w="405" w:type="pct"/>
            <w:shd w:val="clear" w:color="auto" w:fill="FFFFFF" w:themeFill="background1"/>
            <w:vAlign w:val="center"/>
          </w:tcPr>
          <w:p w14:paraId="2C83F5F4" w14:textId="77777777" w:rsidR="002D1324" w:rsidRPr="000E7884" w:rsidRDefault="002D1324" w:rsidP="00DE238B">
            <w:pPr>
              <w:jc w:val="center"/>
            </w:pPr>
            <w:r w:rsidRPr="000E7884">
              <w:rPr>
                <w:color w:val="000000"/>
              </w:rPr>
              <w:t xml:space="preserve">54.62 </w:t>
            </w:r>
          </w:p>
        </w:tc>
        <w:tc>
          <w:tcPr>
            <w:tcW w:w="405" w:type="pct"/>
            <w:shd w:val="clear" w:color="auto" w:fill="FFFFFF" w:themeFill="background1"/>
            <w:noWrap/>
            <w:vAlign w:val="center"/>
          </w:tcPr>
          <w:p w14:paraId="5D7F50CE" w14:textId="77777777" w:rsidR="002D1324" w:rsidRPr="000E7884" w:rsidRDefault="002D1324" w:rsidP="00DE238B">
            <w:pPr>
              <w:jc w:val="center"/>
            </w:pPr>
            <w:r w:rsidRPr="000E7884">
              <w:rPr>
                <w:color w:val="000000"/>
              </w:rPr>
              <w:t>9.23</w:t>
            </w:r>
          </w:p>
        </w:tc>
        <w:tc>
          <w:tcPr>
            <w:tcW w:w="405" w:type="pct"/>
            <w:shd w:val="clear" w:color="auto" w:fill="FFFFFF" w:themeFill="background1"/>
            <w:noWrap/>
            <w:vAlign w:val="center"/>
          </w:tcPr>
          <w:p w14:paraId="784BCD64" w14:textId="77777777" w:rsidR="002D1324" w:rsidRPr="000E7884" w:rsidRDefault="002D1324" w:rsidP="00DE238B">
            <w:pPr>
              <w:jc w:val="center"/>
            </w:pPr>
            <w:r w:rsidRPr="000E7884">
              <w:rPr>
                <w:color w:val="000000"/>
              </w:rPr>
              <w:t>25.63</w:t>
            </w:r>
          </w:p>
        </w:tc>
        <w:tc>
          <w:tcPr>
            <w:tcW w:w="405" w:type="pct"/>
            <w:shd w:val="clear" w:color="auto" w:fill="FFFFFF" w:themeFill="background1"/>
            <w:noWrap/>
            <w:vAlign w:val="center"/>
          </w:tcPr>
          <w:p w14:paraId="0F137E60" w14:textId="77777777" w:rsidR="002D1324" w:rsidRPr="000E7884" w:rsidRDefault="002D1324" w:rsidP="00DE238B">
            <w:pPr>
              <w:jc w:val="center"/>
            </w:pPr>
            <w:r w:rsidRPr="000E7884">
              <w:rPr>
                <w:color w:val="000000"/>
              </w:rPr>
              <w:t>184.31</w:t>
            </w:r>
          </w:p>
        </w:tc>
      </w:tr>
      <w:tr w:rsidR="002D1324" w:rsidRPr="00B92C06" w14:paraId="60B6282B" w14:textId="77777777" w:rsidTr="00F52165">
        <w:trPr>
          <w:trHeight w:val="113"/>
          <w:jc w:val="center"/>
        </w:trPr>
        <w:tc>
          <w:tcPr>
            <w:tcW w:w="489" w:type="pct"/>
            <w:vMerge/>
            <w:shd w:val="clear" w:color="auto" w:fill="FFFFFF" w:themeFill="background1"/>
            <w:vAlign w:val="center"/>
          </w:tcPr>
          <w:p w14:paraId="36D0EBA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07EC2914" w14:textId="77777777" w:rsidR="002D1324" w:rsidRPr="000E7884" w:rsidRDefault="002D1324" w:rsidP="00DE238B">
            <w:pPr>
              <w:jc w:val="center"/>
              <w:rPr>
                <w:b/>
                <w:bCs/>
              </w:rPr>
            </w:pPr>
          </w:p>
        </w:tc>
        <w:tc>
          <w:tcPr>
            <w:tcW w:w="436" w:type="pct"/>
            <w:shd w:val="clear" w:color="auto" w:fill="FFFFFF" w:themeFill="background1"/>
            <w:vAlign w:val="center"/>
            <w:hideMark/>
          </w:tcPr>
          <w:p w14:paraId="09F0907A"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CE3523D"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67D6D7A8"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381C3EA5"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2E9C0806" w14:textId="77777777" w:rsidR="002D1324" w:rsidRPr="000E7884" w:rsidRDefault="002D1324" w:rsidP="00DE238B">
            <w:pPr>
              <w:jc w:val="center"/>
            </w:pPr>
            <w:r w:rsidRPr="000E7884">
              <w:rPr>
                <w:color w:val="000000"/>
              </w:rPr>
              <w:t xml:space="preserve">6.99 </w:t>
            </w:r>
          </w:p>
        </w:tc>
        <w:tc>
          <w:tcPr>
            <w:tcW w:w="405" w:type="pct"/>
            <w:shd w:val="clear" w:color="auto" w:fill="FFFFFF" w:themeFill="background1"/>
            <w:vAlign w:val="center"/>
          </w:tcPr>
          <w:p w14:paraId="32EC9DFB" w14:textId="77777777" w:rsidR="002D1324" w:rsidRPr="000E7884" w:rsidRDefault="002D1324" w:rsidP="00DE238B">
            <w:pPr>
              <w:jc w:val="center"/>
            </w:pPr>
            <w:r w:rsidRPr="000E7884">
              <w:rPr>
                <w:color w:val="000000"/>
              </w:rPr>
              <w:t xml:space="preserve">7.08 </w:t>
            </w:r>
          </w:p>
        </w:tc>
        <w:tc>
          <w:tcPr>
            <w:tcW w:w="405" w:type="pct"/>
            <w:shd w:val="clear" w:color="auto" w:fill="FFFFFF" w:themeFill="background1"/>
            <w:vAlign w:val="center"/>
          </w:tcPr>
          <w:p w14:paraId="3A756AD2" w14:textId="77777777" w:rsidR="002D1324" w:rsidRPr="000E7884" w:rsidRDefault="002D1324" w:rsidP="00DE238B">
            <w:pPr>
              <w:jc w:val="center"/>
            </w:pPr>
            <w:r w:rsidRPr="000E7884">
              <w:rPr>
                <w:color w:val="000000"/>
              </w:rPr>
              <w:t xml:space="preserve">7.50 </w:t>
            </w:r>
          </w:p>
        </w:tc>
        <w:tc>
          <w:tcPr>
            <w:tcW w:w="405" w:type="pct"/>
            <w:shd w:val="clear" w:color="auto" w:fill="FFFFFF" w:themeFill="background1"/>
            <w:noWrap/>
            <w:vAlign w:val="center"/>
          </w:tcPr>
          <w:p w14:paraId="458FBC73" w14:textId="77777777" w:rsidR="002D1324" w:rsidRPr="000E7884" w:rsidRDefault="002D1324" w:rsidP="00DE238B">
            <w:pPr>
              <w:jc w:val="center"/>
            </w:pPr>
            <w:r w:rsidRPr="000E7884">
              <w:rPr>
                <w:color w:val="000000"/>
              </w:rPr>
              <w:t>7.18</w:t>
            </w:r>
          </w:p>
        </w:tc>
        <w:tc>
          <w:tcPr>
            <w:tcW w:w="405" w:type="pct"/>
            <w:shd w:val="clear" w:color="auto" w:fill="FFFFFF" w:themeFill="background1"/>
            <w:noWrap/>
            <w:vAlign w:val="center"/>
          </w:tcPr>
          <w:p w14:paraId="363D7087" w14:textId="77777777" w:rsidR="002D1324" w:rsidRPr="000E7884" w:rsidRDefault="002D1324" w:rsidP="00DE238B">
            <w:pPr>
              <w:jc w:val="center"/>
            </w:pPr>
            <w:r w:rsidRPr="000E7884">
              <w:rPr>
                <w:color w:val="000000"/>
              </w:rPr>
              <w:t>8.56</w:t>
            </w:r>
          </w:p>
        </w:tc>
        <w:tc>
          <w:tcPr>
            <w:tcW w:w="405" w:type="pct"/>
            <w:shd w:val="clear" w:color="auto" w:fill="FFFFFF" w:themeFill="background1"/>
            <w:noWrap/>
            <w:vAlign w:val="center"/>
          </w:tcPr>
          <w:p w14:paraId="6E12C255" w14:textId="77777777" w:rsidR="002D1324" w:rsidRPr="000E7884" w:rsidRDefault="002D1324" w:rsidP="00DE238B">
            <w:pPr>
              <w:jc w:val="center"/>
            </w:pPr>
            <w:r w:rsidRPr="000E7884">
              <w:rPr>
                <w:color w:val="000000"/>
              </w:rPr>
              <w:t>12.61</w:t>
            </w:r>
          </w:p>
        </w:tc>
      </w:tr>
      <w:tr w:rsidR="002D1324" w:rsidRPr="00B92C06" w14:paraId="31F1DCBA" w14:textId="77777777" w:rsidTr="00F52165">
        <w:trPr>
          <w:trHeight w:val="113"/>
          <w:jc w:val="center"/>
        </w:trPr>
        <w:tc>
          <w:tcPr>
            <w:tcW w:w="489" w:type="pct"/>
            <w:vMerge/>
            <w:shd w:val="clear" w:color="auto" w:fill="FFFFFF" w:themeFill="background1"/>
            <w:vAlign w:val="center"/>
          </w:tcPr>
          <w:p w14:paraId="472FEC0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147EFD20" w14:textId="77777777" w:rsidR="002D1324" w:rsidRPr="000E7884" w:rsidRDefault="002D1324" w:rsidP="00DE238B">
            <w:pPr>
              <w:jc w:val="center"/>
              <w:rPr>
                <w:b/>
                <w:bCs/>
              </w:rPr>
            </w:pPr>
          </w:p>
        </w:tc>
        <w:tc>
          <w:tcPr>
            <w:tcW w:w="436" w:type="pct"/>
            <w:shd w:val="clear" w:color="auto" w:fill="FFFFFF" w:themeFill="background1"/>
            <w:vAlign w:val="center"/>
            <w:hideMark/>
          </w:tcPr>
          <w:p w14:paraId="66C15EA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3594F6A"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34485D11" w14:textId="77777777" w:rsidR="002D1324" w:rsidRPr="000E7884" w:rsidRDefault="002D1324" w:rsidP="00DE238B">
            <w:pPr>
              <w:jc w:val="center"/>
            </w:pPr>
            <w:r w:rsidRPr="000E7884">
              <w:rPr>
                <w:color w:val="000000"/>
              </w:rPr>
              <w:t>6</w:t>
            </w:r>
          </w:p>
        </w:tc>
        <w:tc>
          <w:tcPr>
            <w:tcW w:w="405" w:type="pct"/>
            <w:shd w:val="clear" w:color="auto" w:fill="FFFFFF" w:themeFill="background1"/>
            <w:vAlign w:val="center"/>
          </w:tcPr>
          <w:p w14:paraId="57271A8F" w14:textId="77777777" w:rsidR="002D1324" w:rsidRPr="000E7884" w:rsidRDefault="002D1324" w:rsidP="00DE238B">
            <w:pPr>
              <w:jc w:val="center"/>
            </w:pPr>
            <w:r w:rsidRPr="000E7884">
              <w:rPr>
                <w:color w:val="000000"/>
              </w:rPr>
              <w:t>14</w:t>
            </w:r>
          </w:p>
        </w:tc>
        <w:tc>
          <w:tcPr>
            <w:tcW w:w="405" w:type="pct"/>
            <w:shd w:val="clear" w:color="auto" w:fill="FFFFFF" w:themeFill="background1"/>
            <w:vAlign w:val="center"/>
          </w:tcPr>
          <w:p w14:paraId="1232C16F" w14:textId="77777777" w:rsidR="002D1324" w:rsidRPr="000E7884" w:rsidRDefault="002D1324" w:rsidP="00DE238B">
            <w:pPr>
              <w:jc w:val="center"/>
            </w:pPr>
            <w:r w:rsidRPr="000E7884">
              <w:rPr>
                <w:color w:val="000000"/>
              </w:rPr>
              <w:t xml:space="preserve">7.59 </w:t>
            </w:r>
          </w:p>
        </w:tc>
        <w:tc>
          <w:tcPr>
            <w:tcW w:w="405" w:type="pct"/>
            <w:shd w:val="clear" w:color="auto" w:fill="FFFFFF" w:themeFill="background1"/>
            <w:vAlign w:val="center"/>
          </w:tcPr>
          <w:p w14:paraId="40337EDD" w14:textId="77777777" w:rsidR="002D1324" w:rsidRPr="000E7884" w:rsidRDefault="002D1324" w:rsidP="00DE238B">
            <w:pPr>
              <w:jc w:val="center"/>
            </w:pPr>
            <w:r w:rsidRPr="000E7884">
              <w:rPr>
                <w:color w:val="000000"/>
              </w:rPr>
              <w:t xml:space="preserve">10.09 </w:t>
            </w:r>
          </w:p>
        </w:tc>
        <w:tc>
          <w:tcPr>
            <w:tcW w:w="405" w:type="pct"/>
            <w:shd w:val="clear" w:color="auto" w:fill="FFFFFF" w:themeFill="background1"/>
            <w:vAlign w:val="center"/>
          </w:tcPr>
          <w:p w14:paraId="1296BF53" w14:textId="77777777" w:rsidR="002D1324" w:rsidRPr="000E7884" w:rsidRDefault="002D1324" w:rsidP="00DE238B">
            <w:pPr>
              <w:jc w:val="center"/>
            </w:pPr>
            <w:r w:rsidRPr="000E7884">
              <w:rPr>
                <w:color w:val="000000"/>
              </w:rPr>
              <w:t xml:space="preserve">23.26 </w:t>
            </w:r>
          </w:p>
        </w:tc>
        <w:tc>
          <w:tcPr>
            <w:tcW w:w="405" w:type="pct"/>
            <w:shd w:val="clear" w:color="auto" w:fill="FFFFFF" w:themeFill="background1"/>
            <w:noWrap/>
            <w:vAlign w:val="center"/>
          </w:tcPr>
          <w:p w14:paraId="3C36A13A" w14:textId="77777777" w:rsidR="002D1324" w:rsidRPr="000E7884" w:rsidRDefault="002D1324" w:rsidP="00DE238B">
            <w:pPr>
              <w:jc w:val="center"/>
            </w:pPr>
            <w:r w:rsidRPr="000E7884">
              <w:rPr>
                <w:color w:val="000000"/>
              </w:rPr>
              <w:t>8.50</w:t>
            </w:r>
          </w:p>
        </w:tc>
        <w:tc>
          <w:tcPr>
            <w:tcW w:w="405" w:type="pct"/>
            <w:shd w:val="clear" w:color="auto" w:fill="FFFFFF" w:themeFill="background1"/>
            <w:noWrap/>
            <w:vAlign w:val="center"/>
          </w:tcPr>
          <w:p w14:paraId="16D41241" w14:textId="77777777" w:rsidR="002D1324" w:rsidRPr="000E7884" w:rsidRDefault="002D1324" w:rsidP="00DE238B">
            <w:pPr>
              <w:jc w:val="center"/>
            </w:pPr>
            <w:r w:rsidRPr="000E7884">
              <w:rPr>
                <w:color w:val="000000"/>
              </w:rPr>
              <w:t>18.88</w:t>
            </w:r>
          </w:p>
        </w:tc>
        <w:tc>
          <w:tcPr>
            <w:tcW w:w="405" w:type="pct"/>
            <w:shd w:val="clear" w:color="auto" w:fill="FFFFFF" w:themeFill="background1"/>
            <w:noWrap/>
            <w:vAlign w:val="center"/>
          </w:tcPr>
          <w:p w14:paraId="60CCF578" w14:textId="77777777" w:rsidR="002D1324" w:rsidRPr="000E7884" w:rsidRDefault="002D1324" w:rsidP="00DE238B">
            <w:pPr>
              <w:jc w:val="center"/>
            </w:pPr>
            <w:r w:rsidRPr="000E7884">
              <w:rPr>
                <w:color w:val="000000"/>
              </w:rPr>
              <w:t>46.24</w:t>
            </w:r>
          </w:p>
        </w:tc>
      </w:tr>
      <w:tr w:rsidR="002D1324" w:rsidRPr="00B92C06" w14:paraId="27BBE6B9" w14:textId="77777777" w:rsidTr="00F52165">
        <w:trPr>
          <w:trHeight w:val="113"/>
          <w:jc w:val="center"/>
        </w:trPr>
        <w:tc>
          <w:tcPr>
            <w:tcW w:w="489" w:type="pct"/>
            <w:vMerge/>
            <w:shd w:val="clear" w:color="auto" w:fill="FFFFFF" w:themeFill="background1"/>
            <w:vAlign w:val="center"/>
          </w:tcPr>
          <w:p w14:paraId="26ADA72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EF19BD7" w14:textId="77777777" w:rsidR="002D1324" w:rsidRPr="000E7884" w:rsidRDefault="002D1324" w:rsidP="00DE238B">
            <w:pPr>
              <w:jc w:val="center"/>
              <w:rPr>
                <w:b/>
                <w:bCs/>
              </w:rPr>
            </w:pPr>
          </w:p>
        </w:tc>
        <w:tc>
          <w:tcPr>
            <w:tcW w:w="436" w:type="pct"/>
            <w:shd w:val="clear" w:color="auto" w:fill="FFFFFF" w:themeFill="background1"/>
            <w:vAlign w:val="center"/>
            <w:hideMark/>
          </w:tcPr>
          <w:p w14:paraId="45F474CD"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E31B35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3B8F1E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925360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397C30E" w14:textId="77777777" w:rsidR="002D1324" w:rsidRPr="000E7884" w:rsidRDefault="002D1324" w:rsidP="00DE238B">
            <w:pPr>
              <w:jc w:val="center"/>
            </w:pPr>
            <w:r w:rsidRPr="000E7884">
              <w:rPr>
                <w:color w:val="000000"/>
              </w:rPr>
              <w:t xml:space="preserve">13.69 </w:t>
            </w:r>
          </w:p>
        </w:tc>
        <w:tc>
          <w:tcPr>
            <w:tcW w:w="405" w:type="pct"/>
            <w:shd w:val="clear" w:color="auto" w:fill="FFFFFF" w:themeFill="background1"/>
            <w:vAlign w:val="center"/>
          </w:tcPr>
          <w:p w14:paraId="6022AF40" w14:textId="77777777" w:rsidR="002D1324" w:rsidRPr="000E7884" w:rsidRDefault="002D1324" w:rsidP="00DE238B">
            <w:pPr>
              <w:jc w:val="center"/>
            </w:pPr>
            <w:r w:rsidRPr="000E7884">
              <w:rPr>
                <w:color w:val="000000"/>
              </w:rPr>
              <w:t xml:space="preserve">34.80 </w:t>
            </w:r>
          </w:p>
        </w:tc>
        <w:tc>
          <w:tcPr>
            <w:tcW w:w="405" w:type="pct"/>
            <w:shd w:val="clear" w:color="auto" w:fill="FFFFFF" w:themeFill="background1"/>
            <w:vAlign w:val="center"/>
          </w:tcPr>
          <w:p w14:paraId="2DAA08D0" w14:textId="77777777" w:rsidR="002D1324" w:rsidRPr="000E7884" w:rsidRDefault="002D1324" w:rsidP="00DE238B">
            <w:pPr>
              <w:jc w:val="center"/>
            </w:pPr>
            <w:r w:rsidRPr="000E7884">
              <w:rPr>
                <w:color w:val="000000"/>
              </w:rPr>
              <w:t xml:space="preserve">207.01 </w:t>
            </w:r>
          </w:p>
        </w:tc>
        <w:tc>
          <w:tcPr>
            <w:tcW w:w="405" w:type="pct"/>
            <w:shd w:val="clear" w:color="auto" w:fill="FFFFFF" w:themeFill="background1"/>
            <w:noWrap/>
            <w:vAlign w:val="center"/>
          </w:tcPr>
          <w:p w14:paraId="6F20CFE1" w14:textId="77777777" w:rsidR="002D1324" w:rsidRPr="000E7884" w:rsidRDefault="002D1324" w:rsidP="00DE238B">
            <w:pPr>
              <w:jc w:val="center"/>
            </w:pPr>
            <w:r w:rsidRPr="000E7884">
              <w:rPr>
                <w:color w:val="000000"/>
              </w:rPr>
              <w:t>14.05</w:t>
            </w:r>
          </w:p>
        </w:tc>
        <w:tc>
          <w:tcPr>
            <w:tcW w:w="405" w:type="pct"/>
            <w:shd w:val="clear" w:color="auto" w:fill="FFFFFF" w:themeFill="background1"/>
            <w:noWrap/>
            <w:vAlign w:val="center"/>
          </w:tcPr>
          <w:p w14:paraId="58D3CD0B" w14:textId="77777777" w:rsidR="002D1324" w:rsidRPr="000E7884" w:rsidRDefault="002D1324" w:rsidP="00DE238B">
            <w:pPr>
              <w:jc w:val="center"/>
            </w:pPr>
            <w:r w:rsidRPr="000E7884">
              <w:rPr>
                <w:color w:val="000000"/>
              </w:rPr>
              <w:t>60.25</w:t>
            </w:r>
          </w:p>
        </w:tc>
        <w:tc>
          <w:tcPr>
            <w:tcW w:w="405" w:type="pct"/>
            <w:shd w:val="clear" w:color="auto" w:fill="FFFFFF" w:themeFill="background1"/>
            <w:noWrap/>
            <w:vAlign w:val="center"/>
          </w:tcPr>
          <w:p w14:paraId="506E04D3" w14:textId="77777777" w:rsidR="002D1324" w:rsidRPr="000E7884" w:rsidRDefault="002D1324" w:rsidP="00DE238B">
            <w:pPr>
              <w:jc w:val="center"/>
            </w:pPr>
            <w:r w:rsidRPr="000E7884">
              <w:rPr>
                <w:color w:val="000000"/>
              </w:rPr>
              <w:t>661.88</w:t>
            </w:r>
          </w:p>
        </w:tc>
      </w:tr>
      <w:tr w:rsidR="002D1324" w:rsidRPr="00B92C06" w14:paraId="4F65A41B" w14:textId="77777777" w:rsidTr="00F52165">
        <w:trPr>
          <w:trHeight w:val="113"/>
          <w:jc w:val="center"/>
        </w:trPr>
        <w:tc>
          <w:tcPr>
            <w:tcW w:w="489" w:type="pct"/>
            <w:vMerge/>
            <w:shd w:val="clear" w:color="auto" w:fill="FFFFFF" w:themeFill="background1"/>
            <w:vAlign w:val="center"/>
          </w:tcPr>
          <w:p w14:paraId="6E8F196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02CE683A"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hideMark/>
          </w:tcPr>
          <w:p w14:paraId="43812A7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4D464C27" w14:textId="77777777" w:rsidR="002D1324" w:rsidRPr="000E7884" w:rsidRDefault="002D1324" w:rsidP="00DE238B">
            <w:pPr>
              <w:jc w:val="center"/>
            </w:pPr>
            <w:r w:rsidRPr="000E7884">
              <w:rPr>
                <w:color w:val="000000"/>
              </w:rPr>
              <w:t>3.3</w:t>
            </w:r>
          </w:p>
        </w:tc>
        <w:tc>
          <w:tcPr>
            <w:tcW w:w="405" w:type="pct"/>
            <w:shd w:val="clear" w:color="auto" w:fill="FFFFFF" w:themeFill="background1"/>
            <w:vAlign w:val="center"/>
          </w:tcPr>
          <w:p w14:paraId="1CE464DD" w14:textId="77777777" w:rsidR="002D1324" w:rsidRPr="000E7884" w:rsidRDefault="002D1324" w:rsidP="00DE238B">
            <w:pPr>
              <w:jc w:val="center"/>
            </w:pPr>
            <w:r w:rsidRPr="000E7884">
              <w:rPr>
                <w:color w:val="000000"/>
              </w:rPr>
              <w:t>4.2</w:t>
            </w:r>
          </w:p>
        </w:tc>
        <w:tc>
          <w:tcPr>
            <w:tcW w:w="405" w:type="pct"/>
            <w:shd w:val="clear" w:color="auto" w:fill="FFFFFF" w:themeFill="background1"/>
            <w:vAlign w:val="center"/>
          </w:tcPr>
          <w:p w14:paraId="00FE2CF5" w14:textId="77777777" w:rsidR="002D1324" w:rsidRPr="000E7884" w:rsidRDefault="002D1324" w:rsidP="00DE238B">
            <w:pPr>
              <w:jc w:val="center"/>
            </w:pPr>
            <w:r w:rsidRPr="000E7884">
              <w:rPr>
                <w:color w:val="000000"/>
              </w:rPr>
              <w:t>7.6</w:t>
            </w:r>
          </w:p>
        </w:tc>
        <w:tc>
          <w:tcPr>
            <w:tcW w:w="405" w:type="pct"/>
            <w:shd w:val="clear" w:color="auto" w:fill="FFFFFF" w:themeFill="background1"/>
            <w:vAlign w:val="center"/>
          </w:tcPr>
          <w:p w14:paraId="320F6F19" w14:textId="77777777" w:rsidR="002D1324" w:rsidRPr="000E7884" w:rsidRDefault="002D1324" w:rsidP="00DE238B">
            <w:pPr>
              <w:jc w:val="center"/>
            </w:pPr>
            <w:r w:rsidRPr="000E7884">
              <w:rPr>
                <w:color w:val="000000"/>
              </w:rPr>
              <w:t xml:space="preserve">6.62 </w:t>
            </w:r>
          </w:p>
        </w:tc>
        <w:tc>
          <w:tcPr>
            <w:tcW w:w="405" w:type="pct"/>
            <w:shd w:val="clear" w:color="auto" w:fill="FFFFFF" w:themeFill="background1"/>
            <w:vAlign w:val="center"/>
          </w:tcPr>
          <w:p w14:paraId="1525DF7D" w14:textId="77777777" w:rsidR="002D1324" w:rsidRPr="000E7884" w:rsidRDefault="002D1324" w:rsidP="00DE238B">
            <w:pPr>
              <w:jc w:val="center"/>
            </w:pPr>
            <w:r w:rsidRPr="000E7884">
              <w:rPr>
                <w:color w:val="000000"/>
              </w:rPr>
              <w:t xml:space="preserve">7.24 </w:t>
            </w:r>
          </w:p>
        </w:tc>
        <w:tc>
          <w:tcPr>
            <w:tcW w:w="405" w:type="pct"/>
            <w:shd w:val="clear" w:color="auto" w:fill="FFFFFF" w:themeFill="background1"/>
            <w:vAlign w:val="center"/>
          </w:tcPr>
          <w:p w14:paraId="68FB6F60" w14:textId="77777777" w:rsidR="002D1324" w:rsidRPr="000E7884" w:rsidRDefault="002D1324" w:rsidP="00DE238B">
            <w:pPr>
              <w:jc w:val="center"/>
            </w:pPr>
            <w:r w:rsidRPr="000E7884">
              <w:rPr>
                <w:color w:val="000000"/>
              </w:rPr>
              <w:t xml:space="preserve">8.92 </w:t>
            </w:r>
          </w:p>
        </w:tc>
        <w:tc>
          <w:tcPr>
            <w:tcW w:w="405" w:type="pct"/>
            <w:shd w:val="clear" w:color="auto" w:fill="FFFFFF" w:themeFill="background1"/>
            <w:noWrap/>
            <w:vAlign w:val="center"/>
          </w:tcPr>
          <w:p w14:paraId="10EC9779" w14:textId="77777777" w:rsidR="002D1324" w:rsidRPr="000E7884" w:rsidRDefault="002D1324" w:rsidP="00DE238B">
            <w:pPr>
              <w:jc w:val="center"/>
            </w:pPr>
            <w:r w:rsidRPr="000E7884">
              <w:rPr>
                <w:color w:val="000000"/>
              </w:rPr>
              <w:t>6.30</w:t>
            </w:r>
          </w:p>
        </w:tc>
        <w:tc>
          <w:tcPr>
            <w:tcW w:w="405" w:type="pct"/>
            <w:shd w:val="clear" w:color="auto" w:fill="FFFFFF" w:themeFill="background1"/>
            <w:noWrap/>
            <w:vAlign w:val="center"/>
          </w:tcPr>
          <w:p w14:paraId="5F7BB3CE" w14:textId="77777777" w:rsidR="002D1324" w:rsidRPr="000E7884" w:rsidRDefault="002D1324" w:rsidP="00DE238B">
            <w:pPr>
              <w:jc w:val="center"/>
            </w:pPr>
            <w:r w:rsidRPr="000E7884">
              <w:rPr>
                <w:color w:val="000000"/>
              </w:rPr>
              <w:t>8.24</w:t>
            </w:r>
          </w:p>
        </w:tc>
        <w:tc>
          <w:tcPr>
            <w:tcW w:w="405" w:type="pct"/>
            <w:shd w:val="clear" w:color="auto" w:fill="FFFFFF" w:themeFill="background1"/>
            <w:noWrap/>
            <w:vAlign w:val="center"/>
          </w:tcPr>
          <w:p w14:paraId="27ADBE2E" w14:textId="77777777" w:rsidR="002D1324" w:rsidRPr="000E7884" w:rsidRDefault="002D1324" w:rsidP="00DE238B">
            <w:pPr>
              <w:jc w:val="center"/>
            </w:pPr>
            <w:r w:rsidRPr="000E7884">
              <w:rPr>
                <w:color w:val="000000"/>
              </w:rPr>
              <w:t>10.24</w:t>
            </w:r>
          </w:p>
        </w:tc>
      </w:tr>
      <w:tr w:rsidR="002D1324" w:rsidRPr="00B92C06" w14:paraId="3E281D67" w14:textId="77777777" w:rsidTr="00F52165">
        <w:trPr>
          <w:trHeight w:val="113"/>
          <w:jc w:val="center"/>
        </w:trPr>
        <w:tc>
          <w:tcPr>
            <w:tcW w:w="489" w:type="pct"/>
            <w:vMerge/>
            <w:shd w:val="clear" w:color="auto" w:fill="FFFFFF" w:themeFill="background1"/>
          </w:tcPr>
          <w:p w14:paraId="09557EE5"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FF1DDED" w14:textId="77777777" w:rsidR="002D1324" w:rsidRPr="000E7884" w:rsidRDefault="002D1324" w:rsidP="00DE238B">
            <w:pPr>
              <w:jc w:val="center"/>
              <w:rPr>
                <w:b/>
                <w:bCs/>
              </w:rPr>
            </w:pPr>
          </w:p>
        </w:tc>
        <w:tc>
          <w:tcPr>
            <w:tcW w:w="436" w:type="pct"/>
            <w:shd w:val="clear" w:color="auto" w:fill="FFFFFF" w:themeFill="background1"/>
            <w:vAlign w:val="center"/>
            <w:hideMark/>
          </w:tcPr>
          <w:p w14:paraId="6CDB928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E923A09"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0AC94D3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67A386E0"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077A280E"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745F4B0B"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06CEDA6A"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489DB9E6" w14:textId="77777777" w:rsidR="002D1324" w:rsidRPr="000E7884" w:rsidRDefault="002D1324" w:rsidP="00DE238B">
            <w:pPr>
              <w:jc w:val="center"/>
            </w:pPr>
            <w:r w:rsidRPr="000E7884">
              <w:rPr>
                <w:color w:val="000000"/>
              </w:rPr>
              <w:t>4.72</w:t>
            </w:r>
          </w:p>
        </w:tc>
        <w:tc>
          <w:tcPr>
            <w:tcW w:w="405" w:type="pct"/>
            <w:shd w:val="clear" w:color="auto" w:fill="FFFFFF" w:themeFill="background1"/>
            <w:noWrap/>
            <w:vAlign w:val="center"/>
          </w:tcPr>
          <w:p w14:paraId="65F17888" w14:textId="77777777" w:rsidR="002D1324" w:rsidRPr="000E7884" w:rsidRDefault="002D1324" w:rsidP="00DE238B">
            <w:pPr>
              <w:jc w:val="center"/>
            </w:pPr>
            <w:r w:rsidRPr="000E7884">
              <w:rPr>
                <w:color w:val="000000"/>
              </w:rPr>
              <w:t>5.06</w:t>
            </w:r>
          </w:p>
        </w:tc>
        <w:tc>
          <w:tcPr>
            <w:tcW w:w="405" w:type="pct"/>
            <w:shd w:val="clear" w:color="auto" w:fill="FFFFFF" w:themeFill="background1"/>
            <w:noWrap/>
            <w:vAlign w:val="center"/>
          </w:tcPr>
          <w:p w14:paraId="7BA9DA49" w14:textId="77777777" w:rsidR="002D1324" w:rsidRPr="000E7884" w:rsidRDefault="002D1324" w:rsidP="00DE238B">
            <w:pPr>
              <w:jc w:val="center"/>
            </w:pPr>
            <w:r w:rsidRPr="000E7884">
              <w:rPr>
                <w:color w:val="000000"/>
              </w:rPr>
              <w:t>5.33</w:t>
            </w:r>
          </w:p>
        </w:tc>
      </w:tr>
      <w:tr w:rsidR="002D1324" w:rsidRPr="00B92C06" w14:paraId="1982443D" w14:textId="77777777" w:rsidTr="00F52165">
        <w:trPr>
          <w:trHeight w:val="113"/>
          <w:jc w:val="center"/>
        </w:trPr>
        <w:tc>
          <w:tcPr>
            <w:tcW w:w="489" w:type="pct"/>
            <w:vMerge/>
            <w:shd w:val="clear" w:color="auto" w:fill="FFFFFF" w:themeFill="background1"/>
          </w:tcPr>
          <w:p w14:paraId="23FCCE1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347A06E4" w14:textId="77777777" w:rsidR="002D1324" w:rsidRPr="000E7884" w:rsidRDefault="002D1324" w:rsidP="00DE238B">
            <w:pPr>
              <w:jc w:val="center"/>
              <w:rPr>
                <w:b/>
                <w:bCs/>
              </w:rPr>
            </w:pPr>
          </w:p>
        </w:tc>
        <w:tc>
          <w:tcPr>
            <w:tcW w:w="436" w:type="pct"/>
            <w:shd w:val="clear" w:color="auto" w:fill="FFFFFF" w:themeFill="background1"/>
            <w:vAlign w:val="center"/>
            <w:hideMark/>
          </w:tcPr>
          <w:p w14:paraId="486732D1"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A155B89"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606567EA"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2D507159" w14:textId="77777777" w:rsidR="002D1324" w:rsidRPr="000E7884" w:rsidRDefault="002D1324" w:rsidP="00DE238B">
            <w:pPr>
              <w:jc w:val="center"/>
            </w:pPr>
            <w:r w:rsidRPr="000E7884">
              <w:rPr>
                <w:color w:val="000000"/>
              </w:rPr>
              <w:t>6.5</w:t>
            </w:r>
          </w:p>
        </w:tc>
        <w:tc>
          <w:tcPr>
            <w:tcW w:w="405" w:type="pct"/>
            <w:shd w:val="clear" w:color="auto" w:fill="FFFFFF" w:themeFill="background1"/>
            <w:vAlign w:val="center"/>
          </w:tcPr>
          <w:p w14:paraId="0219280C"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1A21F721"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24126B42"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71A98B48" w14:textId="77777777" w:rsidR="002D1324" w:rsidRPr="000E7884" w:rsidRDefault="002D1324" w:rsidP="00DE238B">
            <w:pPr>
              <w:jc w:val="center"/>
            </w:pPr>
            <w:r w:rsidRPr="000E7884">
              <w:rPr>
                <w:color w:val="000000"/>
              </w:rPr>
              <w:t>6.12</w:t>
            </w:r>
          </w:p>
        </w:tc>
        <w:tc>
          <w:tcPr>
            <w:tcW w:w="405" w:type="pct"/>
            <w:shd w:val="clear" w:color="auto" w:fill="FFFFFF" w:themeFill="background1"/>
            <w:noWrap/>
            <w:vAlign w:val="center"/>
          </w:tcPr>
          <w:p w14:paraId="10512DDD" w14:textId="77777777" w:rsidR="002D1324" w:rsidRPr="000E7884" w:rsidRDefault="002D1324" w:rsidP="00DE238B">
            <w:pPr>
              <w:jc w:val="center"/>
            </w:pPr>
            <w:r w:rsidRPr="000E7884">
              <w:rPr>
                <w:color w:val="000000"/>
              </w:rPr>
              <w:t>7.28</w:t>
            </w:r>
          </w:p>
        </w:tc>
        <w:tc>
          <w:tcPr>
            <w:tcW w:w="405" w:type="pct"/>
            <w:shd w:val="clear" w:color="auto" w:fill="FFFFFF" w:themeFill="background1"/>
            <w:noWrap/>
            <w:vAlign w:val="center"/>
          </w:tcPr>
          <w:p w14:paraId="15592F8F" w14:textId="77777777" w:rsidR="002D1324" w:rsidRPr="000E7884" w:rsidRDefault="002D1324" w:rsidP="00DE238B">
            <w:pPr>
              <w:jc w:val="center"/>
            </w:pPr>
            <w:r w:rsidRPr="000E7884">
              <w:rPr>
                <w:color w:val="000000"/>
              </w:rPr>
              <w:t>8.64</w:t>
            </w:r>
          </w:p>
        </w:tc>
      </w:tr>
      <w:tr w:rsidR="002D1324" w:rsidRPr="00B92C06" w14:paraId="44C92479" w14:textId="77777777" w:rsidTr="00F52165">
        <w:trPr>
          <w:trHeight w:val="113"/>
          <w:jc w:val="center"/>
        </w:trPr>
        <w:tc>
          <w:tcPr>
            <w:tcW w:w="489" w:type="pct"/>
            <w:vMerge/>
            <w:shd w:val="clear" w:color="auto" w:fill="FFFFFF" w:themeFill="background1"/>
          </w:tcPr>
          <w:p w14:paraId="35808FFC"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0207663" w14:textId="77777777" w:rsidR="002D1324" w:rsidRPr="000E7884" w:rsidRDefault="002D1324" w:rsidP="00DE238B">
            <w:pPr>
              <w:jc w:val="center"/>
              <w:rPr>
                <w:b/>
                <w:bCs/>
              </w:rPr>
            </w:pPr>
          </w:p>
        </w:tc>
        <w:tc>
          <w:tcPr>
            <w:tcW w:w="436" w:type="pct"/>
            <w:shd w:val="clear" w:color="auto" w:fill="FFFFFF" w:themeFill="background1"/>
            <w:vAlign w:val="center"/>
            <w:hideMark/>
          </w:tcPr>
          <w:p w14:paraId="186A848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96A798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4C5AF2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EDE177A"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937A420" w14:textId="77777777" w:rsidR="002D1324" w:rsidRPr="000E7884" w:rsidRDefault="002D1324" w:rsidP="00DE238B">
            <w:pPr>
              <w:jc w:val="center"/>
            </w:pPr>
            <w:r w:rsidRPr="000E7884">
              <w:rPr>
                <w:color w:val="000000"/>
              </w:rPr>
              <w:t xml:space="preserve">8.82 </w:t>
            </w:r>
          </w:p>
        </w:tc>
        <w:tc>
          <w:tcPr>
            <w:tcW w:w="405" w:type="pct"/>
            <w:shd w:val="clear" w:color="auto" w:fill="FFFFFF" w:themeFill="background1"/>
            <w:vAlign w:val="center"/>
          </w:tcPr>
          <w:p w14:paraId="56A01C64" w14:textId="77777777" w:rsidR="002D1324" w:rsidRPr="000E7884" w:rsidRDefault="002D1324" w:rsidP="00DE238B">
            <w:pPr>
              <w:jc w:val="center"/>
            </w:pPr>
            <w:r w:rsidRPr="000E7884">
              <w:rPr>
                <w:color w:val="000000"/>
              </w:rPr>
              <w:t xml:space="preserve">11.48 </w:t>
            </w:r>
          </w:p>
        </w:tc>
        <w:tc>
          <w:tcPr>
            <w:tcW w:w="405" w:type="pct"/>
            <w:shd w:val="clear" w:color="auto" w:fill="FFFFFF" w:themeFill="background1"/>
            <w:vAlign w:val="center"/>
          </w:tcPr>
          <w:p w14:paraId="576E0E14" w14:textId="77777777" w:rsidR="002D1324" w:rsidRPr="000E7884" w:rsidRDefault="002D1324" w:rsidP="00DE238B">
            <w:pPr>
              <w:jc w:val="center"/>
            </w:pPr>
            <w:r w:rsidRPr="000E7884">
              <w:rPr>
                <w:color w:val="000000"/>
              </w:rPr>
              <w:t xml:space="preserve">18.21 </w:t>
            </w:r>
          </w:p>
        </w:tc>
        <w:tc>
          <w:tcPr>
            <w:tcW w:w="405" w:type="pct"/>
            <w:shd w:val="clear" w:color="auto" w:fill="FFFFFF" w:themeFill="background1"/>
            <w:noWrap/>
            <w:vAlign w:val="center"/>
          </w:tcPr>
          <w:p w14:paraId="341F08BB" w14:textId="77777777" w:rsidR="002D1324" w:rsidRPr="000E7884" w:rsidRDefault="002D1324" w:rsidP="00DE238B">
            <w:pPr>
              <w:jc w:val="center"/>
            </w:pPr>
            <w:r w:rsidRPr="000E7884">
              <w:rPr>
                <w:color w:val="000000"/>
              </w:rPr>
              <w:t>8.59</w:t>
            </w:r>
          </w:p>
        </w:tc>
        <w:tc>
          <w:tcPr>
            <w:tcW w:w="405" w:type="pct"/>
            <w:shd w:val="clear" w:color="auto" w:fill="FFFFFF" w:themeFill="background1"/>
            <w:noWrap/>
            <w:vAlign w:val="center"/>
          </w:tcPr>
          <w:p w14:paraId="259EC441" w14:textId="77777777" w:rsidR="002D1324" w:rsidRPr="000E7884" w:rsidRDefault="002D1324" w:rsidP="00DE238B">
            <w:pPr>
              <w:jc w:val="center"/>
            </w:pPr>
            <w:r w:rsidRPr="000E7884">
              <w:rPr>
                <w:color w:val="000000"/>
              </w:rPr>
              <w:t>14.44</w:t>
            </w:r>
          </w:p>
        </w:tc>
        <w:tc>
          <w:tcPr>
            <w:tcW w:w="405" w:type="pct"/>
            <w:shd w:val="clear" w:color="auto" w:fill="FFFFFF" w:themeFill="background1"/>
            <w:noWrap/>
            <w:vAlign w:val="center"/>
          </w:tcPr>
          <w:p w14:paraId="56DBAEAE" w14:textId="77777777" w:rsidR="002D1324" w:rsidRPr="000E7884" w:rsidRDefault="002D1324" w:rsidP="00DE238B">
            <w:pPr>
              <w:jc w:val="center"/>
            </w:pPr>
            <w:r w:rsidRPr="000E7884">
              <w:rPr>
                <w:color w:val="000000"/>
              </w:rPr>
              <w:t>20.56</w:t>
            </w:r>
          </w:p>
        </w:tc>
      </w:tr>
      <w:tr w:rsidR="002D1324" w:rsidRPr="00B92C06" w14:paraId="70A98F6A" w14:textId="77777777" w:rsidTr="00F52165">
        <w:trPr>
          <w:trHeight w:val="113"/>
          <w:jc w:val="center"/>
        </w:trPr>
        <w:tc>
          <w:tcPr>
            <w:tcW w:w="489" w:type="pct"/>
            <w:vMerge w:val="restart"/>
            <w:shd w:val="clear" w:color="auto" w:fill="FFFFFF" w:themeFill="background1"/>
            <w:vAlign w:val="center"/>
          </w:tcPr>
          <w:p w14:paraId="738918EF"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D8E8700"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tcPr>
          <w:p w14:paraId="0FDE06B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53B42365"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0BECB22"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283B156" w14:textId="77777777" w:rsidR="002D1324" w:rsidRPr="000E7884" w:rsidRDefault="002D1324" w:rsidP="00DE238B">
            <w:pPr>
              <w:jc w:val="center"/>
            </w:pPr>
            <w:r w:rsidRPr="000E7884">
              <w:rPr>
                <w:color w:val="000000"/>
              </w:rPr>
              <w:t>16.5</w:t>
            </w:r>
          </w:p>
        </w:tc>
        <w:tc>
          <w:tcPr>
            <w:tcW w:w="405" w:type="pct"/>
            <w:shd w:val="clear" w:color="auto" w:fill="FFFFFF" w:themeFill="background1"/>
            <w:vAlign w:val="center"/>
          </w:tcPr>
          <w:p w14:paraId="41373637" w14:textId="77777777" w:rsidR="002D1324" w:rsidRPr="000E7884" w:rsidRDefault="002D1324" w:rsidP="00DE238B">
            <w:pPr>
              <w:jc w:val="center"/>
            </w:pPr>
            <w:r w:rsidRPr="000E7884">
              <w:rPr>
                <w:color w:val="000000"/>
              </w:rPr>
              <w:t xml:space="preserve">6.13 </w:t>
            </w:r>
          </w:p>
        </w:tc>
        <w:tc>
          <w:tcPr>
            <w:tcW w:w="405" w:type="pct"/>
            <w:shd w:val="clear" w:color="auto" w:fill="FFFFFF" w:themeFill="background1"/>
            <w:vAlign w:val="center"/>
          </w:tcPr>
          <w:p w14:paraId="7E27AD20" w14:textId="77777777" w:rsidR="002D1324" w:rsidRPr="000E7884" w:rsidRDefault="002D1324" w:rsidP="00DE238B">
            <w:pPr>
              <w:jc w:val="center"/>
            </w:pPr>
            <w:r w:rsidRPr="000E7884">
              <w:rPr>
                <w:color w:val="000000"/>
              </w:rPr>
              <w:t xml:space="preserve">8.86 </w:t>
            </w:r>
          </w:p>
        </w:tc>
        <w:tc>
          <w:tcPr>
            <w:tcW w:w="405" w:type="pct"/>
            <w:shd w:val="clear" w:color="auto" w:fill="FFFFFF" w:themeFill="background1"/>
            <w:vAlign w:val="center"/>
          </w:tcPr>
          <w:p w14:paraId="532999F6" w14:textId="77777777" w:rsidR="002D1324" w:rsidRPr="000E7884" w:rsidRDefault="002D1324" w:rsidP="00DE238B">
            <w:pPr>
              <w:jc w:val="center"/>
            </w:pPr>
            <w:r w:rsidRPr="000E7884">
              <w:rPr>
                <w:color w:val="000000"/>
              </w:rPr>
              <w:t xml:space="preserve">23.12 </w:t>
            </w:r>
          </w:p>
        </w:tc>
        <w:tc>
          <w:tcPr>
            <w:tcW w:w="405" w:type="pct"/>
            <w:shd w:val="clear" w:color="auto" w:fill="FFFFFF" w:themeFill="background1"/>
            <w:noWrap/>
            <w:vAlign w:val="center"/>
          </w:tcPr>
          <w:p w14:paraId="7E045D96" w14:textId="77777777" w:rsidR="002D1324" w:rsidRPr="000E7884" w:rsidRDefault="002D1324" w:rsidP="00DE238B">
            <w:pPr>
              <w:jc w:val="center"/>
            </w:pPr>
            <w:r w:rsidRPr="000E7884">
              <w:rPr>
                <w:color w:val="000000"/>
              </w:rPr>
              <w:t>6.99</w:t>
            </w:r>
          </w:p>
        </w:tc>
        <w:tc>
          <w:tcPr>
            <w:tcW w:w="405" w:type="pct"/>
            <w:shd w:val="clear" w:color="auto" w:fill="FFFFFF" w:themeFill="background1"/>
            <w:noWrap/>
            <w:vAlign w:val="center"/>
          </w:tcPr>
          <w:p w14:paraId="088740ED" w14:textId="77777777" w:rsidR="002D1324" w:rsidRPr="000E7884" w:rsidRDefault="002D1324" w:rsidP="00DE238B">
            <w:pPr>
              <w:jc w:val="center"/>
            </w:pPr>
            <w:r w:rsidRPr="000E7884">
              <w:rPr>
                <w:color w:val="000000"/>
              </w:rPr>
              <w:t>15.60</w:t>
            </w:r>
          </w:p>
        </w:tc>
        <w:tc>
          <w:tcPr>
            <w:tcW w:w="405" w:type="pct"/>
            <w:shd w:val="clear" w:color="auto" w:fill="FFFFFF" w:themeFill="background1"/>
            <w:noWrap/>
            <w:vAlign w:val="center"/>
          </w:tcPr>
          <w:p w14:paraId="47D27A45" w14:textId="77777777" w:rsidR="002D1324" w:rsidRPr="000E7884" w:rsidRDefault="002D1324" w:rsidP="00DE238B">
            <w:pPr>
              <w:jc w:val="center"/>
            </w:pPr>
            <w:r w:rsidRPr="000E7884">
              <w:rPr>
                <w:color w:val="000000"/>
              </w:rPr>
              <w:t>126.59</w:t>
            </w:r>
          </w:p>
        </w:tc>
      </w:tr>
      <w:tr w:rsidR="002D1324" w:rsidRPr="00B92C06" w14:paraId="3B4BF8BC" w14:textId="77777777" w:rsidTr="00F52165">
        <w:trPr>
          <w:trHeight w:val="113"/>
          <w:jc w:val="center"/>
        </w:trPr>
        <w:tc>
          <w:tcPr>
            <w:tcW w:w="489" w:type="pct"/>
            <w:vMerge/>
            <w:shd w:val="clear" w:color="auto" w:fill="FFFFFF" w:themeFill="background1"/>
          </w:tcPr>
          <w:p w14:paraId="33EFDA5B" w14:textId="77777777" w:rsidR="002D1324" w:rsidRPr="000E7884" w:rsidRDefault="002D1324" w:rsidP="00DE238B">
            <w:pPr>
              <w:jc w:val="center"/>
              <w:rPr>
                <w:b/>
                <w:bCs/>
              </w:rPr>
            </w:pPr>
          </w:p>
        </w:tc>
        <w:tc>
          <w:tcPr>
            <w:tcW w:w="430" w:type="pct"/>
            <w:vMerge/>
            <w:shd w:val="clear" w:color="auto" w:fill="FFFFFF" w:themeFill="background1"/>
            <w:vAlign w:val="center"/>
          </w:tcPr>
          <w:p w14:paraId="1398B0D9" w14:textId="77777777" w:rsidR="002D1324" w:rsidRPr="000E7884" w:rsidRDefault="002D1324" w:rsidP="00DE238B">
            <w:pPr>
              <w:jc w:val="center"/>
              <w:rPr>
                <w:b/>
                <w:bCs/>
              </w:rPr>
            </w:pPr>
          </w:p>
        </w:tc>
        <w:tc>
          <w:tcPr>
            <w:tcW w:w="436" w:type="pct"/>
            <w:shd w:val="clear" w:color="auto" w:fill="FFFFFF" w:themeFill="background1"/>
            <w:vAlign w:val="center"/>
          </w:tcPr>
          <w:p w14:paraId="63C53BDD"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0966E9F"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461E7B5D"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1A6F8211"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2DD9380" w14:textId="77777777" w:rsidR="002D1324" w:rsidRPr="000E7884" w:rsidRDefault="002D1324" w:rsidP="00DE238B">
            <w:pPr>
              <w:jc w:val="center"/>
            </w:pPr>
            <w:r w:rsidRPr="000E7884">
              <w:rPr>
                <w:color w:val="000000"/>
              </w:rPr>
              <w:t xml:space="preserve">5.07 </w:t>
            </w:r>
          </w:p>
        </w:tc>
        <w:tc>
          <w:tcPr>
            <w:tcW w:w="405" w:type="pct"/>
            <w:shd w:val="clear" w:color="auto" w:fill="FFFFFF" w:themeFill="background1"/>
            <w:vAlign w:val="center"/>
          </w:tcPr>
          <w:p w14:paraId="497080B9" w14:textId="77777777" w:rsidR="002D1324" w:rsidRPr="000E7884" w:rsidRDefault="002D1324" w:rsidP="00DE238B">
            <w:pPr>
              <w:jc w:val="center"/>
            </w:pPr>
            <w:r w:rsidRPr="000E7884">
              <w:rPr>
                <w:color w:val="000000"/>
              </w:rPr>
              <w:t xml:space="preserve">5.23 </w:t>
            </w:r>
          </w:p>
        </w:tc>
        <w:tc>
          <w:tcPr>
            <w:tcW w:w="405" w:type="pct"/>
            <w:shd w:val="clear" w:color="auto" w:fill="FFFFFF" w:themeFill="background1"/>
            <w:vAlign w:val="center"/>
          </w:tcPr>
          <w:p w14:paraId="7C071045"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noWrap/>
            <w:vAlign w:val="center"/>
          </w:tcPr>
          <w:p w14:paraId="360829D1" w14:textId="77777777" w:rsidR="002D1324" w:rsidRPr="000E7884" w:rsidRDefault="002D1324" w:rsidP="00DE238B">
            <w:pPr>
              <w:jc w:val="center"/>
            </w:pPr>
            <w:r w:rsidRPr="000E7884">
              <w:rPr>
                <w:color w:val="000000"/>
              </w:rPr>
              <w:t>5.24</w:t>
            </w:r>
          </w:p>
        </w:tc>
        <w:tc>
          <w:tcPr>
            <w:tcW w:w="405" w:type="pct"/>
            <w:shd w:val="clear" w:color="auto" w:fill="FFFFFF" w:themeFill="background1"/>
            <w:noWrap/>
            <w:vAlign w:val="center"/>
          </w:tcPr>
          <w:p w14:paraId="72390F6A" w14:textId="77777777" w:rsidR="002D1324" w:rsidRPr="000E7884" w:rsidRDefault="002D1324" w:rsidP="00DE238B">
            <w:pPr>
              <w:jc w:val="center"/>
            </w:pPr>
            <w:r w:rsidRPr="000E7884">
              <w:rPr>
                <w:color w:val="000000"/>
              </w:rPr>
              <w:t>6.53</w:t>
            </w:r>
          </w:p>
        </w:tc>
        <w:tc>
          <w:tcPr>
            <w:tcW w:w="405" w:type="pct"/>
            <w:shd w:val="clear" w:color="auto" w:fill="FFFFFF" w:themeFill="background1"/>
            <w:noWrap/>
            <w:vAlign w:val="center"/>
          </w:tcPr>
          <w:p w14:paraId="12114335" w14:textId="77777777" w:rsidR="002D1324" w:rsidRPr="000E7884" w:rsidRDefault="002D1324" w:rsidP="00DE238B">
            <w:pPr>
              <w:jc w:val="center"/>
            </w:pPr>
            <w:r w:rsidRPr="000E7884">
              <w:rPr>
                <w:color w:val="000000"/>
              </w:rPr>
              <w:t>9.32</w:t>
            </w:r>
          </w:p>
        </w:tc>
      </w:tr>
      <w:tr w:rsidR="002D1324" w:rsidRPr="00B92C06" w14:paraId="5E5ADB83" w14:textId="77777777" w:rsidTr="00F52165">
        <w:trPr>
          <w:trHeight w:val="113"/>
          <w:jc w:val="center"/>
        </w:trPr>
        <w:tc>
          <w:tcPr>
            <w:tcW w:w="489" w:type="pct"/>
            <w:vMerge/>
            <w:shd w:val="clear" w:color="auto" w:fill="FFFFFF" w:themeFill="background1"/>
          </w:tcPr>
          <w:p w14:paraId="6C920BC7" w14:textId="77777777" w:rsidR="002D1324" w:rsidRPr="000E7884" w:rsidRDefault="002D1324" w:rsidP="00DE238B">
            <w:pPr>
              <w:jc w:val="center"/>
              <w:rPr>
                <w:b/>
                <w:bCs/>
              </w:rPr>
            </w:pPr>
          </w:p>
        </w:tc>
        <w:tc>
          <w:tcPr>
            <w:tcW w:w="430" w:type="pct"/>
            <w:vMerge/>
            <w:shd w:val="clear" w:color="auto" w:fill="FFFFFF" w:themeFill="background1"/>
            <w:vAlign w:val="center"/>
          </w:tcPr>
          <w:p w14:paraId="39DAB612" w14:textId="77777777" w:rsidR="002D1324" w:rsidRPr="000E7884" w:rsidRDefault="002D1324" w:rsidP="00DE238B">
            <w:pPr>
              <w:jc w:val="center"/>
              <w:rPr>
                <w:b/>
                <w:bCs/>
              </w:rPr>
            </w:pPr>
          </w:p>
        </w:tc>
        <w:tc>
          <w:tcPr>
            <w:tcW w:w="436" w:type="pct"/>
            <w:shd w:val="clear" w:color="auto" w:fill="FFFFFF" w:themeFill="background1"/>
            <w:vAlign w:val="center"/>
          </w:tcPr>
          <w:p w14:paraId="1687B63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F664879"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41F74AC2"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46FBD79B" w14:textId="77777777" w:rsidR="002D1324" w:rsidRPr="000E7884" w:rsidRDefault="002D1324" w:rsidP="00DE238B">
            <w:pPr>
              <w:jc w:val="center"/>
            </w:pPr>
            <w:r w:rsidRPr="000E7884">
              <w:rPr>
                <w:color w:val="000000"/>
              </w:rPr>
              <w:t>9.5</w:t>
            </w:r>
          </w:p>
        </w:tc>
        <w:tc>
          <w:tcPr>
            <w:tcW w:w="405" w:type="pct"/>
            <w:shd w:val="clear" w:color="auto" w:fill="FFFFFF" w:themeFill="background1"/>
            <w:vAlign w:val="center"/>
          </w:tcPr>
          <w:p w14:paraId="468B3B10"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vAlign w:val="center"/>
          </w:tcPr>
          <w:p w14:paraId="6665A1E9" w14:textId="77777777" w:rsidR="002D1324" w:rsidRPr="000E7884" w:rsidRDefault="002D1324" w:rsidP="00DE238B">
            <w:pPr>
              <w:jc w:val="center"/>
            </w:pPr>
            <w:r w:rsidRPr="000E7884">
              <w:rPr>
                <w:color w:val="000000"/>
              </w:rPr>
              <w:t xml:space="preserve">6.63 </w:t>
            </w:r>
          </w:p>
        </w:tc>
        <w:tc>
          <w:tcPr>
            <w:tcW w:w="405" w:type="pct"/>
            <w:shd w:val="clear" w:color="auto" w:fill="FFFFFF" w:themeFill="background1"/>
            <w:vAlign w:val="center"/>
          </w:tcPr>
          <w:p w14:paraId="64016453" w14:textId="77777777" w:rsidR="002D1324" w:rsidRPr="000E7884" w:rsidRDefault="002D1324" w:rsidP="00DE238B">
            <w:pPr>
              <w:jc w:val="center"/>
            </w:pPr>
            <w:r w:rsidRPr="000E7884">
              <w:rPr>
                <w:color w:val="000000"/>
              </w:rPr>
              <w:t xml:space="preserve">14.12 </w:t>
            </w:r>
          </w:p>
        </w:tc>
        <w:tc>
          <w:tcPr>
            <w:tcW w:w="405" w:type="pct"/>
            <w:shd w:val="clear" w:color="auto" w:fill="FFFFFF" w:themeFill="background1"/>
            <w:noWrap/>
            <w:vAlign w:val="center"/>
          </w:tcPr>
          <w:p w14:paraId="2472A796" w14:textId="77777777" w:rsidR="002D1324" w:rsidRPr="000E7884" w:rsidRDefault="002D1324" w:rsidP="00DE238B">
            <w:pPr>
              <w:jc w:val="center"/>
            </w:pPr>
            <w:r w:rsidRPr="000E7884">
              <w:rPr>
                <w:color w:val="000000"/>
              </w:rPr>
              <w:t>6.47</w:t>
            </w:r>
          </w:p>
        </w:tc>
        <w:tc>
          <w:tcPr>
            <w:tcW w:w="405" w:type="pct"/>
            <w:shd w:val="clear" w:color="auto" w:fill="FFFFFF" w:themeFill="background1"/>
            <w:noWrap/>
            <w:vAlign w:val="center"/>
          </w:tcPr>
          <w:p w14:paraId="5D93DA64" w14:textId="77777777" w:rsidR="002D1324" w:rsidRPr="000E7884" w:rsidRDefault="002D1324" w:rsidP="00DE238B">
            <w:pPr>
              <w:jc w:val="center"/>
            </w:pPr>
            <w:r w:rsidRPr="000E7884">
              <w:rPr>
                <w:color w:val="000000"/>
              </w:rPr>
              <w:t>12.39</w:t>
            </w:r>
          </w:p>
        </w:tc>
        <w:tc>
          <w:tcPr>
            <w:tcW w:w="405" w:type="pct"/>
            <w:shd w:val="clear" w:color="auto" w:fill="FFFFFF" w:themeFill="background1"/>
            <w:noWrap/>
            <w:vAlign w:val="center"/>
          </w:tcPr>
          <w:p w14:paraId="0C2E1150" w14:textId="77777777" w:rsidR="002D1324" w:rsidRPr="000E7884" w:rsidRDefault="002D1324" w:rsidP="00DE238B">
            <w:pPr>
              <w:jc w:val="center"/>
            </w:pPr>
            <w:r w:rsidRPr="000E7884">
              <w:rPr>
                <w:color w:val="000000"/>
              </w:rPr>
              <w:t>33.64</w:t>
            </w:r>
          </w:p>
        </w:tc>
      </w:tr>
      <w:tr w:rsidR="002D1324" w:rsidRPr="00B92C06" w14:paraId="59C88BF7" w14:textId="77777777" w:rsidTr="00F52165">
        <w:trPr>
          <w:trHeight w:val="113"/>
          <w:jc w:val="center"/>
        </w:trPr>
        <w:tc>
          <w:tcPr>
            <w:tcW w:w="489" w:type="pct"/>
            <w:vMerge/>
            <w:shd w:val="clear" w:color="auto" w:fill="FFFFFF" w:themeFill="background1"/>
          </w:tcPr>
          <w:p w14:paraId="5EA42C4B" w14:textId="77777777" w:rsidR="002D1324" w:rsidRPr="000E7884" w:rsidRDefault="002D1324" w:rsidP="00DE238B">
            <w:pPr>
              <w:jc w:val="center"/>
              <w:rPr>
                <w:b/>
                <w:bCs/>
              </w:rPr>
            </w:pPr>
          </w:p>
        </w:tc>
        <w:tc>
          <w:tcPr>
            <w:tcW w:w="430" w:type="pct"/>
            <w:vMerge/>
            <w:shd w:val="clear" w:color="auto" w:fill="FFFFFF" w:themeFill="background1"/>
            <w:vAlign w:val="center"/>
          </w:tcPr>
          <w:p w14:paraId="5B44352D" w14:textId="77777777" w:rsidR="002D1324" w:rsidRPr="000E7884" w:rsidRDefault="002D1324" w:rsidP="00DE238B">
            <w:pPr>
              <w:jc w:val="center"/>
              <w:rPr>
                <w:b/>
                <w:bCs/>
              </w:rPr>
            </w:pPr>
          </w:p>
        </w:tc>
        <w:tc>
          <w:tcPr>
            <w:tcW w:w="436" w:type="pct"/>
            <w:shd w:val="clear" w:color="auto" w:fill="FFFFFF" w:themeFill="background1"/>
            <w:vAlign w:val="center"/>
          </w:tcPr>
          <w:p w14:paraId="62B8E9D2"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6AEEFB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D2F574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C3486A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61D92C0" w14:textId="77777777" w:rsidR="002D1324" w:rsidRPr="000E7884" w:rsidRDefault="002D1324" w:rsidP="00DE238B">
            <w:pPr>
              <w:jc w:val="center"/>
            </w:pPr>
            <w:r w:rsidRPr="000E7884">
              <w:rPr>
                <w:color w:val="000000"/>
              </w:rPr>
              <w:t xml:space="preserve">10.08 </w:t>
            </w:r>
          </w:p>
        </w:tc>
        <w:tc>
          <w:tcPr>
            <w:tcW w:w="405" w:type="pct"/>
            <w:shd w:val="clear" w:color="auto" w:fill="FFFFFF" w:themeFill="background1"/>
            <w:vAlign w:val="center"/>
          </w:tcPr>
          <w:p w14:paraId="07939570" w14:textId="77777777" w:rsidR="002D1324" w:rsidRPr="000E7884" w:rsidRDefault="002D1324" w:rsidP="00DE238B">
            <w:pPr>
              <w:jc w:val="center"/>
            </w:pPr>
            <w:r w:rsidRPr="000E7884">
              <w:rPr>
                <w:color w:val="000000"/>
              </w:rPr>
              <w:t xml:space="preserve">19.45 </w:t>
            </w:r>
          </w:p>
        </w:tc>
        <w:tc>
          <w:tcPr>
            <w:tcW w:w="405" w:type="pct"/>
            <w:shd w:val="clear" w:color="auto" w:fill="FFFFFF" w:themeFill="background1"/>
            <w:vAlign w:val="center"/>
          </w:tcPr>
          <w:p w14:paraId="43D89A51" w14:textId="77777777" w:rsidR="002D1324" w:rsidRPr="000E7884" w:rsidRDefault="002D1324" w:rsidP="00DE238B">
            <w:pPr>
              <w:jc w:val="center"/>
            </w:pPr>
            <w:r w:rsidRPr="000E7884">
              <w:rPr>
                <w:color w:val="000000"/>
              </w:rPr>
              <w:t xml:space="preserve">67.61 </w:t>
            </w:r>
          </w:p>
        </w:tc>
        <w:tc>
          <w:tcPr>
            <w:tcW w:w="405" w:type="pct"/>
            <w:shd w:val="clear" w:color="auto" w:fill="FFFFFF" w:themeFill="background1"/>
            <w:noWrap/>
            <w:vAlign w:val="center"/>
          </w:tcPr>
          <w:p w14:paraId="67A4EAD8" w14:textId="77777777" w:rsidR="002D1324" w:rsidRPr="000E7884" w:rsidRDefault="002D1324" w:rsidP="00DE238B">
            <w:pPr>
              <w:jc w:val="center"/>
            </w:pPr>
            <w:r w:rsidRPr="000E7884">
              <w:rPr>
                <w:color w:val="000000"/>
              </w:rPr>
              <w:t>10.47</w:t>
            </w:r>
          </w:p>
        </w:tc>
        <w:tc>
          <w:tcPr>
            <w:tcW w:w="405" w:type="pct"/>
            <w:shd w:val="clear" w:color="auto" w:fill="FFFFFF" w:themeFill="background1"/>
            <w:noWrap/>
            <w:vAlign w:val="center"/>
          </w:tcPr>
          <w:p w14:paraId="3CD23D01" w14:textId="77777777" w:rsidR="002D1324" w:rsidRPr="000E7884" w:rsidRDefault="002D1324" w:rsidP="00DE238B">
            <w:pPr>
              <w:jc w:val="center"/>
            </w:pPr>
            <w:r w:rsidRPr="000E7884">
              <w:rPr>
                <w:color w:val="000000"/>
              </w:rPr>
              <w:t>35.11</w:t>
            </w:r>
          </w:p>
        </w:tc>
        <w:tc>
          <w:tcPr>
            <w:tcW w:w="405" w:type="pct"/>
            <w:shd w:val="clear" w:color="auto" w:fill="FFFFFF" w:themeFill="background1"/>
            <w:noWrap/>
            <w:vAlign w:val="center"/>
          </w:tcPr>
          <w:p w14:paraId="687B35B7" w14:textId="77777777" w:rsidR="002D1324" w:rsidRPr="000E7884" w:rsidRDefault="002D1324" w:rsidP="00DE238B">
            <w:pPr>
              <w:jc w:val="center"/>
            </w:pPr>
            <w:r w:rsidRPr="000E7884">
              <w:rPr>
                <w:color w:val="000000"/>
              </w:rPr>
              <w:t>419.15</w:t>
            </w:r>
          </w:p>
        </w:tc>
      </w:tr>
      <w:tr w:rsidR="002D1324" w:rsidRPr="00B92C06" w14:paraId="7F257167" w14:textId="77777777" w:rsidTr="00F52165">
        <w:trPr>
          <w:trHeight w:val="113"/>
          <w:jc w:val="center"/>
        </w:trPr>
        <w:tc>
          <w:tcPr>
            <w:tcW w:w="489" w:type="pct"/>
            <w:vMerge/>
            <w:shd w:val="clear" w:color="auto" w:fill="FFFFFF" w:themeFill="background1"/>
          </w:tcPr>
          <w:p w14:paraId="7DAE5E70"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2569FB7B"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tcPr>
          <w:p w14:paraId="6DE15CD8"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9B3CF63"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0228122A" w14:textId="77777777" w:rsidR="002D1324" w:rsidRPr="000E7884" w:rsidRDefault="002D1324" w:rsidP="00DE238B">
            <w:pPr>
              <w:jc w:val="center"/>
            </w:pPr>
            <w:r w:rsidRPr="000E7884">
              <w:rPr>
                <w:color w:val="000000"/>
              </w:rPr>
              <w:t>5.7</w:t>
            </w:r>
          </w:p>
        </w:tc>
        <w:tc>
          <w:tcPr>
            <w:tcW w:w="405" w:type="pct"/>
            <w:shd w:val="clear" w:color="auto" w:fill="FFFFFF" w:themeFill="background1"/>
            <w:vAlign w:val="center"/>
          </w:tcPr>
          <w:p w14:paraId="564D78D9" w14:textId="77777777" w:rsidR="002D1324" w:rsidRPr="000E7884" w:rsidRDefault="002D1324" w:rsidP="00DE238B">
            <w:pPr>
              <w:jc w:val="center"/>
            </w:pPr>
            <w:r w:rsidRPr="000E7884">
              <w:rPr>
                <w:color w:val="000000"/>
              </w:rPr>
              <w:t>12.9</w:t>
            </w:r>
          </w:p>
        </w:tc>
        <w:tc>
          <w:tcPr>
            <w:tcW w:w="405" w:type="pct"/>
            <w:shd w:val="clear" w:color="auto" w:fill="FFFFFF" w:themeFill="background1"/>
            <w:vAlign w:val="center"/>
          </w:tcPr>
          <w:p w14:paraId="75220163" w14:textId="77777777" w:rsidR="002D1324" w:rsidRPr="000E7884" w:rsidRDefault="002D1324" w:rsidP="00DE238B">
            <w:pPr>
              <w:jc w:val="center"/>
            </w:pPr>
            <w:r w:rsidRPr="000E7884">
              <w:rPr>
                <w:color w:val="000000"/>
              </w:rPr>
              <w:t xml:space="preserve">6.64 </w:t>
            </w:r>
          </w:p>
        </w:tc>
        <w:tc>
          <w:tcPr>
            <w:tcW w:w="405" w:type="pct"/>
            <w:shd w:val="clear" w:color="auto" w:fill="FFFFFF" w:themeFill="background1"/>
            <w:vAlign w:val="center"/>
          </w:tcPr>
          <w:p w14:paraId="349C1AAB" w14:textId="77777777" w:rsidR="002D1324" w:rsidRPr="000E7884" w:rsidRDefault="002D1324" w:rsidP="00DE238B">
            <w:pPr>
              <w:jc w:val="center"/>
            </w:pPr>
            <w:r w:rsidRPr="000E7884">
              <w:rPr>
                <w:color w:val="000000"/>
              </w:rPr>
              <w:t xml:space="preserve">7.25 </w:t>
            </w:r>
          </w:p>
        </w:tc>
        <w:tc>
          <w:tcPr>
            <w:tcW w:w="405" w:type="pct"/>
            <w:shd w:val="clear" w:color="auto" w:fill="FFFFFF" w:themeFill="background1"/>
            <w:vAlign w:val="center"/>
          </w:tcPr>
          <w:p w14:paraId="63B7D495" w14:textId="77777777" w:rsidR="002D1324" w:rsidRPr="000E7884" w:rsidRDefault="002D1324" w:rsidP="00DE238B">
            <w:pPr>
              <w:jc w:val="center"/>
            </w:pPr>
            <w:r w:rsidRPr="000E7884">
              <w:rPr>
                <w:color w:val="000000"/>
              </w:rPr>
              <w:t xml:space="preserve">8.93 </w:t>
            </w:r>
          </w:p>
        </w:tc>
        <w:tc>
          <w:tcPr>
            <w:tcW w:w="405" w:type="pct"/>
            <w:shd w:val="clear" w:color="auto" w:fill="FFFFFF" w:themeFill="background1"/>
            <w:noWrap/>
            <w:vAlign w:val="center"/>
          </w:tcPr>
          <w:p w14:paraId="1E633664" w14:textId="77777777" w:rsidR="002D1324" w:rsidRPr="000E7884" w:rsidRDefault="002D1324" w:rsidP="00DE238B">
            <w:pPr>
              <w:jc w:val="center"/>
            </w:pPr>
            <w:r w:rsidRPr="000E7884">
              <w:rPr>
                <w:color w:val="000000"/>
              </w:rPr>
              <w:t>6.68</w:t>
            </w:r>
          </w:p>
        </w:tc>
        <w:tc>
          <w:tcPr>
            <w:tcW w:w="405" w:type="pct"/>
            <w:shd w:val="clear" w:color="auto" w:fill="FFFFFF" w:themeFill="background1"/>
            <w:noWrap/>
            <w:vAlign w:val="center"/>
          </w:tcPr>
          <w:p w14:paraId="5F2A6122" w14:textId="77777777" w:rsidR="002D1324" w:rsidRPr="000E7884" w:rsidRDefault="002D1324" w:rsidP="00DE238B">
            <w:pPr>
              <w:jc w:val="center"/>
            </w:pPr>
            <w:r w:rsidRPr="000E7884">
              <w:rPr>
                <w:color w:val="000000"/>
              </w:rPr>
              <w:t>12.43</w:t>
            </w:r>
          </w:p>
        </w:tc>
        <w:tc>
          <w:tcPr>
            <w:tcW w:w="405" w:type="pct"/>
            <w:shd w:val="clear" w:color="auto" w:fill="FFFFFF" w:themeFill="background1"/>
            <w:noWrap/>
            <w:vAlign w:val="center"/>
          </w:tcPr>
          <w:p w14:paraId="77DD4823" w14:textId="77777777" w:rsidR="002D1324" w:rsidRPr="000E7884" w:rsidRDefault="002D1324" w:rsidP="00DE238B">
            <w:pPr>
              <w:jc w:val="center"/>
            </w:pPr>
            <w:r w:rsidRPr="000E7884">
              <w:rPr>
                <w:color w:val="000000"/>
              </w:rPr>
              <w:t>21.64</w:t>
            </w:r>
          </w:p>
        </w:tc>
      </w:tr>
      <w:tr w:rsidR="002D1324" w:rsidRPr="00B92C06" w14:paraId="29C30D2B" w14:textId="77777777" w:rsidTr="00F52165">
        <w:trPr>
          <w:trHeight w:val="113"/>
          <w:jc w:val="center"/>
        </w:trPr>
        <w:tc>
          <w:tcPr>
            <w:tcW w:w="489" w:type="pct"/>
            <w:vMerge/>
            <w:shd w:val="clear" w:color="auto" w:fill="FFFFFF" w:themeFill="background1"/>
          </w:tcPr>
          <w:p w14:paraId="5A7C8503" w14:textId="77777777" w:rsidR="002D1324" w:rsidRPr="000E7884" w:rsidRDefault="002D1324" w:rsidP="00DE238B">
            <w:pPr>
              <w:jc w:val="center"/>
              <w:rPr>
                <w:b/>
                <w:bCs/>
              </w:rPr>
            </w:pPr>
          </w:p>
        </w:tc>
        <w:tc>
          <w:tcPr>
            <w:tcW w:w="430" w:type="pct"/>
            <w:vMerge/>
            <w:shd w:val="clear" w:color="auto" w:fill="FFFFFF" w:themeFill="background1"/>
            <w:vAlign w:val="center"/>
          </w:tcPr>
          <w:p w14:paraId="7607A305" w14:textId="77777777" w:rsidR="002D1324" w:rsidRPr="000E7884" w:rsidRDefault="002D1324" w:rsidP="00DE238B">
            <w:pPr>
              <w:jc w:val="center"/>
              <w:rPr>
                <w:b/>
                <w:bCs/>
              </w:rPr>
            </w:pPr>
          </w:p>
        </w:tc>
        <w:tc>
          <w:tcPr>
            <w:tcW w:w="436" w:type="pct"/>
            <w:shd w:val="clear" w:color="auto" w:fill="FFFFFF" w:themeFill="background1"/>
            <w:vAlign w:val="center"/>
          </w:tcPr>
          <w:p w14:paraId="1E05FC57"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6AE637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4B2A4EC7" w14:textId="77777777" w:rsidR="002D1324" w:rsidRPr="000E7884" w:rsidRDefault="002D1324" w:rsidP="00DE238B">
            <w:pPr>
              <w:jc w:val="center"/>
            </w:pPr>
            <w:r w:rsidRPr="000E7884">
              <w:rPr>
                <w:color w:val="000000"/>
              </w:rPr>
              <w:t>2.5</w:t>
            </w:r>
          </w:p>
        </w:tc>
        <w:tc>
          <w:tcPr>
            <w:tcW w:w="405" w:type="pct"/>
            <w:shd w:val="clear" w:color="auto" w:fill="FFFFFF" w:themeFill="background1"/>
            <w:vAlign w:val="center"/>
          </w:tcPr>
          <w:p w14:paraId="311D08E0"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41EA5862"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564D8DBA"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78430883"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3EAA71AA" w14:textId="77777777" w:rsidR="002D1324" w:rsidRPr="000E7884" w:rsidRDefault="002D1324" w:rsidP="00DE238B">
            <w:pPr>
              <w:jc w:val="center"/>
            </w:pPr>
            <w:r w:rsidRPr="000E7884">
              <w:rPr>
                <w:color w:val="000000"/>
              </w:rPr>
              <w:t>4.78</w:t>
            </w:r>
          </w:p>
        </w:tc>
        <w:tc>
          <w:tcPr>
            <w:tcW w:w="405" w:type="pct"/>
            <w:shd w:val="clear" w:color="auto" w:fill="FFFFFF" w:themeFill="background1"/>
            <w:noWrap/>
            <w:vAlign w:val="center"/>
          </w:tcPr>
          <w:p w14:paraId="2BD76C23" w14:textId="77777777" w:rsidR="002D1324" w:rsidRPr="000E7884" w:rsidRDefault="002D1324" w:rsidP="00DE238B">
            <w:pPr>
              <w:jc w:val="center"/>
            </w:pPr>
            <w:r w:rsidRPr="000E7884">
              <w:rPr>
                <w:color w:val="000000"/>
              </w:rPr>
              <w:t>6.24</w:t>
            </w:r>
          </w:p>
        </w:tc>
        <w:tc>
          <w:tcPr>
            <w:tcW w:w="405" w:type="pct"/>
            <w:shd w:val="clear" w:color="auto" w:fill="FFFFFF" w:themeFill="background1"/>
            <w:noWrap/>
            <w:vAlign w:val="center"/>
          </w:tcPr>
          <w:p w14:paraId="025C4B57" w14:textId="77777777" w:rsidR="002D1324" w:rsidRPr="000E7884" w:rsidRDefault="002D1324" w:rsidP="00DE238B">
            <w:pPr>
              <w:jc w:val="center"/>
            </w:pPr>
            <w:r w:rsidRPr="000E7884">
              <w:rPr>
                <w:color w:val="000000"/>
              </w:rPr>
              <w:t>7.81</w:t>
            </w:r>
          </w:p>
        </w:tc>
      </w:tr>
      <w:tr w:rsidR="002D1324" w:rsidRPr="00B92C06" w14:paraId="34E29B22" w14:textId="77777777" w:rsidTr="00F52165">
        <w:trPr>
          <w:trHeight w:val="113"/>
          <w:jc w:val="center"/>
        </w:trPr>
        <w:tc>
          <w:tcPr>
            <w:tcW w:w="489" w:type="pct"/>
            <w:vMerge/>
            <w:shd w:val="clear" w:color="auto" w:fill="FFFFFF" w:themeFill="background1"/>
          </w:tcPr>
          <w:p w14:paraId="3ADCE5D1" w14:textId="77777777" w:rsidR="002D1324" w:rsidRPr="000E7884" w:rsidRDefault="002D1324" w:rsidP="00DE238B">
            <w:pPr>
              <w:jc w:val="center"/>
              <w:rPr>
                <w:b/>
                <w:bCs/>
              </w:rPr>
            </w:pPr>
          </w:p>
        </w:tc>
        <w:tc>
          <w:tcPr>
            <w:tcW w:w="430" w:type="pct"/>
            <w:vMerge/>
            <w:shd w:val="clear" w:color="auto" w:fill="FFFFFF" w:themeFill="background1"/>
            <w:vAlign w:val="center"/>
          </w:tcPr>
          <w:p w14:paraId="47696070" w14:textId="77777777" w:rsidR="002D1324" w:rsidRPr="000E7884" w:rsidRDefault="002D1324" w:rsidP="00DE238B">
            <w:pPr>
              <w:jc w:val="center"/>
              <w:rPr>
                <w:b/>
                <w:bCs/>
              </w:rPr>
            </w:pPr>
          </w:p>
        </w:tc>
        <w:tc>
          <w:tcPr>
            <w:tcW w:w="436" w:type="pct"/>
            <w:shd w:val="clear" w:color="auto" w:fill="FFFFFF" w:themeFill="background1"/>
            <w:vAlign w:val="center"/>
          </w:tcPr>
          <w:p w14:paraId="30A5768A"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6C15B68"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52DC855D"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0F51FCB" w14:textId="77777777" w:rsidR="002D1324" w:rsidRPr="000E7884" w:rsidRDefault="002D1324" w:rsidP="00DE238B">
            <w:pPr>
              <w:jc w:val="center"/>
            </w:pPr>
            <w:r w:rsidRPr="000E7884">
              <w:rPr>
                <w:color w:val="000000"/>
              </w:rPr>
              <w:t>10.5</w:t>
            </w:r>
          </w:p>
        </w:tc>
        <w:tc>
          <w:tcPr>
            <w:tcW w:w="405" w:type="pct"/>
            <w:shd w:val="clear" w:color="auto" w:fill="FFFFFF" w:themeFill="background1"/>
            <w:vAlign w:val="center"/>
          </w:tcPr>
          <w:p w14:paraId="06D194E1"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31491F08"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5D383E96"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51C5E1AC" w14:textId="77777777" w:rsidR="002D1324" w:rsidRPr="000E7884" w:rsidRDefault="002D1324" w:rsidP="00DE238B">
            <w:pPr>
              <w:jc w:val="center"/>
            </w:pPr>
            <w:r w:rsidRPr="000E7884">
              <w:rPr>
                <w:color w:val="000000"/>
              </w:rPr>
              <w:t>6.38</w:t>
            </w:r>
          </w:p>
        </w:tc>
        <w:tc>
          <w:tcPr>
            <w:tcW w:w="405" w:type="pct"/>
            <w:shd w:val="clear" w:color="auto" w:fill="FFFFFF" w:themeFill="background1"/>
            <w:noWrap/>
            <w:vAlign w:val="center"/>
          </w:tcPr>
          <w:p w14:paraId="2F6F73E1" w14:textId="77777777" w:rsidR="002D1324" w:rsidRPr="000E7884" w:rsidRDefault="002D1324" w:rsidP="00DE238B">
            <w:pPr>
              <w:jc w:val="center"/>
            </w:pPr>
            <w:r w:rsidRPr="000E7884">
              <w:rPr>
                <w:color w:val="000000"/>
              </w:rPr>
              <w:t>10.70</w:t>
            </w:r>
          </w:p>
        </w:tc>
        <w:tc>
          <w:tcPr>
            <w:tcW w:w="405" w:type="pct"/>
            <w:shd w:val="clear" w:color="auto" w:fill="FFFFFF" w:themeFill="background1"/>
            <w:noWrap/>
            <w:vAlign w:val="center"/>
          </w:tcPr>
          <w:p w14:paraId="61BD43E5" w14:textId="77777777" w:rsidR="002D1324" w:rsidRPr="000E7884" w:rsidRDefault="002D1324" w:rsidP="00DE238B">
            <w:pPr>
              <w:jc w:val="center"/>
            </w:pPr>
            <w:r w:rsidRPr="000E7884">
              <w:rPr>
                <w:color w:val="000000"/>
              </w:rPr>
              <w:t>16.20</w:t>
            </w:r>
          </w:p>
        </w:tc>
      </w:tr>
      <w:tr w:rsidR="002D1324" w:rsidRPr="00B92C06" w14:paraId="646D2795" w14:textId="77777777" w:rsidTr="00F52165">
        <w:trPr>
          <w:trHeight w:val="113"/>
          <w:jc w:val="center"/>
        </w:trPr>
        <w:tc>
          <w:tcPr>
            <w:tcW w:w="489" w:type="pct"/>
            <w:vMerge/>
            <w:shd w:val="clear" w:color="auto" w:fill="FFFFFF" w:themeFill="background1"/>
          </w:tcPr>
          <w:p w14:paraId="74663340" w14:textId="77777777" w:rsidR="002D1324" w:rsidRPr="000E7884" w:rsidRDefault="002D1324" w:rsidP="00DE238B">
            <w:pPr>
              <w:jc w:val="center"/>
              <w:rPr>
                <w:b/>
                <w:bCs/>
              </w:rPr>
            </w:pPr>
          </w:p>
        </w:tc>
        <w:tc>
          <w:tcPr>
            <w:tcW w:w="430" w:type="pct"/>
            <w:vMerge/>
            <w:shd w:val="clear" w:color="auto" w:fill="FFFFFF" w:themeFill="background1"/>
            <w:vAlign w:val="center"/>
          </w:tcPr>
          <w:p w14:paraId="0FC91E88" w14:textId="77777777" w:rsidR="002D1324" w:rsidRPr="000E7884" w:rsidRDefault="002D1324" w:rsidP="00DE238B">
            <w:pPr>
              <w:jc w:val="center"/>
              <w:rPr>
                <w:b/>
                <w:bCs/>
              </w:rPr>
            </w:pPr>
          </w:p>
        </w:tc>
        <w:tc>
          <w:tcPr>
            <w:tcW w:w="436" w:type="pct"/>
            <w:shd w:val="clear" w:color="auto" w:fill="FFFFFF" w:themeFill="background1"/>
            <w:vAlign w:val="center"/>
          </w:tcPr>
          <w:p w14:paraId="31A4F9AF"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10B83D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CDC41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DE7AEC5"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28994E" w14:textId="77777777" w:rsidR="002D1324" w:rsidRPr="000E7884" w:rsidRDefault="002D1324" w:rsidP="00DE238B">
            <w:pPr>
              <w:jc w:val="center"/>
            </w:pPr>
            <w:r w:rsidRPr="000E7884">
              <w:rPr>
                <w:color w:val="000000"/>
              </w:rPr>
              <w:t xml:space="preserve">9.03 </w:t>
            </w:r>
          </w:p>
        </w:tc>
        <w:tc>
          <w:tcPr>
            <w:tcW w:w="405" w:type="pct"/>
            <w:shd w:val="clear" w:color="auto" w:fill="FFFFFF" w:themeFill="background1"/>
            <w:vAlign w:val="center"/>
          </w:tcPr>
          <w:p w14:paraId="5C8E01BA" w14:textId="77777777" w:rsidR="002D1324" w:rsidRPr="000E7884" w:rsidRDefault="002D1324" w:rsidP="00DE238B">
            <w:pPr>
              <w:jc w:val="center"/>
            </w:pPr>
            <w:r w:rsidRPr="000E7884">
              <w:rPr>
                <w:color w:val="000000"/>
              </w:rPr>
              <w:t xml:space="preserve">11.50 </w:t>
            </w:r>
          </w:p>
        </w:tc>
        <w:tc>
          <w:tcPr>
            <w:tcW w:w="405" w:type="pct"/>
            <w:shd w:val="clear" w:color="auto" w:fill="FFFFFF" w:themeFill="background1"/>
            <w:vAlign w:val="center"/>
          </w:tcPr>
          <w:p w14:paraId="4EE525D8" w14:textId="77777777" w:rsidR="002D1324" w:rsidRPr="000E7884" w:rsidRDefault="002D1324" w:rsidP="00DE238B">
            <w:pPr>
              <w:jc w:val="center"/>
            </w:pPr>
            <w:r w:rsidRPr="000E7884">
              <w:rPr>
                <w:color w:val="000000"/>
              </w:rPr>
              <w:t xml:space="preserve">18.67 </w:t>
            </w:r>
          </w:p>
        </w:tc>
        <w:tc>
          <w:tcPr>
            <w:tcW w:w="405" w:type="pct"/>
            <w:shd w:val="clear" w:color="auto" w:fill="FFFFFF" w:themeFill="background1"/>
            <w:noWrap/>
            <w:vAlign w:val="center"/>
          </w:tcPr>
          <w:p w14:paraId="47E9B12D" w14:textId="77777777" w:rsidR="002D1324" w:rsidRPr="000E7884" w:rsidRDefault="002D1324" w:rsidP="00DE238B">
            <w:pPr>
              <w:jc w:val="center"/>
            </w:pPr>
            <w:r w:rsidRPr="000E7884">
              <w:rPr>
                <w:color w:val="000000"/>
              </w:rPr>
              <w:t>9.51</w:t>
            </w:r>
          </w:p>
        </w:tc>
        <w:tc>
          <w:tcPr>
            <w:tcW w:w="405" w:type="pct"/>
            <w:shd w:val="clear" w:color="auto" w:fill="FFFFFF" w:themeFill="background1"/>
            <w:noWrap/>
            <w:vAlign w:val="center"/>
          </w:tcPr>
          <w:p w14:paraId="6B3EDFCA" w14:textId="77777777" w:rsidR="002D1324" w:rsidRPr="000E7884" w:rsidRDefault="002D1324" w:rsidP="00DE238B">
            <w:pPr>
              <w:jc w:val="center"/>
            </w:pPr>
            <w:r w:rsidRPr="000E7884">
              <w:rPr>
                <w:color w:val="000000"/>
              </w:rPr>
              <w:t>24.39</w:t>
            </w:r>
          </w:p>
        </w:tc>
        <w:tc>
          <w:tcPr>
            <w:tcW w:w="405" w:type="pct"/>
            <w:shd w:val="clear" w:color="auto" w:fill="FFFFFF" w:themeFill="background1"/>
            <w:noWrap/>
            <w:vAlign w:val="center"/>
          </w:tcPr>
          <w:p w14:paraId="661C3D6B" w14:textId="77777777" w:rsidR="002D1324" w:rsidRPr="000E7884" w:rsidRDefault="002D1324" w:rsidP="00DE238B">
            <w:pPr>
              <w:jc w:val="center"/>
            </w:pPr>
            <w:r w:rsidRPr="000E7884">
              <w:rPr>
                <w:color w:val="000000"/>
              </w:rPr>
              <w:t>51.33</w:t>
            </w:r>
          </w:p>
        </w:tc>
      </w:tr>
    </w:tbl>
    <w:p w14:paraId="4A9466AE" w14:textId="77777777" w:rsidR="002D1324" w:rsidRDefault="002D1324" w:rsidP="002D1324"/>
    <w:p w14:paraId="3A33FC1A"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.2-2</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775B3195"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B77158" w14:paraId="4B36ADC4" w14:textId="77777777" w:rsidTr="00DE238B">
        <w:trPr>
          <w:trHeight w:val="278"/>
        </w:trPr>
        <w:tc>
          <w:tcPr>
            <w:tcW w:w="0" w:type="auto"/>
            <w:gridSpan w:val="9"/>
          </w:tcPr>
          <w:p w14:paraId="008A0D8E" w14:textId="77777777" w:rsidR="002D1324" w:rsidRPr="00B77158" w:rsidRDefault="002D1324" w:rsidP="00DE238B">
            <w:pPr>
              <w:jc w:val="center"/>
              <w:rPr>
                <w:b/>
                <w:i/>
                <w:color w:val="000000"/>
              </w:rPr>
            </w:pPr>
            <w:r w:rsidRPr="00B77158">
              <w:rPr>
                <w:b/>
                <w:i/>
              </w:rPr>
              <w:t xml:space="preserve">Simple description of key assumptions (RSI based on 1dB desense, </w:t>
            </w:r>
            <w:r w:rsidRPr="00B77158">
              <w:rPr>
                <w:b/>
                <w:bCs/>
                <w:i/>
                <w:iCs/>
              </w:rPr>
              <w:t>Twice area &amp; same TxRUs (Option 2), SBFD slot configuration {XXXXU}, dynamic SBFD Option 3, DL: 0.5Mbytes, UL: 0.125Mbyte</w:t>
            </w:r>
            <w:r w:rsidRPr="00B77158">
              <w:rPr>
                <w:b/>
                <w:i/>
              </w:rPr>
              <w:t>)</w:t>
            </w:r>
          </w:p>
        </w:tc>
      </w:tr>
      <w:tr w:rsidR="002D1324" w:rsidRPr="00B77158" w14:paraId="4FBE5E09" w14:textId="77777777" w:rsidTr="00DE238B">
        <w:trPr>
          <w:trHeight w:val="278"/>
        </w:trPr>
        <w:tc>
          <w:tcPr>
            <w:tcW w:w="0" w:type="auto"/>
            <w:gridSpan w:val="3"/>
            <w:vMerge w:val="restart"/>
          </w:tcPr>
          <w:p w14:paraId="0BB5265A" w14:textId="77777777" w:rsidR="002D1324" w:rsidRPr="00B77158" w:rsidRDefault="002D1324" w:rsidP="00DE238B">
            <w:pPr>
              <w:jc w:val="center"/>
              <w:rPr>
                <w:b/>
                <w:bCs/>
              </w:rPr>
            </w:pPr>
          </w:p>
        </w:tc>
        <w:tc>
          <w:tcPr>
            <w:tcW w:w="0" w:type="auto"/>
            <w:gridSpan w:val="3"/>
            <w:shd w:val="clear" w:color="auto" w:fill="auto"/>
            <w:vAlign w:val="center"/>
          </w:tcPr>
          <w:p w14:paraId="3F8D0A16" w14:textId="7749914C" w:rsidR="002D1324" w:rsidRPr="00B77158" w:rsidRDefault="00E14AF2" w:rsidP="00DE238B">
            <w:pPr>
              <w:jc w:val="center"/>
              <w:rPr>
                <w:b/>
                <w:color w:val="000000"/>
              </w:rPr>
            </w:pPr>
            <w:r>
              <w:rPr>
                <w:b/>
                <w:color w:val="000000"/>
              </w:rPr>
              <w:t>[33]</w:t>
            </w:r>
          </w:p>
        </w:tc>
        <w:tc>
          <w:tcPr>
            <w:tcW w:w="0" w:type="auto"/>
            <w:gridSpan w:val="3"/>
            <w:shd w:val="clear" w:color="auto" w:fill="auto"/>
            <w:vAlign w:val="center"/>
          </w:tcPr>
          <w:p w14:paraId="20C8BB18" w14:textId="55C778A5" w:rsidR="002D1324" w:rsidRPr="00B77158" w:rsidRDefault="00E14AF2" w:rsidP="00DE238B">
            <w:pPr>
              <w:jc w:val="center"/>
              <w:rPr>
                <w:b/>
                <w:color w:val="000000"/>
              </w:rPr>
            </w:pPr>
            <w:r>
              <w:rPr>
                <w:b/>
                <w:color w:val="000000"/>
              </w:rPr>
              <w:t>[41]</w:t>
            </w:r>
          </w:p>
        </w:tc>
      </w:tr>
      <w:tr w:rsidR="002D1324" w:rsidRPr="00B77158" w14:paraId="680600C0" w14:textId="77777777" w:rsidTr="00DE238B">
        <w:trPr>
          <w:trHeight w:val="278"/>
        </w:trPr>
        <w:tc>
          <w:tcPr>
            <w:tcW w:w="0" w:type="auto"/>
            <w:gridSpan w:val="3"/>
            <w:vMerge/>
          </w:tcPr>
          <w:p w14:paraId="552A62B3" w14:textId="77777777" w:rsidR="002D1324" w:rsidRPr="00B77158" w:rsidRDefault="002D1324" w:rsidP="00DE238B">
            <w:pPr>
              <w:jc w:val="center"/>
              <w:rPr>
                <w:b/>
                <w:bCs/>
              </w:rPr>
            </w:pPr>
          </w:p>
        </w:tc>
        <w:tc>
          <w:tcPr>
            <w:tcW w:w="0" w:type="auto"/>
            <w:shd w:val="clear" w:color="auto" w:fill="auto"/>
            <w:vAlign w:val="center"/>
          </w:tcPr>
          <w:p w14:paraId="5619484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2F721DD"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7DDAF319" w14:textId="77777777" w:rsidR="002D1324" w:rsidRPr="00B77158" w:rsidRDefault="002D1324" w:rsidP="00DE238B">
            <w:pPr>
              <w:jc w:val="center"/>
              <w:rPr>
                <w:b/>
                <w:color w:val="000000"/>
              </w:rPr>
            </w:pPr>
            <w:r w:rsidRPr="00B77158">
              <w:rPr>
                <w:b/>
                <w:color w:val="000000"/>
              </w:rPr>
              <w:t>High load</w:t>
            </w:r>
          </w:p>
        </w:tc>
        <w:tc>
          <w:tcPr>
            <w:tcW w:w="0" w:type="auto"/>
            <w:shd w:val="clear" w:color="auto" w:fill="auto"/>
            <w:vAlign w:val="center"/>
          </w:tcPr>
          <w:p w14:paraId="53AD01C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F2A7807"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0B4B6FA0" w14:textId="77777777" w:rsidR="002D1324" w:rsidRPr="00B77158" w:rsidRDefault="002D1324" w:rsidP="00DE238B">
            <w:pPr>
              <w:jc w:val="center"/>
              <w:rPr>
                <w:b/>
                <w:color w:val="000000"/>
              </w:rPr>
            </w:pPr>
            <w:r w:rsidRPr="00B77158">
              <w:rPr>
                <w:b/>
                <w:color w:val="000000"/>
              </w:rPr>
              <w:t>High load</w:t>
            </w:r>
          </w:p>
        </w:tc>
      </w:tr>
      <w:tr w:rsidR="002D1324" w:rsidRPr="00B77158" w14:paraId="79826A02" w14:textId="77777777" w:rsidTr="00F52165">
        <w:trPr>
          <w:trHeight w:val="278"/>
        </w:trPr>
        <w:tc>
          <w:tcPr>
            <w:tcW w:w="0" w:type="auto"/>
            <w:vMerge w:val="restart"/>
            <w:vAlign w:val="center"/>
          </w:tcPr>
          <w:p w14:paraId="4957A55C"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26F8B92"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4C4A2F03"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54FA7129" w14:textId="77777777" w:rsidR="002D1324" w:rsidRPr="00B77158" w:rsidRDefault="002D1324" w:rsidP="00DE238B">
            <w:pPr>
              <w:jc w:val="center"/>
            </w:pPr>
            <w:r w:rsidRPr="00B77158">
              <w:rPr>
                <w:color w:val="000000"/>
              </w:rPr>
              <w:t>7.02%</w:t>
            </w:r>
          </w:p>
        </w:tc>
        <w:tc>
          <w:tcPr>
            <w:tcW w:w="0" w:type="auto"/>
            <w:shd w:val="clear" w:color="auto" w:fill="auto"/>
            <w:vAlign w:val="center"/>
          </w:tcPr>
          <w:p w14:paraId="26D42164" w14:textId="77777777" w:rsidR="002D1324" w:rsidRPr="00B77158" w:rsidRDefault="002D1324" w:rsidP="00DE238B">
            <w:pPr>
              <w:jc w:val="center"/>
            </w:pPr>
            <w:r w:rsidRPr="00B77158">
              <w:rPr>
                <w:color w:val="000000"/>
              </w:rPr>
              <w:t>20.38%</w:t>
            </w:r>
          </w:p>
        </w:tc>
        <w:tc>
          <w:tcPr>
            <w:tcW w:w="0" w:type="auto"/>
            <w:shd w:val="clear" w:color="auto" w:fill="auto"/>
            <w:vAlign w:val="center"/>
          </w:tcPr>
          <w:p w14:paraId="3311B798" w14:textId="77777777" w:rsidR="002D1324" w:rsidRPr="00B77158" w:rsidRDefault="002D1324" w:rsidP="00DE238B">
            <w:pPr>
              <w:jc w:val="center"/>
            </w:pPr>
            <w:r w:rsidRPr="00B77158">
              <w:rPr>
                <w:color w:val="000000"/>
              </w:rPr>
              <w:t>48.20%</w:t>
            </w:r>
          </w:p>
        </w:tc>
        <w:tc>
          <w:tcPr>
            <w:tcW w:w="0" w:type="auto"/>
            <w:shd w:val="clear" w:color="auto" w:fill="auto"/>
          </w:tcPr>
          <w:p w14:paraId="49BD19E2" w14:textId="77777777" w:rsidR="002D1324" w:rsidRPr="00F968D8" w:rsidRDefault="002D1324" w:rsidP="00DE238B">
            <w:pPr>
              <w:jc w:val="center"/>
            </w:pPr>
            <w:r w:rsidRPr="00F968D8">
              <w:t xml:space="preserve"> </w:t>
            </w:r>
          </w:p>
        </w:tc>
        <w:tc>
          <w:tcPr>
            <w:tcW w:w="0" w:type="auto"/>
            <w:shd w:val="clear" w:color="auto" w:fill="auto"/>
          </w:tcPr>
          <w:p w14:paraId="7696E0DE" w14:textId="77777777" w:rsidR="002D1324" w:rsidRPr="00F968D8" w:rsidRDefault="002D1324" w:rsidP="00DE238B">
            <w:pPr>
              <w:jc w:val="center"/>
            </w:pPr>
            <w:r w:rsidRPr="00F968D8">
              <w:t xml:space="preserve"> </w:t>
            </w:r>
          </w:p>
        </w:tc>
        <w:tc>
          <w:tcPr>
            <w:tcW w:w="0" w:type="auto"/>
            <w:shd w:val="clear" w:color="auto" w:fill="auto"/>
          </w:tcPr>
          <w:p w14:paraId="153DA8D3" w14:textId="77777777" w:rsidR="002D1324" w:rsidRPr="00F968D8" w:rsidRDefault="002D1324" w:rsidP="00DE238B">
            <w:pPr>
              <w:jc w:val="center"/>
            </w:pPr>
            <w:r w:rsidRPr="00F968D8">
              <w:t xml:space="preserve"> </w:t>
            </w:r>
          </w:p>
        </w:tc>
      </w:tr>
      <w:tr w:rsidR="002D1324" w:rsidRPr="00B77158" w14:paraId="307F1645" w14:textId="77777777" w:rsidTr="00F52165">
        <w:trPr>
          <w:trHeight w:val="278"/>
        </w:trPr>
        <w:tc>
          <w:tcPr>
            <w:tcW w:w="0" w:type="auto"/>
            <w:vMerge/>
            <w:vAlign w:val="center"/>
          </w:tcPr>
          <w:p w14:paraId="1B29DA3F" w14:textId="77777777" w:rsidR="002D1324" w:rsidRPr="00B77158" w:rsidRDefault="002D1324" w:rsidP="00DE238B">
            <w:pPr>
              <w:jc w:val="center"/>
              <w:rPr>
                <w:b/>
                <w:bCs/>
              </w:rPr>
            </w:pPr>
          </w:p>
        </w:tc>
        <w:tc>
          <w:tcPr>
            <w:tcW w:w="1304" w:type="dxa"/>
            <w:vMerge/>
            <w:shd w:val="clear" w:color="auto" w:fill="auto"/>
            <w:vAlign w:val="center"/>
          </w:tcPr>
          <w:p w14:paraId="2FA65EC1" w14:textId="77777777" w:rsidR="002D1324" w:rsidRPr="00B77158" w:rsidRDefault="002D1324" w:rsidP="00DE238B">
            <w:pPr>
              <w:jc w:val="center"/>
              <w:rPr>
                <w:b/>
                <w:bCs/>
              </w:rPr>
            </w:pPr>
          </w:p>
        </w:tc>
        <w:tc>
          <w:tcPr>
            <w:tcW w:w="956" w:type="dxa"/>
            <w:shd w:val="clear" w:color="auto" w:fill="auto"/>
            <w:vAlign w:val="center"/>
          </w:tcPr>
          <w:p w14:paraId="1C8DF0FA"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0C6258A7" w14:textId="77777777" w:rsidR="002D1324" w:rsidRPr="00B77158" w:rsidRDefault="002D1324" w:rsidP="00DE238B">
            <w:pPr>
              <w:jc w:val="center"/>
            </w:pPr>
            <w:r w:rsidRPr="00B77158">
              <w:rPr>
                <w:color w:val="000000"/>
              </w:rPr>
              <w:t>11.19%</w:t>
            </w:r>
          </w:p>
        </w:tc>
        <w:tc>
          <w:tcPr>
            <w:tcW w:w="0" w:type="auto"/>
            <w:shd w:val="clear" w:color="auto" w:fill="auto"/>
            <w:vAlign w:val="center"/>
          </w:tcPr>
          <w:p w14:paraId="33EFAA21" w14:textId="77777777" w:rsidR="002D1324" w:rsidRPr="00B77158" w:rsidRDefault="002D1324" w:rsidP="00DE238B">
            <w:pPr>
              <w:jc w:val="center"/>
            </w:pPr>
            <w:r w:rsidRPr="00B77158">
              <w:rPr>
                <w:color w:val="000000"/>
              </w:rPr>
              <w:t>32.51%</w:t>
            </w:r>
          </w:p>
        </w:tc>
        <w:tc>
          <w:tcPr>
            <w:tcW w:w="0" w:type="auto"/>
            <w:shd w:val="clear" w:color="auto" w:fill="auto"/>
            <w:vAlign w:val="center"/>
          </w:tcPr>
          <w:p w14:paraId="0C5E74F4" w14:textId="77777777" w:rsidR="002D1324" w:rsidRPr="00B77158" w:rsidRDefault="002D1324" w:rsidP="00DE238B">
            <w:pPr>
              <w:jc w:val="center"/>
            </w:pPr>
            <w:r w:rsidRPr="00B77158">
              <w:rPr>
                <w:color w:val="000000"/>
              </w:rPr>
              <w:t>76.86%</w:t>
            </w:r>
          </w:p>
        </w:tc>
        <w:tc>
          <w:tcPr>
            <w:tcW w:w="0" w:type="auto"/>
            <w:shd w:val="clear" w:color="auto" w:fill="auto"/>
          </w:tcPr>
          <w:p w14:paraId="1EB97AA0" w14:textId="77777777" w:rsidR="002D1324" w:rsidRPr="00F968D8" w:rsidRDefault="002D1324" w:rsidP="00DE238B">
            <w:pPr>
              <w:jc w:val="center"/>
            </w:pPr>
            <w:r w:rsidRPr="00F968D8">
              <w:t>5.34%</w:t>
            </w:r>
          </w:p>
        </w:tc>
        <w:tc>
          <w:tcPr>
            <w:tcW w:w="0" w:type="auto"/>
            <w:shd w:val="clear" w:color="auto" w:fill="auto"/>
          </w:tcPr>
          <w:p w14:paraId="4CA218A0" w14:textId="77777777" w:rsidR="002D1324" w:rsidRPr="00F968D8" w:rsidRDefault="002D1324" w:rsidP="00DE238B">
            <w:pPr>
              <w:jc w:val="center"/>
            </w:pPr>
            <w:r w:rsidRPr="00F968D8">
              <w:t>45.95%</w:t>
            </w:r>
          </w:p>
        </w:tc>
        <w:tc>
          <w:tcPr>
            <w:tcW w:w="0" w:type="auto"/>
            <w:shd w:val="clear" w:color="auto" w:fill="auto"/>
          </w:tcPr>
          <w:p w14:paraId="01979D6D" w14:textId="77777777" w:rsidR="002D1324" w:rsidRPr="00F968D8" w:rsidRDefault="002D1324" w:rsidP="00DE238B">
            <w:pPr>
              <w:jc w:val="center"/>
            </w:pPr>
            <w:r w:rsidRPr="00F968D8">
              <w:t>79.35%</w:t>
            </w:r>
          </w:p>
        </w:tc>
      </w:tr>
      <w:tr w:rsidR="002D1324" w:rsidRPr="00B77158" w14:paraId="61744B7E" w14:textId="77777777" w:rsidTr="00F52165">
        <w:trPr>
          <w:trHeight w:val="278"/>
        </w:trPr>
        <w:tc>
          <w:tcPr>
            <w:tcW w:w="0" w:type="auto"/>
            <w:vMerge/>
            <w:vAlign w:val="center"/>
          </w:tcPr>
          <w:p w14:paraId="16862D56" w14:textId="77777777" w:rsidR="002D1324" w:rsidRPr="00B77158" w:rsidRDefault="002D1324" w:rsidP="00DE238B">
            <w:pPr>
              <w:jc w:val="center"/>
              <w:rPr>
                <w:b/>
                <w:bCs/>
              </w:rPr>
            </w:pPr>
          </w:p>
        </w:tc>
        <w:tc>
          <w:tcPr>
            <w:tcW w:w="1304" w:type="dxa"/>
            <w:vMerge w:val="restart"/>
            <w:shd w:val="clear" w:color="auto" w:fill="auto"/>
            <w:vAlign w:val="center"/>
          </w:tcPr>
          <w:p w14:paraId="3485FA2C"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2DB357A"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7E9F5016" w14:textId="77777777" w:rsidR="002D1324" w:rsidRPr="00B77158" w:rsidRDefault="002D1324" w:rsidP="00DE238B">
            <w:pPr>
              <w:jc w:val="center"/>
            </w:pPr>
            <w:r w:rsidRPr="00B77158">
              <w:rPr>
                <w:color w:val="000000"/>
              </w:rPr>
              <w:t>1.79%</w:t>
            </w:r>
          </w:p>
        </w:tc>
        <w:tc>
          <w:tcPr>
            <w:tcW w:w="0" w:type="auto"/>
            <w:shd w:val="clear" w:color="auto" w:fill="auto"/>
            <w:vAlign w:val="center"/>
          </w:tcPr>
          <w:p w14:paraId="40D05E7B" w14:textId="77777777" w:rsidR="002D1324" w:rsidRPr="00B77158" w:rsidRDefault="002D1324" w:rsidP="00DE238B">
            <w:pPr>
              <w:jc w:val="center"/>
            </w:pPr>
            <w:r w:rsidRPr="00B77158">
              <w:rPr>
                <w:color w:val="000000"/>
              </w:rPr>
              <w:t>4.70%</w:t>
            </w:r>
          </w:p>
        </w:tc>
        <w:tc>
          <w:tcPr>
            <w:tcW w:w="0" w:type="auto"/>
            <w:shd w:val="clear" w:color="auto" w:fill="auto"/>
            <w:vAlign w:val="center"/>
          </w:tcPr>
          <w:p w14:paraId="14C567EF" w14:textId="77777777" w:rsidR="002D1324" w:rsidRPr="00B77158" w:rsidRDefault="002D1324" w:rsidP="00DE238B">
            <w:pPr>
              <w:jc w:val="center"/>
            </w:pPr>
            <w:r w:rsidRPr="00B77158">
              <w:rPr>
                <w:color w:val="000000"/>
              </w:rPr>
              <w:t>9.78%</w:t>
            </w:r>
          </w:p>
        </w:tc>
        <w:tc>
          <w:tcPr>
            <w:tcW w:w="0" w:type="auto"/>
            <w:shd w:val="clear" w:color="auto" w:fill="auto"/>
          </w:tcPr>
          <w:p w14:paraId="7430E7BB" w14:textId="77777777" w:rsidR="002D1324" w:rsidRPr="00F968D8" w:rsidRDefault="002D1324" w:rsidP="00DE238B">
            <w:pPr>
              <w:jc w:val="center"/>
            </w:pPr>
            <w:r w:rsidRPr="00F968D8">
              <w:t xml:space="preserve"> </w:t>
            </w:r>
          </w:p>
        </w:tc>
        <w:tc>
          <w:tcPr>
            <w:tcW w:w="0" w:type="auto"/>
            <w:shd w:val="clear" w:color="auto" w:fill="auto"/>
          </w:tcPr>
          <w:p w14:paraId="1336DBB6" w14:textId="77777777" w:rsidR="002D1324" w:rsidRPr="00F968D8" w:rsidRDefault="002D1324" w:rsidP="00DE238B">
            <w:pPr>
              <w:jc w:val="center"/>
            </w:pPr>
            <w:r w:rsidRPr="00F968D8">
              <w:t xml:space="preserve"> </w:t>
            </w:r>
          </w:p>
        </w:tc>
        <w:tc>
          <w:tcPr>
            <w:tcW w:w="0" w:type="auto"/>
            <w:shd w:val="clear" w:color="auto" w:fill="auto"/>
          </w:tcPr>
          <w:p w14:paraId="3A978273" w14:textId="77777777" w:rsidR="002D1324" w:rsidRPr="00F968D8" w:rsidRDefault="002D1324" w:rsidP="00DE238B">
            <w:pPr>
              <w:jc w:val="center"/>
            </w:pPr>
            <w:r w:rsidRPr="00F968D8">
              <w:t xml:space="preserve"> </w:t>
            </w:r>
          </w:p>
        </w:tc>
      </w:tr>
      <w:tr w:rsidR="002D1324" w:rsidRPr="00B77158" w14:paraId="08B2CD62" w14:textId="77777777" w:rsidTr="00F52165">
        <w:trPr>
          <w:trHeight w:val="278"/>
        </w:trPr>
        <w:tc>
          <w:tcPr>
            <w:tcW w:w="0" w:type="auto"/>
            <w:vMerge/>
            <w:vAlign w:val="center"/>
          </w:tcPr>
          <w:p w14:paraId="4581192F" w14:textId="77777777" w:rsidR="002D1324" w:rsidRPr="00B77158" w:rsidRDefault="002D1324" w:rsidP="00DE238B">
            <w:pPr>
              <w:jc w:val="center"/>
              <w:rPr>
                <w:b/>
                <w:bCs/>
              </w:rPr>
            </w:pPr>
          </w:p>
        </w:tc>
        <w:tc>
          <w:tcPr>
            <w:tcW w:w="1304" w:type="dxa"/>
            <w:vMerge/>
            <w:shd w:val="clear" w:color="auto" w:fill="auto"/>
            <w:vAlign w:val="center"/>
          </w:tcPr>
          <w:p w14:paraId="04AFF5F2" w14:textId="77777777" w:rsidR="002D1324" w:rsidRPr="00B77158" w:rsidRDefault="002D1324" w:rsidP="00DE238B">
            <w:pPr>
              <w:jc w:val="center"/>
              <w:rPr>
                <w:b/>
                <w:bCs/>
              </w:rPr>
            </w:pPr>
          </w:p>
        </w:tc>
        <w:tc>
          <w:tcPr>
            <w:tcW w:w="956" w:type="dxa"/>
            <w:shd w:val="clear" w:color="auto" w:fill="auto"/>
            <w:vAlign w:val="center"/>
          </w:tcPr>
          <w:p w14:paraId="6D7AFE88"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22839B66" w14:textId="77777777" w:rsidR="002D1324" w:rsidRPr="00B77158" w:rsidRDefault="002D1324" w:rsidP="00DE238B">
            <w:pPr>
              <w:jc w:val="center"/>
            </w:pPr>
            <w:r w:rsidRPr="00B77158">
              <w:rPr>
                <w:color w:val="000000"/>
              </w:rPr>
              <w:t>4.99%</w:t>
            </w:r>
          </w:p>
        </w:tc>
        <w:tc>
          <w:tcPr>
            <w:tcW w:w="0" w:type="auto"/>
            <w:shd w:val="clear" w:color="auto" w:fill="auto"/>
            <w:vAlign w:val="center"/>
          </w:tcPr>
          <w:p w14:paraId="2DED526D" w14:textId="77777777" w:rsidR="002D1324" w:rsidRPr="00B77158" w:rsidRDefault="002D1324" w:rsidP="00DE238B">
            <w:pPr>
              <w:jc w:val="center"/>
            </w:pPr>
            <w:r w:rsidRPr="00B77158">
              <w:rPr>
                <w:color w:val="000000"/>
              </w:rPr>
              <w:t>13.11%</w:t>
            </w:r>
          </w:p>
        </w:tc>
        <w:tc>
          <w:tcPr>
            <w:tcW w:w="0" w:type="auto"/>
            <w:shd w:val="clear" w:color="auto" w:fill="auto"/>
            <w:vAlign w:val="center"/>
          </w:tcPr>
          <w:p w14:paraId="047FE62F" w14:textId="77777777" w:rsidR="002D1324" w:rsidRPr="00B77158" w:rsidRDefault="002D1324" w:rsidP="00DE238B">
            <w:pPr>
              <w:jc w:val="center"/>
            </w:pPr>
            <w:r w:rsidRPr="00B77158">
              <w:rPr>
                <w:color w:val="000000"/>
              </w:rPr>
              <w:t>27.30%</w:t>
            </w:r>
          </w:p>
        </w:tc>
        <w:tc>
          <w:tcPr>
            <w:tcW w:w="0" w:type="auto"/>
            <w:shd w:val="clear" w:color="auto" w:fill="auto"/>
          </w:tcPr>
          <w:p w14:paraId="39AE5099" w14:textId="77777777" w:rsidR="002D1324" w:rsidRPr="00F968D8" w:rsidRDefault="002D1324" w:rsidP="00DE238B">
            <w:pPr>
              <w:jc w:val="center"/>
            </w:pPr>
            <w:r w:rsidRPr="00F968D8">
              <w:t>2.34%</w:t>
            </w:r>
          </w:p>
        </w:tc>
        <w:tc>
          <w:tcPr>
            <w:tcW w:w="0" w:type="auto"/>
            <w:shd w:val="clear" w:color="auto" w:fill="auto"/>
          </w:tcPr>
          <w:p w14:paraId="6F56C7E9" w14:textId="77777777" w:rsidR="002D1324" w:rsidRPr="00F968D8" w:rsidRDefault="002D1324" w:rsidP="00DE238B">
            <w:pPr>
              <w:jc w:val="center"/>
            </w:pPr>
            <w:r w:rsidRPr="00F968D8">
              <w:t>14.75%</w:t>
            </w:r>
          </w:p>
        </w:tc>
        <w:tc>
          <w:tcPr>
            <w:tcW w:w="0" w:type="auto"/>
            <w:shd w:val="clear" w:color="auto" w:fill="auto"/>
          </w:tcPr>
          <w:p w14:paraId="6F4016AD" w14:textId="77777777" w:rsidR="002D1324" w:rsidRPr="00F968D8" w:rsidRDefault="002D1324" w:rsidP="00DE238B">
            <w:pPr>
              <w:jc w:val="center"/>
            </w:pPr>
            <w:r w:rsidRPr="00F968D8">
              <w:t>23.69%</w:t>
            </w:r>
          </w:p>
        </w:tc>
      </w:tr>
      <w:tr w:rsidR="002D1324" w:rsidRPr="00B77158" w14:paraId="1E492837" w14:textId="77777777" w:rsidTr="00F52165">
        <w:trPr>
          <w:trHeight w:val="278"/>
        </w:trPr>
        <w:tc>
          <w:tcPr>
            <w:tcW w:w="0" w:type="auto"/>
            <w:vMerge w:val="restart"/>
            <w:vAlign w:val="center"/>
          </w:tcPr>
          <w:p w14:paraId="4E7DD6AF"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4CA1C640"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753F547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19979965" w14:textId="77777777" w:rsidR="002D1324" w:rsidRPr="00B77158" w:rsidRDefault="002D1324" w:rsidP="00DE238B">
            <w:pPr>
              <w:jc w:val="center"/>
            </w:pPr>
            <w:r w:rsidRPr="00B77158">
              <w:rPr>
                <w:color w:val="000000"/>
              </w:rPr>
              <w:t>7.31%</w:t>
            </w:r>
          </w:p>
        </w:tc>
        <w:tc>
          <w:tcPr>
            <w:tcW w:w="0" w:type="auto"/>
            <w:shd w:val="clear" w:color="auto" w:fill="auto"/>
            <w:vAlign w:val="center"/>
          </w:tcPr>
          <w:p w14:paraId="67E47475" w14:textId="77777777" w:rsidR="002D1324" w:rsidRPr="00B77158" w:rsidRDefault="002D1324" w:rsidP="00DE238B">
            <w:pPr>
              <w:jc w:val="center"/>
            </w:pPr>
            <w:r w:rsidRPr="00B77158">
              <w:rPr>
                <w:color w:val="000000"/>
              </w:rPr>
              <w:t>21.30%</w:t>
            </w:r>
          </w:p>
        </w:tc>
        <w:tc>
          <w:tcPr>
            <w:tcW w:w="0" w:type="auto"/>
            <w:shd w:val="clear" w:color="auto" w:fill="auto"/>
            <w:vAlign w:val="center"/>
          </w:tcPr>
          <w:p w14:paraId="42549242" w14:textId="77777777" w:rsidR="002D1324" w:rsidRPr="00B77158" w:rsidRDefault="002D1324" w:rsidP="00DE238B">
            <w:pPr>
              <w:jc w:val="center"/>
            </w:pPr>
            <w:r w:rsidRPr="00B77158">
              <w:rPr>
                <w:color w:val="000000"/>
              </w:rPr>
              <w:t>52.44%</w:t>
            </w:r>
          </w:p>
        </w:tc>
        <w:tc>
          <w:tcPr>
            <w:tcW w:w="0" w:type="auto"/>
            <w:shd w:val="clear" w:color="auto" w:fill="auto"/>
          </w:tcPr>
          <w:p w14:paraId="417BBB14" w14:textId="77777777" w:rsidR="002D1324" w:rsidRPr="00F968D8" w:rsidRDefault="002D1324" w:rsidP="00DE238B">
            <w:pPr>
              <w:jc w:val="center"/>
            </w:pPr>
            <w:r w:rsidRPr="00F968D8">
              <w:t>2.75%</w:t>
            </w:r>
          </w:p>
        </w:tc>
        <w:tc>
          <w:tcPr>
            <w:tcW w:w="0" w:type="auto"/>
            <w:shd w:val="clear" w:color="auto" w:fill="auto"/>
          </w:tcPr>
          <w:p w14:paraId="42C4C495" w14:textId="77777777" w:rsidR="002D1324" w:rsidRPr="00F968D8" w:rsidRDefault="002D1324" w:rsidP="00DE238B">
            <w:pPr>
              <w:jc w:val="center"/>
            </w:pPr>
            <w:r w:rsidRPr="00F968D8">
              <w:t>11.27%</w:t>
            </w:r>
          </w:p>
        </w:tc>
        <w:tc>
          <w:tcPr>
            <w:tcW w:w="0" w:type="auto"/>
            <w:shd w:val="clear" w:color="auto" w:fill="auto"/>
          </w:tcPr>
          <w:p w14:paraId="11B66B90" w14:textId="77777777" w:rsidR="002D1324" w:rsidRPr="00F968D8" w:rsidRDefault="002D1324" w:rsidP="00DE238B">
            <w:pPr>
              <w:jc w:val="center"/>
            </w:pPr>
            <w:r w:rsidRPr="00F968D8">
              <w:t>26.39%</w:t>
            </w:r>
          </w:p>
        </w:tc>
      </w:tr>
      <w:tr w:rsidR="002D1324" w:rsidRPr="00B77158" w14:paraId="15D6642D" w14:textId="77777777" w:rsidTr="00F52165">
        <w:trPr>
          <w:trHeight w:val="278"/>
        </w:trPr>
        <w:tc>
          <w:tcPr>
            <w:tcW w:w="0" w:type="auto"/>
            <w:vMerge/>
          </w:tcPr>
          <w:p w14:paraId="77988298" w14:textId="77777777" w:rsidR="002D1324" w:rsidRPr="00B77158" w:rsidRDefault="002D1324" w:rsidP="00DE238B">
            <w:pPr>
              <w:jc w:val="center"/>
              <w:rPr>
                <w:b/>
                <w:bCs/>
              </w:rPr>
            </w:pPr>
          </w:p>
        </w:tc>
        <w:tc>
          <w:tcPr>
            <w:tcW w:w="1304" w:type="dxa"/>
            <w:vMerge/>
            <w:shd w:val="clear" w:color="auto" w:fill="auto"/>
            <w:vAlign w:val="center"/>
          </w:tcPr>
          <w:p w14:paraId="30D6FF66" w14:textId="77777777" w:rsidR="002D1324" w:rsidRPr="00B77158" w:rsidRDefault="002D1324" w:rsidP="00DE238B">
            <w:pPr>
              <w:jc w:val="center"/>
              <w:rPr>
                <w:b/>
                <w:bCs/>
              </w:rPr>
            </w:pPr>
          </w:p>
        </w:tc>
        <w:tc>
          <w:tcPr>
            <w:tcW w:w="956" w:type="dxa"/>
            <w:shd w:val="clear" w:color="auto" w:fill="auto"/>
            <w:vAlign w:val="center"/>
          </w:tcPr>
          <w:p w14:paraId="4310C166"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74D83B9F" w14:textId="77777777" w:rsidR="002D1324" w:rsidRPr="00B77158" w:rsidRDefault="002D1324" w:rsidP="00DE238B">
            <w:pPr>
              <w:jc w:val="center"/>
            </w:pPr>
            <w:r w:rsidRPr="00B77158">
              <w:rPr>
                <w:color w:val="000000"/>
              </w:rPr>
              <w:t>10.25%</w:t>
            </w:r>
          </w:p>
        </w:tc>
        <w:tc>
          <w:tcPr>
            <w:tcW w:w="0" w:type="auto"/>
            <w:shd w:val="clear" w:color="auto" w:fill="auto"/>
            <w:vAlign w:val="center"/>
          </w:tcPr>
          <w:p w14:paraId="26742D3D" w14:textId="77777777" w:rsidR="002D1324" w:rsidRPr="00B77158" w:rsidRDefault="002D1324" w:rsidP="00DE238B">
            <w:pPr>
              <w:jc w:val="center"/>
            </w:pPr>
            <w:r w:rsidRPr="00B77158">
              <w:rPr>
                <w:color w:val="000000"/>
              </w:rPr>
              <w:t>30.53%</w:t>
            </w:r>
          </w:p>
        </w:tc>
        <w:tc>
          <w:tcPr>
            <w:tcW w:w="0" w:type="auto"/>
            <w:shd w:val="clear" w:color="auto" w:fill="auto"/>
            <w:vAlign w:val="center"/>
          </w:tcPr>
          <w:p w14:paraId="51F834FB" w14:textId="77777777" w:rsidR="002D1324" w:rsidRPr="00B77158" w:rsidRDefault="002D1324" w:rsidP="00DE238B">
            <w:pPr>
              <w:jc w:val="center"/>
            </w:pPr>
            <w:r w:rsidRPr="00B77158">
              <w:rPr>
                <w:color w:val="000000"/>
              </w:rPr>
              <w:t>73.65%</w:t>
            </w:r>
          </w:p>
        </w:tc>
        <w:tc>
          <w:tcPr>
            <w:tcW w:w="0" w:type="auto"/>
            <w:shd w:val="clear" w:color="auto" w:fill="auto"/>
          </w:tcPr>
          <w:p w14:paraId="3A156763" w14:textId="77777777" w:rsidR="002D1324" w:rsidRPr="00F968D8" w:rsidRDefault="002D1324" w:rsidP="00DE238B">
            <w:pPr>
              <w:jc w:val="center"/>
            </w:pPr>
          </w:p>
        </w:tc>
        <w:tc>
          <w:tcPr>
            <w:tcW w:w="0" w:type="auto"/>
            <w:shd w:val="clear" w:color="auto" w:fill="auto"/>
          </w:tcPr>
          <w:p w14:paraId="622C1183" w14:textId="77777777" w:rsidR="002D1324" w:rsidRPr="00F968D8" w:rsidRDefault="002D1324" w:rsidP="00DE238B">
            <w:pPr>
              <w:jc w:val="center"/>
            </w:pPr>
          </w:p>
        </w:tc>
        <w:tc>
          <w:tcPr>
            <w:tcW w:w="0" w:type="auto"/>
            <w:shd w:val="clear" w:color="auto" w:fill="auto"/>
          </w:tcPr>
          <w:p w14:paraId="4FA8B28B" w14:textId="77777777" w:rsidR="002D1324" w:rsidRPr="00F968D8" w:rsidRDefault="002D1324" w:rsidP="00DE238B">
            <w:pPr>
              <w:jc w:val="center"/>
            </w:pPr>
          </w:p>
        </w:tc>
      </w:tr>
      <w:tr w:rsidR="002D1324" w:rsidRPr="00B77158" w14:paraId="66281714" w14:textId="77777777" w:rsidTr="00F52165">
        <w:trPr>
          <w:trHeight w:val="278"/>
        </w:trPr>
        <w:tc>
          <w:tcPr>
            <w:tcW w:w="0" w:type="auto"/>
            <w:vMerge/>
          </w:tcPr>
          <w:p w14:paraId="5CCDD87B" w14:textId="77777777" w:rsidR="002D1324" w:rsidRPr="00B77158" w:rsidRDefault="002D1324" w:rsidP="00DE238B">
            <w:pPr>
              <w:jc w:val="center"/>
              <w:rPr>
                <w:b/>
                <w:bCs/>
              </w:rPr>
            </w:pPr>
          </w:p>
        </w:tc>
        <w:tc>
          <w:tcPr>
            <w:tcW w:w="1304" w:type="dxa"/>
            <w:vMerge w:val="restart"/>
            <w:shd w:val="clear" w:color="auto" w:fill="auto"/>
            <w:vAlign w:val="center"/>
          </w:tcPr>
          <w:p w14:paraId="5FF6C11F"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85BA55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0EE1F337" w14:textId="77777777" w:rsidR="002D1324" w:rsidRPr="00B77158" w:rsidRDefault="002D1324" w:rsidP="00DE238B">
            <w:pPr>
              <w:jc w:val="center"/>
            </w:pPr>
            <w:r w:rsidRPr="00B77158">
              <w:rPr>
                <w:color w:val="000000"/>
              </w:rPr>
              <w:t>1.77%</w:t>
            </w:r>
          </w:p>
        </w:tc>
        <w:tc>
          <w:tcPr>
            <w:tcW w:w="0" w:type="auto"/>
            <w:shd w:val="clear" w:color="auto" w:fill="auto"/>
            <w:vAlign w:val="center"/>
          </w:tcPr>
          <w:p w14:paraId="0D3C2FD8" w14:textId="77777777" w:rsidR="002D1324" w:rsidRPr="00B77158" w:rsidRDefault="002D1324" w:rsidP="00DE238B">
            <w:pPr>
              <w:jc w:val="center"/>
            </w:pPr>
            <w:r w:rsidRPr="00B77158">
              <w:rPr>
                <w:color w:val="000000"/>
              </w:rPr>
              <w:t>4.55%</w:t>
            </w:r>
          </w:p>
        </w:tc>
        <w:tc>
          <w:tcPr>
            <w:tcW w:w="0" w:type="auto"/>
            <w:shd w:val="clear" w:color="auto" w:fill="auto"/>
            <w:vAlign w:val="center"/>
          </w:tcPr>
          <w:p w14:paraId="5904210C" w14:textId="77777777" w:rsidR="002D1324" w:rsidRPr="00B77158" w:rsidRDefault="002D1324" w:rsidP="00DE238B">
            <w:pPr>
              <w:jc w:val="center"/>
            </w:pPr>
            <w:r w:rsidRPr="00B77158">
              <w:rPr>
                <w:color w:val="000000"/>
              </w:rPr>
              <w:t>10.50%</w:t>
            </w:r>
          </w:p>
        </w:tc>
        <w:tc>
          <w:tcPr>
            <w:tcW w:w="0" w:type="auto"/>
            <w:shd w:val="clear" w:color="auto" w:fill="auto"/>
          </w:tcPr>
          <w:p w14:paraId="0E74B050" w14:textId="77777777" w:rsidR="002D1324" w:rsidRPr="00F968D8" w:rsidRDefault="002D1324" w:rsidP="00DE238B">
            <w:pPr>
              <w:jc w:val="center"/>
            </w:pPr>
            <w:r w:rsidRPr="00F968D8">
              <w:t>1.61%</w:t>
            </w:r>
          </w:p>
        </w:tc>
        <w:tc>
          <w:tcPr>
            <w:tcW w:w="0" w:type="auto"/>
            <w:shd w:val="clear" w:color="auto" w:fill="auto"/>
          </w:tcPr>
          <w:p w14:paraId="2D9CB692" w14:textId="77777777" w:rsidR="002D1324" w:rsidRPr="00F968D8" w:rsidRDefault="002D1324" w:rsidP="00DE238B">
            <w:pPr>
              <w:jc w:val="center"/>
            </w:pPr>
            <w:r w:rsidRPr="00F968D8">
              <w:t>6.64%</w:t>
            </w:r>
          </w:p>
        </w:tc>
        <w:tc>
          <w:tcPr>
            <w:tcW w:w="0" w:type="auto"/>
            <w:shd w:val="clear" w:color="auto" w:fill="auto"/>
          </w:tcPr>
          <w:p w14:paraId="7014B9C8" w14:textId="77777777" w:rsidR="002D1324" w:rsidRPr="00F968D8" w:rsidRDefault="002D1324" w:rsidP="00DE238B">
            <w:pPr>
              <w:jc w:val="center"/>
            </w:pPr>
            <w:r w:rsidRPr="00F968D8">
              <w:t>13.96%</w:t>
            </w:r>
          </w:p>
        </w:tc>
      </w:tr>
      <w:tr w:rsidR="002D1324" w:rsidRPr="00B77158" w14:paraId="7C2808AD" w14:textId="77777777" w:rsidTr="00F52165">
        <w:trPr>
          <w:trHeight w:val="278"/>
        </w:trPr>
        <w:tc>
          <w:tcPr>
            <w:tcW w:w="0" w:type="auto"/>
            <w:vMerge/>
          </w:tcPr>
          <w:p w14:paraId="2B0A49FC" w14:textId="77777777" w:rsidR="002D1324" w:rsidRPr="00B77158" w:rsidRDefault="002D1324" w:rsidP="00DE238B">
            <w:pPr>
              <w:jc w:val="center"/>
              <w:rPr>
                <w:b/>
                <w:bCs/>
              </w:rPr>
            </w:pPr>
          </w:p>
        </w:tc>
        <w:tc>
          <w:tcPr>
            <w:tcW w:w="1304" w:type="dxa"/>
            <w:vMerge/>
            <w:shd w:val="clear" w:color="auto" w:fill="auto"/>
            <w:vAlign w:val="center"/>
          </w:tcPr>
          <w:p w14:paraId="44C51BB8" w14:textId="77777777" w:rsidR="002D1324" w:rsidRPr="00B77158" w:rsidRDefault="002D1324" w:rsidP="00DE238B">
            <w:pPr>
              <w:jc w:val="center"/>
              <w:rPr>
                <w:b/>
                <w:bCs/>
              </w:rPr>
            </w:pPr>
          </w:p>
        </w:tc>
        <w:tc>
          <w:tcPr>
            <w:tcW w:w="956" w:type="dxa"/>
            <w:shd w:val="clear" w:color="auto" w:fill="auto"/>
            <w:vAlign w:val="center"/>
          </w:tcPr>
          <w:p w14:paraId="58C52D25"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1F61D356" w14:textId="77777777" w:rsidR="002D1324" w:rsidRPr="00B77158" w:rsidRDefault="002D1324" w:rsidP="00DE238B">
            <w:pPr>
              <w:jc w:val="center"/>
            </w:pPr>
            <w:r w:rsidRPr="00B77158">
              <w:rPr>
                <w:color w:val="000000"/>
              </w:rPr>
              <w:t>6.83%</w:t>
            </w:r>
          </w:p>
        </w:tc>
        <w:tc>
          <w:tcPr>
            <w:tcW w:w="0" w:type="auto"/>
            <w:shd w:val="clear" w:color="auto" w:fill="auto"/>
            <w:vAlign w:val="center"/>
          </w:tcPr>
          <w:p w14:paraId="06F55D7E" w14:textId="77777777" w:rsidR="002D1324" w:rsidRPr="00B77158" w:rsidRDefault="002D1324" w:rsidP="00DE238B">
            <w:pPr>
              <w:jc w:val="center"/>
            </w:pPr>
            <w:r w:rsidRPr="00B77158">
              <w:rPr>
                <w:color w:val="000000"/>
              </w:rPr>
              <w:t>16.45%</w:t>
            </w:r>
          </w:p>
        </w:tc>
        <w:tc>
          <w:tcPr>
            <w:tcW w:w="0" w:type="auto"/>
            <w:shd w:val="clear" w:color="auto" w:fill="auto"/>
            <w:vAlign w:val="center"/>
          </w:tcPr>
          <w:p w14:paraId="0E1056AF" w14:textId="77777777" w:rsidR="002D1324" w:rsidRPr="00B77158" w:rsidRDefault="002D1324" w:rsidP="00DE238B">
            <w:pPr>
              <w:jc w:val="center"/>
            </w:pPr>
            <w:r w:rsidRPr="00B77158">
              <w:rPr>
                <w:color w:val="000000"/>
              </w:rPr>
              <w:t>39.91%</w:t>
            </w:r>
          </w:p>
        </w:tc>
        <w:tc>
          <w:tcPr>
            <w:tcW w:w="0" w:type="auto"/>
            <w:shd w:val="clear" w:color="auto" w:fill="auto"/>
          </w:tcPr>
          <w:p w14:paraId="23DA3BFC" w14:textId="77777777" w:rsidR="002D1324" w:rsidRPr="00F968D8" w:rsidRDefault="002D1324" w:rsidP="00DE238B">
            <w:pPr>
              <w:jc w:val="center"/>
            </w:pPr>
          </w:p>
        </w:tc>
        <w:tc>
          <w:tcPr>
            <w:tcW w:w="0" w:type="auto"/>
            <w:shd w:val="clear" w:color="auto" w:fill="auto"/>
          </w:tcPr>
          <w:p w14:paraId="063C062C" w14:textId="77777777" w:rsidR="002D1324" w:rsidRPr="00F968D8" w:rsidRDefault="002D1324" w:rsidP="00DE238B">
            <w:pPr>
              <w:jc w:val="center"/>
            </w:pPr>
          </w:p>
        </w:tc>
        <w:tc>
          <w:tcPr>
            <w:tcW w:w="0" w:type="auto"/>
            <w:shd w:val="clear" w:color="auto" w:fill="auto"/>
          </w:tcPr>
          <w:p w14:paraId="47C56E5F" w14:textId="77777777" w:rsidR="002D1324" w:rsidRPr="00F968D8" w:rsidRDefault="002D1324" w:rsidP="00DE238B">
            <w:pPr>
              <w:jc w:val="center"/>
            </w:pPr>
          </w:p>
        </w:tc>
      </w:tr>
      <w:tr w:rsidR="002D1324" w:rsidRPr="00B77158" w14:paraId="799128C3" w14:textId="77777777" w:rsidTr="00F52165">
        <w:trPr>
          <w:trHeight w:val="278"/>
        </w:trPr>
        <w:tc>
          <w:tcPr>
            <w:tcW w:w="0" w:type="auto"/>
            <w:vMerge w:val="restart"/>
            <w:vAlign w:val="center"/>
          </w:tcPr>
          <w:p w14:paraId="26E1D0B5"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0106CF8"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hideMark/>
          </w:tcPr>
          <w:p w14:paraId="51314F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BBBCAFB" w14:textId="77777777" w:rsidR="002D1324" w:rsidRPr="00B77158" w:rsidRDefault="002D1324" w:rsidP="00DE238B">
            <w:pPr>
              <w:jc w:val="center"/>
            </w:pPr>
            <w:r w:rsidRPr="00B77158">
              <w:rPr>
                <w:color w:val="000000"/>
              </w:rPr>
              <w:t>517.48</w:t>
            </w:r>
          </w:p>
        </w:tc>
        <w:tc>
          <w:tcPr>
            <w:tcW w:w="0" w:type="auto"/>
            <w:shd w:val="clear" w:color="auto" w:fill="auto"/>
            <w:vAlign w:val="center"/>
          </w:tcPr>
          <w:p w14:paraId="1E66FE1D" w14:textId="77777777" w:rsidR="002D1324" w:rsidRPr="00B77158" w:rsidRDefault="002D1324" w:rsidP="00DE238B">
            <w:pPr>
              <w:jc w:val="center"/>
            </w:pPr>
            <w:r w:rsidRPr="00B77158">
              <w:rPr>
                <w:color w:val="000000"/>
              </w:rPr>
              <w:t>399.86</w:t>
            </w:r>
          </w:p>
        </w:tc>
        <w:tc>
          <w:tcPr>
            <w:tcW w:w="0" w:type="auto"/>
            <w:shd w:val="clear" w:color="auto" w:fill="auto"/>
            <w:vAlign w:val="center"/>
          </w:tcPr>
          <w:p w14:paraId="702F6CFC" w14:textId="77777777" w:rsidR="002D1324" w:rsidRPr="00B77158" w:rsidRDefault="002D1324" w:rsidP="00DE238B">
            <w:pPr>
              <w:jc w:val="center"/>
            </w:pPr>
            <w:r w:rsidRPr="00B77158">
              <w:rPr>
                <w:color w:val="000000"/>
              </w:rPr>
              <w:t>263.14</w:t>
            </w:r>
          </w:p>
        </w:tc>
        <w:tc>
          <w:tcPr>
            <w:tcW w:w="0" w:type="auto"/>
            <w:shd w:val="clear" w:color="auto" w:fill="auto"/>
            <w:vAlign w:val="center"/>
          </w:tcPr>
          <w:p w14:paraId="6674E034" w14:textId="77777777" w:rsidR="002D1324" w:rsidRPr="00B77158" w:rsidRDefault="002D1324" w:rsidP="00DE238B">
            <w:pPr>
              <w:jc w:val="center"/>
            </w:pPr>
            <w:r w:rsidRPr="00B77158">
              <w:rPr>
                <w:color w:val="000000"/>
              </w:rPr>
              <w:t>453.69</w:t>
            </w:r>
          </w:p>
        </w:tc>
        <w:tc>
          <w:tcPr>
            <w:tcW w:w="0" w:type="auto"/>
            <w:shd w:val="clear" w:color="auto" w:fill="auto"/>
            <w:vAlign w:val="center"/>
          </w:tcPr>
          <w:p w14:paraId="2CCA1105" w14:textId="77777777" w:rsidR="002D1324" w:rsidRPr="00B77158" w:rsidRDefault="002D1324" w:rsidP="00DE238B">
            <w:pPr>
              <w:jc w:val="center"/>
            </w:pPr>
            <w:r w:rsidRPr="00B77158">
              <w:rPr>
                <w:color w:val="000000"/>
              </w:rPr>
              <w:t>233.72</w:t>
            </w:r>
          </w:p>
        </w:tc>
        <w:tc>
          <w:tcPr>
            <w:tcW w:w="0" w:type="auto"/>
            <w:shd w:val="clear" w:color="auto" w:fill="auto"/>
            <w:vAlign w:val="center"/>
          </w:tcPr>
          <w:p w14:paraId="5EFBB665" w14:textId="77777777" w:rsidR="002D1324" w:rsidRPr="00B77158" w:rsidRDefault="002D1324" w:rsidP="00DE238B">
            <w:pPr>
              <w:jc w:val="center"/>
            </w:pPr>
            <w:r w:rsidRPr="00B77158">
              <w:rPr>
                <w:color w:val="000000"/>
              </w:rPr>
              <w:t>104.10</w:t>
            </w:r>
          </w:p>
        </w:tc>
      </w:tr>
      <w:tr w:rsidR="002D1324" w:rsidRPr="00B77158" w14:paraId="68FCEBEC" w14:textId="77777777" w:rsidTr="00F52165">
        <w:trPr>
          <w:trHeight w:val="278"/>
        </w:trPr>
        <w:tc>
          <w:tcPr>
            <w:tcW w:w="0" w:type="auto"/>
            <w:vMerge/>
            <w:vAlign w:val="center"/>
          </w:tcPr>
          <w:p w14:paraId="50D5CC81" w14:textId="77777777" w:rsidR="002D1324" w:rsidRPr="00B77158" w:rsidRDefault="002D1324" w:rsidP="00DE238B">
            <w:pPr>
              <w:jc w:val="center"/>
              <w:rPr>
                <w:b/>
                <w:bCs/>
              </w:rPr>
            </w:pPr>
          </w:p>
        </w:tc>
        <w:tc>
          <w:tcPr>
            <w:tcW w:w="1304" w:type="dxa"/>
            <w:vMerge/>
            <w:shd w:val="clear" w:color="auto" w:fill="auto"/>
            <w:vAlign w:val="center"/>
          </w:tcPr>
          <w:p w14:paraId="351360E2" w14:textId="77777777" w:rsidR="002D1324" w:rsidRPr="00B77158" w:rsidRDefault="002D1324" w:rsidP="00DE238B">
            <w:pPr>
              <w:jc w:val="center"/>
              <w:rPr>
                <w:b/>
                <w:bCs/>
              </w:rPr>
            </w:pPr>
          </w:p>
        </w:tc>
        <w:tc>
          <w:tcPr>
            <w:tcW w:w="956" w:type="dxa"/>
            <w:shd w:val="clear" w:color="auto" w:fill="auto"/>
            <w:vAlign w:val="center"/>
            <w:hideMark/>
          </w:tcPr>
          <w:p w14:paraId="437886C8"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01D787D8" w14:textId="77777777" w:rsidR="002D1324" w:rsidRPr="00B77158" w:rsidRDefault="002D1324" w:rsidP="00DE238B">
            <w:pPr>
              <w:jc w:val="center"/>
            </w:pPr>
            <w:r w:rsidRPr="00B77158">
              <w:rPr>
                <w:color w:val="000000"/>
              </w:rPr>
              <w:t>398.42</w:t>
            </w:r>
          </w:p>
        </w:tc>
        <w:tc>
          <w:tcPr>
            <w:tcW w:w="0" w:type="auto"/>
            <w:shd w:val="clear" w:color="auto" w:fill="auto"/>
            <w:vAlign w:val="center"/>
          </w:tcPr>
          <w:p w14:paraId="44830D22" w14:textId="77777777" w:rsidR="002D1324" w:rsidRPr="00B77158" w:rsidRDefault="002D1324" w:rsidP="00DE238B">
            <w:pPr>
              <w:jc w:val="center"/>
            </w:pPr>
            <w:r w:rsidRPr="00B77158">
              <w:rPr>
                <w:color w:val="000000"/>
              </w:rPr>
              <w:t>243.01</w:t>
            </w:r>
          </w:p>
        </w:tc>
        <w:tc>
          <w:tcPr>
            <w:tcW w:w="0" w:type="auto"/>
            <w:shd w:val="clear" w:color="auto" w:fill="auto"/>
            <w:vAlign w:val="center"/>
          </w:tcPr>
          <w:p w14:paraId="729BBCE0" w14:textId="77777777" w:rsidR="002D1324" w:rsidRPr="00B77158" w:rsidRDefault="002D1324" w:rsidP="00DE238B">
            <w:pPr>
              <w:jc w:val="center"/>
            </w:pPr>
            <w:r w:rsidRPr="00B77158">
              <w:rPr>
                <w:color w:val="000000"/>
              </w:rPr>
              <w:t>73.87</w:t>
            </w:r>
          </w:p>
        </w:tc>
        <w:tc>
          <w:tcPr>
            <w:tcW w:w="0" w:type="auto"/>
            <w:shd w:val="clear" w:color="auto" w:fill="auto"/>
            <w:vAlign w:val="center"/>
          </w:tcPr>
          <w:p w14:paraId="5BA9C0F4" w14:textId="77777777" w:rsidR="002D1324" w:rsidRPr="00B77158" w:rsidRDefault="002D1324" w:rsidP="00DE238B">
            <w:pPr>
              <w:jc w:val="center"/>
            </w:pPr>
            <w:r w:rsidRPr="00B77158">
              <w:rPr>
                <w:color w:val="000000"/>
              </w:rPr>
              <w:t>418.87</w:t>
            </w:r>
          </w:p>
        </w:tc>
        <w:tc>
          <w:tcPr>
            <w:tcW w:w="0" w:type="auto"/>
            <w:shd w:val="clear" w:color="auto" w:fill="auto"/>
            <w:vAlign w:val="center"/>
          </w:tcPr>
          <w:p w14:paraId="1A5C39EB" w14:textId="77777777" w:rsidR="002D1324" w:rsidRPr="00B77158" w:rsidRDefault="002D1324" w:rsidP="00DE238B">
            <w:pPr>
              <w:jc w:val="center"/>
            </w:pPr>
            <w:r w:rsidRPr="00B77158">
              <w:rPr>
                <w:color w:val="000000"/>
              </w:rPr>
              <w:t>138.26</w:t>
            </w:r>
          </w:p>
        </w:tc>
        <w:tc>
          <w:tcPr>
            <w:tcW w:w="0" w:type="auto"/>
            <w:shd w:val="clear" w:color="auto" w:fill="auto"/>
            <w:vAlign w:val="center"/>
          </w:tcPr>
          <w:p w14:paraId="5F26A7B6" w14:textId="77777777" w:rsidR="002D1324" w:rsidRPr="00B77158" w:rsidRDefault="002D1324" w:rsidP="00DE238B">
            <w:pPr>
              <w:jc w:val="center"/>
            </w:pPr>
            <w:r w:rsidRPr="00B77158">
              <w:rPr>
                <w:color w:val="000000"/>
              </w:rPr>
              <w:t>27.18</w:t>
            </w:r>
          </w:p>
        </w:tc>
      </w:tr>
      <w:tr w:rsidR="002D1324" w:rsidRPr="00B77158" w14:paraId="65B21306" w14:textId="77777777" w:rsidTr="00F52165">
        <w:trPr>
          <w:trHeight w:val="278"/>
        </w:trPr>
        <w:tc>
          <w:tcPr>
            <w:tcW w:w="0" w:type="auto"/>
            <w:vMerge/>
            <w:vAlign w:val="center"/>
          </w:tcPr>
          <w:p w14:paraId="49F3B1C6" w14:textId="77777777" w:rsidR="002D1324" w:rsidRPr="00B77158" w:rsidRDefault="002D1324" w:rsidP="00DE238B">
            <w:pPr>
              <w:jc w:val="center"/>
              <w:rPr>
                <w:b/>
                <w:bCs/>
              </w:rPr>
            </w:pPr>
          </w:p>
        </w:tc>
        <w:tc>
          <w:tcPr>
            <w:tcW w:w="1304" w:type="dxa"/>
            <w:vMerge/>
            <w:shd w:val="clear" w:color="auto" w:fill="auto"/>
            <w:vAlign w:val="center"/>
          </w:tcPr>
          <w:p w14:paraId="24F7C822" w14:textId="77777777" w:rsidR="002D1324" w:rsidRPr="00B77158" w:rsidRDefault="002D1324" w:rsidP="00DE238B">
            <w:pPr>
              <w:jc w:val="center"/>
              <w:rPr>
                <w:b/>
                <w:bCs/>
              </w:rPr>
            </w:pPr>
          </w:p>
        </w:tc>
        <w:tc>
          <w:tcPr>
            <w:tcW w:w="956" w:type="dxa"/>
            <w:shd w:val="clear" w:color="auto" w:fill="auto"/>
            <w:vAlign w:val="center"/>
            <w:hideMark/>
          </w:tcPr>
          <w:p w14:paraId="50C5739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1F0BE13" w14:textId="77777777" w:rsidR="002D1324" w:rsidRPr="00B77158" w:rsidRDefault="002D1324" w:rsidP="00DE238B">
            <w:pPr>
              <w:jc w:val="center"/>
            </w:pPr>
            <w:r w:rsidRPr="00B77158">
              <w:rPr>
                <w:color w:val="000000"/>
              </w:rPr>
              <w:t>535.09</w:t>
            </w:r>
          </w:p>
        </w:tc>
        <w:tc>
          <w:tcPr>
            <w:tcW w:w="0" w:type="auto"/>
            <w:shd w:val="clear" w:color="auto" w:fill="auto"/>
            <w:vAlign w:val="center"/>
          </w:tcPr>
          <w:p w14:paraId="4BB8C4A8" w14:textId="77777777" w:rsidR="002D1324" w:rsidRPr="00B77158" w:rsidRDefault="002D1324" w:rsidP="00DE238B">
            <w:pPr>
              <w:jc w:val="center"/>
            </w:pPr>
            <w:r w:rsidRPr="00B77158">
              <w:rPr>
                <w:color w:val="000000"/>
              </w:rPr>
              <w:t>397.73</w:t>
            </w:r>
          </w:p>
        </w:tc>
        <w:tc>
          <w:tcPr>
            <w:tcW w:w="0" w:type="auto"/>
            <w:shd w:val="clear" w:color="auto" w:fill="auto"/>
            <w:vAlign w:val="center"/>
          </w:tcPr>
          <w:p w14:paraId="0A5D2E23" w14:textId="77777777" w:rsidR="002D1324" w:rsidRPr="00B77158" w:rsidRDefault="002D1324" w:rsidP="00DE238B">
            <w:pPr>
              <w:jc w:val="center"/>
            </w:pPr>
            <w:r w:rsidRPr="00B77158">
              <w:rPr>
                <w:color w:val="000000"/>
              </w:rPr>
              <w:t>249.25</w:t>
            </w:r>
          </w:p>
        </w:tc>
        <w:tc>
          <w:tcPr>
            <w:tcW w:w="0" w:type="auto"/>
            <w:shd w:val="clear" w:color="auto" w:fill="auto"/>
            <w:vAlign w:val="center"/>
          </w:tcPr>
          <w:p w14:paraId="33BFA4AC" w14:textId="77777777" w:rsidR="002D1324" w:rsidRPr="00B77158" w:rsidRDefault="002D1324" w:rsidP="00DE238B">
            <w:pPr>
              <w:jc w:val="center"/>
            </w:pPr>
            <w:r w:rsidRPr="00B77158">
              <w:rPr>
                <w:color w:val="000000"/>
              </w:rPr>
              <w:t>456.24</w:t>
            </w:r>
          </w:p>
        </w:tc>
        <w:tc>
          <w:tcPr>
            <w:tcW w:w="0" w:type="auto"/>
            <w:shd w:val="clear" w:color="auto" w:fill="auto"/>
            <w:vAlign w:val="center"/>
          </w:tcPr>
          <w:p w14:paraId="5A1D178D" w14:textId="77777777" w:rsidR="002D1324" w:rsidRPr="00B77158" w:rsidRDefault="002D1324" w:rsidP="00DE238B">
            <w:pPr>
              <w:jc w:val="center"/>
            </w:pPr>
            <w:r w:rsidRPr="00B77158">
              <w:rPr>
                <w:color w:val="000000"/>
              </w:rPr>
              <w:t>226.09</w:t>
            </w:r>
          </w:p>
        </w:tc>
        <w:tc>
          <w:tcPr>
            <w:tcW w:w="0" w:type="auto"/>
            <w:shd w:val="clear" w:color="auto" w:fill="auto"/>
            <w:vAlign w:val="center"/>
          </w:tcPr>
          <w:p w14:paraId="291D577D" w14:textId="77777777" w:rsidR="002D1324" w:rsidRPr="00B77158" w:rsidRDefault="002D1324" w:rsidP="00DE238B">
            <w:pPr>
              <w:jc w:val="center"/>
            </w:pPr>
            <w:r w:rsidRPr="00B77158">
              <w:rPr>
                <w:color w:val="000000"/>
              </w:rPr>
              <w:t>84.15</w:t>
            </w:r>
          </w:p>
        </w:tc>
      </w:tr>
      <w:tr w:rsidR="002D1324" w:rsidRPr="00B77158" w14:paraId="2A70A9EC" w14:textId="77777777" w:rsidTr="00F52165">
        <w:trPr>
          <w:trHeight w:val="278"/>
        </w:trPr>
        <w:tc>
          <w:tcPr>
            <w:tcW w:w="0" w:type="auto"/>
            <w:vMerge/>
            <w:vAlign w:val="center"/>
          </w:tcPr>
          <w:p w14:paraId="7B90CB5B" w14:textId="77777777" w:rsidR="002D1324" w:rsidRPr="00B77158" w:rsidRDefault="002D1324" w:rsidP="00DE238B">
            <w:pPr>
              <w:jc w:val="center"/>
              <w:rPr>
                <w:b/>
                <w:bCs/>
              </w:rPr>
            </w:pPr>
          </w:p>
        </w:tc>
        <w:tc>
          <w:tcPr>
            <w:tcW w:w="1304" w:type="dxa"/>
            <w:vMerge/>
            <w:shd w:val="clear" w:color="auto" w:fill="auto"/>
            <w:vAlign w:val="center"/>
          </w:tcPr>
          <w:p w14:paraId="7CD65DC3" w14:textId="77777777" w:rsidR="002D1324" w:rsidRPr="00B77158" w:rsidRDefault="002D1324" w:rsidP="00DE238B">
            <w:pPr>
              <w:jc w:val="center"/>
              <w:rPr>
                <w:b/>
                <w:bCs/>
              </w:rPr>
            </w:pPr>
          </w:p>
        </w:tc>
        <w:tc>
          <w:tcPr>
            <w:tcW w:w="956" w:type="dxa"/>
            <w:shd w:val="clear" w:color="auto" w:fill="auto"/>
            <w:vAlign w:val="center"/>
            <w:hideMark/>
          </w:tcPr>
          <w:p w14:paraId="46D7FDD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73238FC" w14:textId="77777777" w:rsidR="002D1324" w:rsidRPr="00B77158" w:rsidRDefault="002D1324" w:rsidP="00DE238B">
            <w:pPr>
              <w:jc w:val="center"/>
            </w:pPr>
            <w:r w:rsidRPr="00B77158">
              <w:rPr>
                <w:color w:val="000000"/>
              </w:rPr>
              <w:t>588.76</w:t>
            </w:r>
          </w:p>
        </w:tc>
        <w:tc>
          <w:tcPr>
            <w:tcW w:w="0" w:type="auto"/>
            <w:shd w:val="clear" w:color="auto" w:fill="auto"/>
            <w:vAlign w:val="center"/>
          </w:tcPr>
          <w:p w14:paraId="0CC0FC82" w14:textId="77777777" w:rsidR="002D1324" w:rsidRPr="00B77158" w:rsidRDefault="002D1324" w:rsidP="00DE238B">
            <w:pPr>
              <w:jc w:val="center"/>
            </w:pPr>
            <w:r w:rsidRPr="00B77158">
              <w:rPr>
                <w:color w:val="000000"/>
              </w:rPr>
              <w:t>542.22</w:t>
            </w:r>
          </w:p>
        </w:tc>
        <w:tc>
          <w:tcPr>
            <w:tcW w:w="0" w:type="auto"/>
            <w:shd w:val="clear" w:color="auto" w:fill="auto"/>
            <w:vAlign w:val="center"/>
          </w:tcPr>
          <w:p w14:paraId="62A3BC59" w14:textId="77777777" w:rsidR="002D1324" w:rsidRPr="00B77158" w:rsidRDefault="002D1324" w:rsidP="00DE238B">
            <w:pPr>
              <w:jc w:val="center"/>
            </w:pPr>
            <w:r w:rsidRPr="00B77158">
              <w:rPr>
                <w:color w:val="000000"/>
              </w:rPr>
              <w:t>482.53</w:t>
            </w:r>
          </w:p>
        </w:tc>
        <w:tc>
          <w:tcPr>
            <w:tcW w:w="0" w:type="auto"/>
            <w:shd w:val="clear" w:color="auto" w:fill="auto"/>
            <w:vAlign w:val="center"/>
          </w:tcPr>
          <w:p w14:paraId="3E7D9A38" w14:textId="77777777" w:rsidR="002D1324" w:rsidRPr="00B77158" w:rsidRDefault="002D1324" w:rsidP="00DE238B">
            <w:pPr>
              <w:jc w:val="center"/>
            </w:pPr>
            <w:r w:rsidRPr="00B77158">
              <w:rPr>
                <w:color w:val="000000"/>
              </w:rPr>
              <w:t>483.93</w:t>
            </w:r>
          </w:p>
        </w:tc>
        <w:tc>
          <w:tcPr>
            <w:tcW w:w="0" w:type="auto"/>
            <w:shd w:val="clear" w:color="auto" w:fill="auto"/>
            <w:vAlign w:val="center"/>
          </w:tcPr>
          <w:p w14:paraId="739221CB" w14:textId="77777777" w:rsidR="002D1324" w:rsidRPr="00B77158" w:rsidRDefault="002D1324" w:rsidP="00DE238B">
            <w:pPr>
              <w:jc w:val="center"/>
            </w:pPr>
            <w:r w:rsidRPr="00B77158">
              <w:rPr>
                <w:color w:val="000000"/>
              </w:rPr>
              <w:t>362.21</w:t>
            </w:r>
          </w:p>
        </w:tc>
        <w:tc>
          <w:tcPr>
            <w:tcW w:w="0" w:type="auto"/>
            <w:shd w:val="clear" w:color="auto" w:fill="auto"/>
            <w:vAlign w:val="center"/>
          </w:tcPr>
          <w:p w14:paraId="48276594" w14:textId="77777777" w:rsidR="002D1324" w:rsidRPr="00B77158" w:rsidRDefault="002D1324" w:rsidP="00DE238B">
            <w:pPr>
              <w:jc w:val="center"/>
            </w:pPr>
            <w:r w:rsidRPr="00B77158">
              <w:rPr>
                <w:color w:val="000000"/>
              </w:rPr>
              <w:t>240.11</w:t>
            </w:r>
          </w:p>
        </w:tc>
      </w:tr>
      <w:tr w:rsidR="002D1324" w:rsidRPr="00B77158" w14:paraId="3713ACF2" w14:textId="77777777" w:rsidTr="00F52165">
        <w:trPr>
          <w:trHeight w:val="278"/>
        </w:trPr>
        <w:tc>
          <w:tcPr>
            <w:tcW w:w="0" w:type="auto"/>
            <w:vMerge/>
            <w:vAlign w:val="center"/>
          </w:tcPr>
          <w:p w14:paraId="3F337D54" w14:textId="77777777" w:rsidR="002D1324" w:rsidRPr="00B77158" w:rsidRDefault="002D1324" w:rsidP="00DE238B">
            <w:pPr>
              <w:jc w:val="center"/>
              <w:rPr>
                <w:b/>
                <w:bCs/>
              </w:rPr>
            </w:pPr>
          </w:p>
        </w:tc>
        <w:tc>
          <w:tcPr>
            <w:tcW w:w="1304" w:type="dxa"/>
            <w:vMerge w:val="restart"/>
            <w:shd w:val="clear" w:color="auto" w:fill="auto"/>
            <w:vAlign w:val="center"/>
          </w:tcPr>
          <w:p w14:paraId="355BDB01"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hideMark/>
          </w:tcPr>
          <w:p w14:paraId="1FED86E3"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65C7DEA" w14:textId="77777777" w:rsidR="002D1324" w:rsidRPr="00B77158" w:rsidRDefault="002D1324" w:rsidP="00DE238B">
            <w:pPr>
              <w:jc w:val="center"/>
            </w:pPr>
            <w:r w:rsidRPr="00B77158">
              <w:rPr>
                <w:color w:val="000000"/>
              </w:rPr>
              <w:t>273.65</w:t>
            </w:r>
          </w:p>
        </w:tc>
        <w:tc>
          <w:tcPr>
            <w:tcW w:w="0" w:type="auto"/>
            <w:shd w:val="clear" w:color="auto" w:fill="auto"/>
            <w:vAlign w:val="center"/>
          </w:tcPr>
          <w:p w14:paraId="555776D6" w14:textId="77777777" w:rsidR="002D1324" w:rsidRPr="00B77158" w:rsidRDefault="002D1324" w:rsidP="00DE238B">
            <w:pPr>
              <w:jc w:val="center"/>
            </w:pPr>
            <w:r w:rsidRPr="00B77158">
              <w:rPr>
                <w:color w:val="000000"/>
              </w:rPr>
              <w:t>240.01</w:t>
            </w:r>
          </w:p>
        </w:tc>
        <w:tc>
          <w:tcPr>
            <w:tcW w:w="0" w:type="auto"/>
            <w:shd w:val="clear" w:color="auto" w:fill="auto"/>
            <w:vAlign w:val="center"/>
          </w:tcPr>
          <w:p w14:paraId="1776E143" w14:textId="77777777" w:rsidR="002D1324" w:rsidRPr="00B77158" w:rsidRDefault="002D1324" w:rsidP="00DE238B">
            <w:pPr>
              <w:jc w:val="center"/>
            </w:pPr>
            <w:r w:rsidRPr="00B77158">
              <w:rPr>
                <w:color w:val="000000"/>
              </w:rPr>
              <w:t>199.86</w:t>
            </w:r>
          </w:p>
        </w:tc>
        <w:tc>
          <w:tcPr>
            <w:tcW w:w="0" w:type="auto"/>
            <w:shd w:val="clear" w:color="auto" w:fill="auto"/>
            <w:vAlign w:val="center"/>
          </w:tcPr>
          <w:p w14:paraId="46AC81EF" w14:textId="77777777" w:rsidR="002D1324" w:rsidRPr="00B77158" w:rsidRDefault="002D1324" w:rsidP="00DE238B">
            <w:pPr>
              <w:jc w:val="center"/>
            </w:pPr>
            <w:r w:rsidRPr="00B77158">
              <w:rPr>
                <w:color w:val="000000"/>
              </w:rPr>
              <w:t>163.90</w:t>
            </w:r>
          </w:p>
        </w:tc>
        <w:tc>
          <w:tcPr>
            <w:tcW w:w="0" w:type="auto"/>
            <w:shd w:val="clear" w:color="auto" w:fill="auto"/>
            <w:vAlign w:val="center"/>
          </w:tcPr>
          <w:p w14:paraId="6301894F" w14:textId="77777777" w:rsidR="002D1324" w:rsidRPr="00B77158" w:rsidRDefault="002D1324" w:rsidP="00DE238B">
            <w:pPr>
              <w:jc w:val="center"/>
            </w:pPr>
            <w:r w:rsidRPr="00B77158">
              <w:rPr>
                <w:color w:val="000000"/>
              </w:rPr>
              <w:t>135.16</w:t>
            </w:r>
          </w:p>
        </w:tc>
        <w:tc>
          <w:tcPr>
            <w:tcW w:w="0" w:type="auto"/>
            <w:shd w:val="clear" w:color="auto" w:fill="auto"/>
            <w:vAlign w:val="center"/>
          </w:tcPr>
          <w:p w14:paraId="4CFD9396" w14:textId="77777777" w:rsidR="002D1324" w:rsidRPr="00B77158" w:rsidRDefault="002D1324" w:rsidP="00DE238B">
            <w:pPr>
              <w:jc w:val="center"/>
            </w:pPr>
            <w:r w:rsidRPr="00B77158">
              <w:rPr>
                <w:color w:val="000000"/>
              </w:rPr>
              <w:t>116.56</w:t>
            </w:r>
          </w:p>
        </w:tc>
      </w:tr>
      <w:tr w:rsidR="002D1324" w:rsidRPr="00B77158" w14:paraId="48CE5EB9" w14:textId="77777777" w:rsidTr="00F52165">
        <w:trPr>
          <w:trHeight w:val="278"/>
        </w:trPr>
        <w:tc>
          <w:tcPr>
            <w:tcW w:w="0" w:type="auto"/>
            <w:vMerge/>
          </w:tcPr>
          <w:p w14:paraId="08DE9663" w14:textId="77777777" w:rsidR="002D1324" w:rsidRPr="00B77158" w:rsidRDefault="002D1324" w:rsidP="00DE238B">
            <w:pPr>
              <w:jc w:val="center"/>
              <w:rPr>
                <w:b/>
                <w:bCs/>
              </w:rPr>
            </w:pPr>
          </w:p>
        </w:tc>
        <w:tc>
          <w:tcPr>
            <w:tcW w:w="1304" w:type="dxa"/>
            <w:vMerge/>
            <w:shd w:val="clear" w:color="auto" w:fill="auto"/>
            <w:vAlign w:val="center"/>
          </w:tcPr>
          <w:p w14:paraId="5E3BF89A" w14:textId="77777777" w:rsidR="002D1324" w:rsidRPr="00B77158" w:rsidRDefault="002D1324" w:rsidP="00DE238B">
            <w:pPr>
              <w:jc w:val="center"/>
              <w:rPr>
                <w:b/>
                <w:bCs/>
              </w:rPr>
            </w:pPr>
          </w:p>
        </w:tc>
        <w:tc>
          <w:tcPr>
            <w:tcW w:w="956" w:type="dxa"/>
            <w:shd w:val="clear" w:color="auto" w:fill="auto"/>
            <w:vAlign w:val="center"/>
            <w:hideMark/>
          </w:tcPr>
          <w:p w14:paraId="3DBD2554"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1C4DEB3F" w14:textId="77777777" w:rsidR="002D1324" w:rsidRPr="00B77158" w:rsidRDefault="002D1324" w:rsidP="00DE238B">
            <w:pPr>
              <w:jc w:val="center"/>
            </w:pPr>
            <w:r w:rsidRPr="00B77158">
              <w:rPr>
                <w:color w:val="000000"/>
              </w:rPr>
              <w:t>254.74</w:t>
            </w:r>
          </w:p>
        </w:tc>
        <w:tc>
          <w:tcPr>
            <w:tcW w:w="0" w:type="auto"/>
            <w:shd w:val="clear" w:color="auto" w:fill="auto"/>
            <w:vAlign w:val="center"/>
          </w:tcPr>
          <w:p w14:paraId="7446A0A8" w14:textId="77777777" w:rsidR="002D1324" w:rsidRPr="00B77158" w:rsidRDefault="002D1324" w:rsidP="00DE238B">
            <w:pPr>
              <w:jc w:val="center"/>
            </w:pPr>
            <w:r w:rsidRPr="00B77158">
              <w:rPr>
                <w:color w:val="000000"/>
              </w:rPr>
              <w:t>201.60</w:t>
            </w:r>
          </w:p>
        </w:tc>
        <w:tc>
          <w:tcPr>
            <w:tcW w:w="0" w:type="auto"/>
            <w:shd w:val="clear" w:color="auto" w:fill="auto"/>
            <w:vAlign w:val="center"/>
          </w:tcPr>
          <w:p w14:paraId="548E45E4" w14:textId="77777777" w:rsidR="002D1324" w:rsidRPr="00B77158" w:rsidRDefault="002D1324" w:rsidP="00DE238B">
            <w:pPr>
              <w:jc w:val="center"/>
            </w:pPr>
            <w:r w:rsidRPr="00B77158">
              <w:rPr>
                <w:color w:val="000000"/>
              </w:rPr>
              <w:t>145.17</w:t>
            </w:r>
          </w:p>
        </w:tc>
        <w:tc>
          <w:tcPr>
            <w:tcW w:w="0" w:type="auto"/>
            <w:shd w:val="clear" w:color="auto" w:fill="auto"/>
            <w:vAlign w:val="center"/>
          </w:tcPr>
          <w:p w14:paraId="711C1537" w14:textId="77777777" w:rsidR="002D1324" w:rsidRPr="00B77158" w:rsidRDefault="002D1324" w:rsidP="00DE238B">
            <w:pPr>
              <w:jc w:val="center"/>
            </w:pPr>
            <w:r w:rsidRPr="00B77158">
              <w:rPr>
                <w:color w:val="000000"/>
              </w:rPr>
              <w:t>152.54</w:t>
            </w:r>
          </w:p>
        </w:tc>
        <w:tc>
          <w:tcPr>
            <w:tcW w:w="0" w:type="auto"/>
            <w:shd w:val="clear" w:color="auto" w:fill="auto"/>
            <w:vAlign w:val="center"/>
          </w:tcPr>
          <w:p w14:paraId="5D66D391" w14:textId="77777777" w:rsidR="002D1324" w:rsidRPr="00B77158" w:rsidRDefault="002D1324" w:rsidP="00DE238B">
            <w:pPr>
              <w:jc w:val="center"/>
            </w:pPr>
            <w:r w:rsidRPr="00B77158">
              <w:rPr>
                <w:color w:val="000000"/>
              </w:rPr>
              <w:t>115.37</w:t>
            </w:r>
          </w:p>
        </w:tc>
        <w:tc>
          <w:tcPr>
            <w:tcW w:w="0" w:type="auto"/>
            <w:shd w:val="clear" w:color="auto" w:fill="auto"/>
            <w:vAlign w:val="center"/>
          </w:tcPr>
          <w:p w14:paraId="4CCF53CB" w14:textId="77777777" w:rsidR="002D1324" w:rsidRPr="00B77158" w:rsidRDefault="002D1324" w:rsidP="00DE238B">
            <w:pPr>
              <w:jc w:val="center"/>
            </w:pPr>
            <w:r w:rsidRPr="00B77158">
              <w:rPr>
                <w:color w:val="000000"/>
              </w:rPr>
              <w:t>90.40</w:t>
            </w:r>
          </w:p>
        </w:tc>
      </w:tr>
      <w:tr w:rsidR="002D1324" w:rsidRPr="00B77158" w14:paraId="0B7C1373" w14:textId="77777777" w:rsidTr="00F52165">
        <w:trPr>
          <w:trHeight w:val="278"/>
        </w:trPr>
        <w:tc>
          <w:tcPr>
            <w:tcW w:w="0" w:type="auto"/>
            <w:vMerge/>
          </w:tcPr>
          <w:p w14:paraId="3014C017" w14:textId="77777777" w:rsidR="002D1324" w:rsidRPr="00B77158" w:rsidRDefault="002D1324" w:rsidP="00DE238B">
            <w:pPr>
              <w:jc w:val="center"/>
              <w:rPr>
                <w:b/>
                <w:bCs/>
              </w:rPr>
            </w:pPr>
          </w:p>
        </w:tc>
        <w:tc>
          <w:tcPr>
            <w:tcW w:w="1304" w:type="dxa"/>
            <w:vMerge/>
            <w:shd w:val="clear" w:color="auto" w:fill="auto"/>
            <w:vAlign w:val="center"/>
          </w:tcPr>
          <w:p w14:paraId="271A06E0" w14:textId="77777777" w:rsidR="002D1324" w:rsidRPr="00B77158" w:rsidRDefault="002D1324" w:rsidP="00DE238B">
            <w:pPr>
              <w:jc w:val="center"/>
              <w:rPr>
                <w:b/>
                <w:bCs/>
              </w:rPr>
            </w:pPr>
          </w:p>
        </w:tc>
        <w:tc>
          <w:tcPr>
            <w:tcW w:w="956" w:type="dxa"/>
            <w:shd w:val="clear" w:color="auto" w:fill="auto"/>
            <w:vAlign w:val="center"/>
            <w:hideMark/>
          </w:tcPr>
          <w:p w14:paraId="2C869505"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20FABE5" w14:textId="77777777" w:rsidR="002D1324" w:rsidRPr="00B77158" w:rsidRDefault="002D1324" w:rsidP="00DE238B">
            <w:pPr>
              <w:jc w:val="center"/>
            </w:pPr>
            <w:r w:rsidRPr="00B77158">
              <w:rPr>
                <w:color w:val="000000"/>
              </w:rPr>
              <w:t>275.68</w:t>
            </w:r>
          </w:p>
        </w:tc>
        <w:tc>
          <w:tcPr>
            <w:tcW w:w="0" w:type="auto"/>
            <w:shd w:val="clear" w:color="auto" w:fill="auto"/>
            <w:vAlign w:val="center"/>
          </w:tcPr>
          <w:p w14:paraId="6E424A2E" w14:textId="77777777" w:rsidR="002D1324" w:rsidRPr="00B77158" w:rsidRDefault="002D1324" w:rsidP="00DE238B">
            <w:pPr>
              <w:jc w:val="center"/>
            </w:pPr>
            <w:r w:rsidRPr="00B77158">
              <w:rPr>
                <w:color w:val="000000"/>
              </w:rPr>
              <w:t>241.23</w:t>
            </w:r>
          </w:p>
        </w:tc>
        <w:tc>
          <w:tcPr>
            <w:tcW w:w="0" w:type="auto"/>
            <w:shd w:val="clear" w:color="auto" w:fill="auto"/>
            <w:vAlign w:val="center"/>
          </w:tcPr>
          <w:p w14:paraId="0024A653" w14:textId="77777777" w:rsidR="002D1324" w:rsidRPr="00B77158" w:rsidRDefault="002D1324" w:rsidP="00DE238B">
            <w:pPr>
              <w:jc w:val="center"/>
            </w:pPr>
            <w:r w:rsidRPr="00B77158">
              <w:rPr>
                <w:color w:val="000000"/>
              </w:rPr>
              <w:t>198.32</w:t>
            </w:r>
          </w:p>
        </w:tc>
        <w:tc>
          <w:tcPr>
            <w:tcW w:w="0" w:type="auto"/>
            <w:shd w:val="clear" w:color="auto" w:fill="auto"/>
            <w:vAlign w:val="center"/>
          </w:tcPr>
          <w:p w14:paraId="190D68F0" w14:textId="77777777" w:rsidR="002D1324" w:rsidRPr="00B77158" w:rsidRDefault="002D1324" w:rsidP="00DE238B">
            <w:pPr>
              <w:jc w:val="center"/>
            </w:pPr>
            <w:r w:rsidRPr="00B77158">
              <w:rPr>
                <w:color w:val="000000"/>
              </w:rPr>
              <w:t>164.05</w:t>
            </w:r>
          </w:p>
        </w:tc>
        <w:tc>
          <w:tcPr>
            <w:tcW w:w="0" w:type="auto"/>
            <w:shd w:val="clear" w:color="auto" w:fill="auto"/>
            <w:vAlign w:val="center"/>
          </w:tcPr>
          <w:p w14:paraId="327F8E2A" w14:textId="77777777" w:rsidR="002D1324" w:rsidRPr="00B77158" w:rsidRDefault="002D1324" w:rsidP="00DE238B">
            <w:pPr>
              <w:jc w:val="center"/>
            </w:pPr>
            <w:r w:rsidRPr="00B77158">
              <w:rPr>
                <w:color w:val="000000"/>
              </w:rPr>
              <w:t>135.23</w:t>
            </w:r>
          </w:p>
        </w:tc>
        <w:tc>
          <w:tcPr>
            <w:tcW w:w="0" w:type="auto"/>
            <w:shd w:val="clear" w:color="auto" w:fill="auto"/>
            <w:vAlign w:val="center"/>
          </w:tcPr>
          <w:p w14:paraId="627DB455" w14:textId="77777777" w:rsidR="002D1324" w:rsidRPr="00B77158" w:rsidRDefault="002D1324" w:rsidP="00DE238B">
            <w:pPr>
              <w:jc w:val="center"/>
            </w:pPr>
            <w:r w:rsidRPr="00B77158">
              <w:rPr>
                <w:color w:val="000000"/>
              </w:rPr>
              <w:t>116.16</w:t>
            </w:r>
          </w:p>
        </w:tc>
      </w:tr>
      <w:tr w:rsidR="002D1324" w:rsidRPr="00B77158" w14:paraId="108E97CC" w14:textId="77777777" w:rsidTr="00F52165">
        <w:trPr>
          <w:trHeight w:val="278"/>
        </w:trPr>
        <w:tc>
          <w:tcPr>
            <w:tcW w:w="0" w:type="auto"/>
            <w:vMerge/>
          </w:tcPr>
          <w:p w14:paraId="3202CBD7" w14:textId="77777777" w:rsidR="002D1324" w:rsidRPr="00B77158" w:rsidRDefault="002D1324" w:rsidP="00DE238B">
            <w:pPr>
              <w:jc w:val="center"/>
              <w:rPr>
                <w:b/>
                <w:bCs/>
              </w:rPr>
            </w:pPr>
          </w:p>
        </w:tc>
        <w:tc>
          <w:tcPr>
            <w:tcW w:w="1304" w:type="dxa"/>
            <w:vMerge/>
            <w:shd w:val="clear" w:color="auto" w:fill="auto"/>
            <w:vAlign w:val="center"/>
          </w:tcPr>
          <w:p w14:paraId="3052BF43" w14:textId="77777777" w:rsidR="002D1324" w:rsidRPr="00B77158" w:rsidRDefault="002D1324" w:rsidP="00DE238B">
            <w:pPr>
              <w:jc w:val="center"/>
              <w:rPr>
                <w:b/>
                <w:bCs/>
              </w:rPr>
            </w:pPr>
          </w:p>
        </w:tc>
        <w:tc>
          <w:tcPr>
            <w:tcW w:w="956" w:type="dxa"/>
            <w:shd w:val="clear" w:color="auto" w:fill="auto"/>
            <w:vAlign w:val="center"/>
            <w:hideMark/>
          </w:tcPr>
          <w:p w14:paraId="7180441B"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0C1A6AF" w14:textId="77777777" w:rsidR="002D1324" w:rsidRPr="00B77158" w:rsidRDefault="002D1324" w:rsidP="00DE238B">
            <w:pPr>
              <w:jc w:val="center"/>
            </w:pPr>
            <w:r w:rsidRPr="00B77158">
              <w:rPr>
                <w:color w:val="000000"/>
              </w:rPr>
              <w:t>286.94</w:t>
            </w:r>
          </w:p>
        </w:tc>
        <w:tc>
          <w:tcPr>
            <w:tcW w:w="0" w:type="auto"/>
            <w:shd w:val="clear" w:color="auto" w:fill="auto"/>
            <w:vAlign w:val="center"/>
          </w:tcPr>
          <w:p w14:paraId="0024708E" w14:textId="77777777" w:rsidR="002D1324" w:rsidRPr="00B77158" w:rsidRDefault="002D1324" w:rsidP="00DE238B">
            <w:pPr>
              <w:jc w:val="center"/>
            </w:pPr>
            <w:r w:rsidRPr="00B77158">
              <w:rPr>
                <w:color w:val="000000"/>
              </w:rPr>
              <w:t>274.18</w:t>
            </w:r>
          </w:p>
        </w:tc>
        <w:tc>
          <w:tcPr>
            <w:tcW w:w="0" w:type="auto"/>
            <w:shd w:val="clear" w:color="auto" w:fill="auto"/>
            <w:vAlign w:val="center"/>
          </w:tcPr>
          <w:p w14:paraId="10FE970F" w14:textId="77777777" w:rsidR="002D1324" w:rsidRPr="00B77158" w:rsidRDefault="002D1324" w:rsidP="00DE238B">
            <w:pPr>
              <w:jc w:val="center"/>
            </w:pPr>
            <w:r w:rsidRPr="00B77158">
              <w:rPr>
                <w:color w:val="000000"/>
              </w:rPr>
              <w:t>255.45</w:t>
            </w:r>
          </w:p>
        </w:tc>
        <w:tc>
          <w:tcPr>
            <w:tcW w:w="0" w:type="auto"/>
            <w:shd w:val="clear" w:color="auto" w:fill="auto"/>
            <w:vAlign w:val="center"/>
          </w:tcPr>
          <w:p w14:paraId="11F5D905" w14:textId="77777777" w:rsidR="002D1324" w:rsidRPr="00B77158" w:rsidRDefault="002D1324" w:rsidP="00DE238B">
            <w:pPr>
              <w:jc w:val="center"/>
            </w:pPr>
            <w:r w:rsidRPr="00B77158">
              <w:rPr>
                <w:color w:val="000000"/>
              </w:rPr>
              <w:t>175.17</w:t>
            </w:r>
          </w:p>
        </w:tc>
        <w:tc>
          <w:tcPr>
            <w:tcW w:w="0" w:type="auto"/>
            <w:shd w:val="clear" w:color="auto" w:fill="auto"/>
            <w:vAlign w:val="center"/>
          </w:tcPr>
          <w:p w14:paraId="1F934A00" w14:textId="77777777" w:rsidR="002D1324" w:rsidRPr="00B77158" w:rsidRDefault="002D1324" w:rsidP="00DE238B">
            <w:pPr>
              <w:jc w:val="center"/>
            </w:pPr>
            <w:r w:rsidRPr="00B77158">
              <w:rPr>
                <w:color w:val="000000"/>
              </w:rPr>
              <w:t>154.91</w:t>
            </w:r>
          </w:p>
        </w:tc>
        <w:tc>
          <w:tcPr>
            <w:tcW w:w="0" w:type="auto"/>
            <w:shd w:val="clear" w:color="auto" w:fill="auto"/>
            <w:vAlign w:val="center"/>
          </w:tcPr>
          <w:p w14:paraId="708A9BF9" w14:textId="77777777" w:rsidR="002D1324" w:rsidRPr="00B77158" w:rsidRDefault="002D1324" w:rsidP="00DE238B">
            <w:pPr>
              <w:jc w:val="center"/>
            </w:pPr>
            <w:r w:rsidRPr="00B77158">
              <w:rPr>
                <w:color w:val="000000"/>
              </w:rPr>
              <w:t>143.41</w:t>
            </w:r>
          </w:p>
        </w:tc>
      </w:tr>
      <w:tr w:rsidR="002D1324" w:rsidRPr="00B77158" w14:paraId="5E5120D4" w14:textId="77777777" w:rsidTr="00F52165">
        <w:trPr>
          <w:trHeight w:val="278"/>
        </w:trPr>
        <w:tc>
          <w:tcPr>
            <w:tcW w:w="0" w:type="auto"/>
            <w:vMerge w:val="restart"/>
            <w:vAlign w:val="center"/>
          </w:tcPr>
          <w:p w14:paraId="496215CC"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2EAFEC9"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tcPr>
          <w:p w14:paraId="1C3D5065"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741F154" w14:textId="77777777" w:rsidR="002D1324" w:rsidRPr="00B77158" w:rsidRDefault="002D1324" w:rsidP="00DE238B">
            <w:pPr>
              <w:jc w:val="center"/>
            </w:pPr>
            <w:r w:rsidRPr="00B77158">
              <w:rPr>
                <w:color w:val="000000"/>
              </w:rPr>
              <w:t>617.36</w:t>
            </w:r>
          </w:p>
        </w:tc>
        <w:tc>
          <w:tcPr>
            <w:tcW w:w="0" w:type="auto"/>
            <w:shd w:val="clear" w:color="auto" w:fill="auto"/>
            <w:vAlign w:val="center"/>
          </w:tcPr>
          <w:p w14:paraId="37D41E06" w14:textId="77777777" w:rsidR="002D1324" w:rsidRPr="00B77158" w:rsidRDefault="002D1324" w:rsidP="00DE238B">
            <w:pPr>
              <w:jc w:val="center"/>
            </w:pPr>
            <w:r w:rsidRPr="00B77158">
              <w:rPr>
                <w:color w:val="000000"/>
              </w:rPr>
              <w:t>473.57</w:t>
            </w:r>
          </w:p>
        </w:tc>
        <w:tc>
          <w:tcPr>
            <w:tcW w:w="0" w:type="auto"/>
            <w:shd w:val="clear" w:color="auto" w:fill="auto"/>
            <w:vAlign w:val="center"/>
          </w:tcPr>
          <w:p w14:paraId="5F90A56B" w14:textId="77777777" w:rsidR="002D1324" w:rsidRPr="00B77158" w:rsidRDefault="002D1324" w:rsidP="00DE238B">
            <w:pPr>
              <w:jc w:val="center"/>
            </w:pPr>
            <w:r w:rsidRPr="00B77158">
              <w:rPr>
                <w:color w:val="000000"/>
              </w:rPr>
              <w:t>312.35</w:t>
            </w:r>
          </w:p>
        </w:tc>
        <w:tc>
          <w:tcPr>
            <w:tcW w:w="0" w:type="auto"/>
            <w:shd w:val="clear" w:color="auto" w:fill="auto"/>
            <w:vAlign w:val="center"/>
          </w:tcPr>
          <w:p w14:paraId="4B26E086" w14:textId="77777777" w:rsidR="002D1324" w:rsidRPr="00B77158" w:rsidRDefault="002D1324" w:rsidP="00DE238B">
            <w:pPr>
              <w:jc w:val="center"/>
            </w:pPr>
            <w:r w:rsidRPr="00B77158">
              <w:rPr>
                <w:color w:val="000000"/>
              </w:rPr>
              <w:t>602.93</w:t>
            </w:r>
          </w:p>
        </w:tc>
        <w:tc>
          <w:tcPr>
            <w:tcW w:w="0" w:type="auto"/>
            <w:shd w:val="clear" w:color="auto" w:fill="auto"/>
            <w:vAlign w:val="center"/>
          </w:tcPr>
          <w:p w14:paraId="2D8048AD" w14:textId="77777777" w:rsidR="002D1324" w:rsidRPr="00B77158" w:rsidRDefault="002D1324" w:rsidP="00DE238B">
            <w:pPr>
              <w:jc w:val="center"/>
            </w:pPr>
            <w:r w:rsidRPr="00B77158">
              <w:rPr>
                <w:color w:val="000000"/>
              </w:rPr>
              <w:t>348.36</w:t>
            </w:r>
          </w:p>
        </w:tc>
        <w:tc>
          <w:tcPr>
            <w:tcW w:w="0" w:type="auto"/>
            <w:shd w:val="clear" w:color="auto" w:fill="auto"/>
            <w:vAlign w:val="center"/>
          </w:tcPr>
          <w:p w14:paraId="2D70E014" w14:textId="77777777" w:rsidR="002D1324" w:rsidRPr="00B77158" w:rsidRDefault="002D1324" w:rsidP="00DE238B">
            <w:pPr>
              <w:jc w:val="center"/>
            </w:pPr>
            <w:r w:rsidRPr="00B77158">
              <w:rPr>
                <w:color w:val="000000"/>
              </w:rPr>
              <w:t>162.59</w:t>
            </w:r>
          </w:p>
        </w:tc>
      </w:tr>
      <w:tr w:rsidR="002D1324" w:rsidRPr="00B77158" w14:paraId="3D33B1EC" w14:textId="77777777" w:rsidTr="00F52165">
        <w:trPr>
          <w:trHeight w:val="278"/>
        </w:trPr>
        <w:tc>
          <w:tcPr>
            <w:tcW w:w="0" w:type="auto"/>
            <w:vMerge/>
          </w:tcPr>
          <w:p w14:paraId="69653C61" w14:textId="77777777" w:rsidR="002D1324" w:rsidRPr="00B77158" w:rsidRDefault="002D1324" w:rsidP="00DE238B">
            <w:pPr>
              <w:jc w:val="center"/>
              <w:rPr>
                <w:b/>
                <w:bCs/>
              </w:rPr>
            </w:pPr>
          </w:p>
        </w:tc>
        <w:tc>
          <w:tcPr>
            <w:tcW w:w="1304" w:type="dxa"/>
            <w:vMerge/>
            <w:shd w:val="clear" w:color="auto" w:fill="auto"/>
            <w:vAlign w:val="center"/>
          </w:tcPr>
          <w:p w14:paraId="6BCA4D7F" w14:textId="77777777" w:rsidR="002D1324" w:rsidRPr="00B77158" w:rsidRDefault="002D1324" w:rsidP="00DE238B">
            <w:pPr>
              <w:jc w:val="center"/>
              <w:rPr>
                <w:b/>
                <w:bCs/>
              </w:rPr>
            </w:pPr>
          </w:p>
        </w:tc>
        <w:tc>
          <w:tcPr>
            <w:tcW w:w="956" w:type="dxa"/>
            <w:shd w:val="clear" w:color="auto" w:fill="auto"/>
            <w:vAlign w:val="center"/>
          </w:tcPr>
          <w:p w14:paraId="4B0BEF6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23ED3730" w14:textId="77777777" w:rsidR="002D1324" w:rsidRPr="00B77158" w:rsidRDefault="002D1324" w:rsidP="00DE238B">
            <w:pPr>
              <w:jc w:val="center"/>
            </w:pPr>
            <w:r w:rsidRPr="00B77158">
              <w:rPr>
                <w:color w:val="000000"/>
              </w:rPr>
              <w:t>405.50</w:t>
            </w:r>
          </w:p>
        </w:tc>
        <w:tc>
          <w:tcPr>
            <w:tcW w:w="0" w:type="auto"/>
            <w:shd w:val="clear" w:color="auto" w:fill="auto"/>
            <w:vAlign w:val="center"/>
          </w:tcPr>
          <w:p w14:paraId="5E6AF950" w14:textId="77777777" w:rsidR="002D1324" w:rsidRPr="00B77158" w:rsidRDefault="002D1324" w:rsidP="00DE238B">
            <w:pPr>
              <w:jc w:val="center"/>
            </w:pPr>
            <w:r w:rsidRPr="00B77158">
              <w:rPr>
                <w:color w:val="000000"/>
              </w:rPr>
              <w:t>257.50</w:t>
            </w:r>
          </w:p>
        </w:tc>
        <w:tc>
          <w:tcPr>
            <w:tcW w:w="0" w:type="auto"/>
            <w:shd w:val="clear" w:color="auto" w:fill="auto"/>
            <w:vAlign w:val="center"/>
          </w:tcPr>
          <w:p w14:paraId="48EB59D7" w14:textId="77777777" w:rsidR="002D1324" w:rsidRPr="00B77158" w:rsidRDefault="002D1324" w:rsidP="00DE238B">
            <w:pPr>
              <w:jc w:val="center"/>
            </w:pPr>
            <w:r w:rsidRPr="00B77158">
              <w:rPr>
                <w:color w:val="000000"/>
              </w:rPr>
              <w:t>102.17</w:t>
            </w:r>
          </w:p>
        </w:tc>
        <w:tc>
          <w:tcPr>
            <w:tcW w:w="0" w:type="auto"/>
            <w:shd w:val="clear" w:color="auto" w:fill="auto"/>
            <w:vAlign w:val="center"/>
          </w:tcPr>
          <w:p w14:paraId="07E2568A" w14:textId="77777777" w:rsidR="002D1324" w:rsidRPr="00B77158" w:rsidRDefault="002D1324" w:rsidP="00DE238B">
            <w:pPr>
              <w:jc w:val="center"/>
            </w:pPr>
            <w:r w:rsidRPr="00B77158">
              <w:rPr>
                <w:color w:val="000000"/>
              </w:rPr>
              <w:t>558.63</w:t>
            </w:r>
          </w:p>
        </w:tc>
        <w:tc>
          <w:tcPr>
            <w:tcW w:w="0" w:type="auto"/>
            <w:shd w:val="clear" w:color="auto" w:fill="auto"/>
            <w:vAlign w:val="center"/>
          </w:tcPr>
          <w:p w14:paraId="111E9FE9" w14:textId="77777777" w:rsidR="002D1324" w:rsidRPr="00B77158" w:rsidRDefault="002D1324" w:rsidP="00DE238B">
            <w:pPr>
              <w:jc w:val="center"/>
            </w:pPr>
            <w:r w:rsidRPr="00B77158">
              <w:rPr>
                <w:color w:val="000000"/>
              </w:rPr>
              <w:t>238.37</w:t>
            </w:r>
          </w:p>
        </w:tc>
        <w:tc>
          <w:tcPr>
            <w:tcW w:w="0" w:type="auto"/>
            <w:shd w:val="clear" w:color="auto" w:fill="auto"/>
            <w:vAlign w:val="center"/>
          </w:tcPr>
          <w:p w14:paraId="5EE974D3" w14:textId="77777777" w:rsidR="002D1324" w:rsidRPr="00B77158" w:rsidRDefault="002D1324" w:rsidP="00DE238B">
            <w:pPr>
              <w:jc w:val="center"/>
            </w:pPr>
            <w:r w:rsidRPr="00B77158">
              <w:rPr>
                <w:color w:val="000000"/>
              </w:rPr>
              <w:t>20.34</w:t>
            </w:r>
          </w:p>
        </w:tc>
      </w:tr>
      <w:tr w:rsidR="002D1324" w:rsidRPr="00B77158" w14:paraId="5669F3B1" w14:textId="77777777" w:rsidTr="00F52165">
        <w:trPr>
          <w:trHeight w:val="278"/>
        </w:trPr>
        <w:tc>
          <w:tcPr>
            <w:tcW w:w="0" w:type="auto"/>
            <w:vMerge/>
          </w:tcPr>
          <w:p w14:paraId="033D7A76" w14:textId="77777777" w:rsidR="002D1324" w:rsidRPr="00B77158" w:rsidRDefault="002D1324" w:rsidP="00DE238B">
            <w:pPr>
              <w:jc w:val="center"/>
              <w:rPr>
                <w:b/>
                <w:bCs/>
              </w:rPr>
            </w:pPr>
          </w:p>
        </w:tc>
        <w:tc>
          <w:tcPr>
            <w:tcW w:w="1304" w:type="dxa"/>
            <w:vMerge/>
            <w:shd w:val="clear" w:color="auto" w:fill="auto"/>
            <w:vAlign w:val="center"/>
          </w:tcPr>
          <w:p w14:paraId="688FBE88" w14:textId="77777777" w:rsidR="002D1324" w:rsidRPr="00B77158" w:rsidRDefault="002D1324" w:rsidP="00DE238B">
            <w:pPr>
              <w:jc w:val="center"/>
              <w:rPr>
                <w:b/>
                <w:bCs/>
              </w:rPr>
            </w:pPr>
          </w:p>
        </w:tc>
        <w:tc>
          <w:tcPr>
            <w:tcW w:w="956" w:type="dxa"/>
            <w:shd w:val="clear" w:color="auto" w:fill="auto"/>
            <w:vAlign w:val="center"/>
          </w:tcPr>
          <w:p w14:paraId="6D8D540D"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61DE7619" w14:textId="77777777" w:rsidR="002D1324" w:rsidRPr="00B77158" w:rsidRDefault="002D1324" w:rsidP="00DE238B">
            <w:pPr>
              <w:jc w:val="center"/>
            </w:pPr>
            <w:r w:rsidRPr="00B77158">
              <w:rPr>
                <w:color w:val="000000"/>
              </w:rPr>
              <w:t>642.59</w:t>
            </w:r>
          </w:p>
        </w:tc>
        <w:tc>
          <w:tcPr>
            <w:tcW w:w="0" w:type="auto"/>
            <w:shd w:val="clear" w:color="auto" w:fill="auto"/>
            <w:vAlign w:val="center"/>
          </w:tcPr>
          <w:p w14:paraId="2E659532" w14:textId="77777777" w:rsidR="002D1324" w:rsidRPr="00B77158" w:rsidRDefault="002D1324" w:rsidP="00DE238B">
            <w:pPr>
              <w:jc w:val="center"/>
            </w:pPr>
            <w:r w:rsidRPr="00B77158">
              <w:rPr>
                <w:color w:val="000000"/>
              </w:rPr>
              <w:t>451.63</w:t>
            </w:r>
          </w:p>
        </w:tc>
        <w:tc>
          <w:tcPr>
            <w:tcW w:w="0" w:type="auto"/>
            <w:shd w:val="clear" w:color="auto" w:fill="auto"/>
            <w:vAlign w:val="center"/>
          </w:tcPr>
          <w:p w14:paraId="0A19592A" w14:textId="77777777" w:rsidR="002D1324" w:rsidRPr="00B77158" w:rsidRDefault="002D1324" w:rsidP="00DE238B">
            <w:pPr>
              <w:jc w:val="center"/>
            </w:pPr>
            <w:r w:rsidRPr="00B77158">
              <w:rPr>
                <w:color w:val="000000"/>
              </w:rPr>
              <w:t>287.45</w:t>
            </w:r>
          </w:p>
        </w:tc>
        <w:tc>
          <w:tcPr>
            <w:tcW w:w="0" w:type="auto"/>
            <w:shd w:val="clear" w:color="auto" w:fill="auto"/>
            <w:vAlign w:val="center"/>
          </w:tcPr>
          <w:p w14:paraId="097E4401" w14:textId="77777777" w:rsidR="002D1324" w:rsidRPr="00B77158" w:rsidRDefault="002D1324" w:rsidP="00DE238B">
            <w:pPr>
              <w:jc w:val="center"/>
            </w:pPr>
            <w:r w:rsidRPr="00B77158">
              <w:rPr>
                <w:color w:val="000000"/>
              </w:rPr>
              <w:t>603.09</w:t>
            </w:r>
          </w:p>
        </w:tc>
        <w:tc>
          <w:tcPr>
            <w:tcW w:w="0" w:type="auto"/>
            <w:shd w:val="clear" w:color="auto" w:fill="auto"/>
            <w:vAlign w:val="center"/>
          </w:tcPr>
          <w:p w14:paraId="4C038020" w14:textId="77777777" w:rsidR="002D1324" w:rsidRPr="00B77158" w:rsidRDefault="002D1324" w:rsidP="00DE238B">
            <w:pPr>
              <w:jc w:val="center"/>
            </w:pPr>
            <w:r w:rsidRPr="00B77158">
              <w:rPr>
                <w:color w:val="000000"/>
              </w:rPr>
              <w:t>341.71</w:t>
            </w:r>
          </w:p>
        </w:tc>
        <w:tc>
          <w:tcPr>
            <w:tcW w:w="0" w:type="auto"/>
            <w:shd w:val="clear" w:color="auto" w:fill="auto"/>
            <w:vAlign w:val="center"/>
          </w:tcPr>
          <w:p w14:paraId="3D573A72" w14:textId="77777777" w:rsidR="002D1324" w:rsidRPr="00B77158" w:rsidRDefault="002D1324" w:rsidP="00DE238B">
            <w:pPr>
              <w:jc w:val="center"/>
            </w:pPr>
            <w:r w:rsidRPr="00B77158">
              <w:rPr>
                <w:color w:val="000000"/>
              </w:rPr>
              <w:t>152.33</w:t>
            </w:r>
          </w:p>
        </w:tc>
      </w:tr>
      <w:tr w:rsidR="002D1324" w:rsidRPr="00B77158" w14:paraId="6B989362" w14:textId="77777777" w:rsidTr="00F52165">
        <w:trPr>
          <w:trHeight w:val="278"/>
        </w:trPr>
        <w:tc>
          <w:tcPr>
            <w:tcW w:w="0" w:type="auto"/>
            <w:vMerge/>
          </w:tcPr>
          <w:p w14:paraId="39B6A3B2" w14:textId="77777777" w:rsidR="002D1324" w:rsidRPr="00B77158" w:rsidRDefault="002D1324" w:rsidP="00DE238B">
            <w:pPr>
              <w:jc w:val="center"/>
              <w:rPr>
                <w:b/>
                <w:bCs/>
              </w:rPr>
            </w:pPr>
          </w:p>
        </w:tc>
        <w:tc>
          <w:tcPr>
            <w:tcW w:w="1304" w:type="dxa"/>
            <w:vMerge/>
            <w:shd w:val="clear" w:color="auto" w:fill="auto"/>
            <w:vAlign w:val="center"/>
          </w:tcPr>
          <w:p w14:paraId="2EB2A7B3" w14:textId="77777777" w:rsidR="002D1324" w:rsidRPr="00B77158" w:rsidRDefault="002D1324" w:rsidP="00DE238B">
            <w:pPr>
              <w:jc w:val="center"/>
              <w:rPr>
                <w:b/>
                <w:bCs/>
              </w:rPr>
            </w:pPr>
          </w:p>
        </w:tc>
        <w:tc>
          <w:tcPr>
            <w:tcW w:w="956" w:type="dxa"/>
            <w:shd w:val="clear" w:color="auto" w:fill="auto"/>
            <w:vAlign w:val="center"/>
          </w:tcPr>
          <w:p w14:paraId="16D8552C"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044835FB" w14:textId="77777777" w:rsidR="002D1324" w:rsidRPr="00B77158" w:rsidRDefault="002D1324" w:rsidP="00DE238B">
            <w:pPr>
              <w:jc w:val="center"/>
            </w:pPr>
            <w:r w:rsidRPr="00B77158">
              <w:rPr>
                <w:color w:val="000000"/>
              </w:rPr>
              <w:t>744.08</w:t>
            </w:r>
          </w:p>
        </w:tc>
        <w:tc>
          <w:tcPr>
            <w:tcW w:w="0" w:type="auto"/>
            <w:shd w:val="clear" w:color="auto" w:fill="auto"/>
            <w:vAlign w:val="center"/>
          </w:tcPr>
          <w:p w14:paraId="614B8C1D" w14:textId="77777777" w:rsidR="002D1324" w:rsidRPr="00B77158" w:rsidRDefault="002D1324" w:rsidP="00DE238B">
            <w:pPr>
              <w:jc w:val="center"/>
            </w:pPr>
            <w:r w:rsidRPr="00B77158">
              <w:rPr>
                <w:color w:val="000000"/>
              </w:rPr>
              <w:t>694.07</w:t>
            </w:r>
          </w:p>
        </w:tc>
        <w:tc>
          <w:tcPr>
            <w:tcW w:w="0" w:type="auto"/>
            <w:shd w:val="clear" w:color="auto" w:fill="auto"/>
            <w:vAlign w:val="center"/>
          </w:tcPr>
          <w:p w14:paraId="2A4B1BA3" w14:textId="77777777" w:rsidR="002D1324" w:rsidRPr="00B77158" w:rsidRDefault="002D1324" w:rsidP="00DE238B">
            <w:pPr>
              <w:jc w:val="center"/>
            </w:pPr>
            <w:r w:rsidRPr="00B77158">
              <w:rPr>
                <w:color w:val="000000"/>
              </w:rPr>
              <w:t>617.45</w:t>
            </w:r>
          </w:p>
        </w:tc>
        <w:tc>
          <w:tcPr>
            <w:tcW w:w="0" w:type="auto"/>
            <w:shd w:val="clear" w:color="auto" w:fill="auto"/>
            <w:vAlign w:val="center"/>
          </w:tcPr>
          <w:p w14:paraId="1E7013A9" w14:textId="77777777" w:rsidR="002D1324" w:rsidRPr="00B77158" w:rsidRDefault="002D1324" w:rsidP="00DE238B">
            <w:pPr>
              <w:jc w:val="center"/>
            </w:pPr>
            <w:r w:rsidRPr="00B77158">
              <w:rPr>
                <w:color w:val="000000"/>
              </w:rPr>
              <w:t>645.22</w:t>
            </w:r>
          </w:p>
        </w:tc>
        <w:tc>
          <w:tcPr>
            <w:tcW w:w="0" w:type="auto"/>
            <w:shd w:val="clear" w:color="auto" w:fill="auto"/>
            <w:vAlign w:val="center"/>
          </w:tcPr>
          <w:p w14:paraId="4CAEECE5" w14:textId="77777777" w:rsidR="002D1324" w:rsidRPr="00B77158" w:rsidRDefault="002D1324" w:rsidP="00DE238B">
            <w:pPr>
              <w:jc w:val="center"/>
            </w:pPr>
            <w:r w:rsidRPr="00B77158">
              <w:rPr>
                <w:color w:val="000000"/>
              </w:rPr>
              <w:t>485.78</w:t>
            </w:r>
          </w:p>
        </w:tc>
        <w:tc>
          <w:tcPr>
            <w:tcW w:w="0" w:type="auto"/>
            <w:shd w:val="clear" w:color="auto" w:fill="auto"/>
            <w:vAlign w:val="center"/>
          </w:tcPr>
          <w:p w14:paraId="6DC2F75D" w14:textId="77777777" w:rsidR="002D1324" w:rsidRPr="00B77158" w:rsidRDefault="002D1324" w:rsidP="00DE238B">
            <w:pPr>
              <w:jc w:val="center"/>
            </w:pPr>
            <w:r w:rsidRPr="00B77158">
              <w:rPr>
                <w:color w:val="000000"/>
              </w:rPr>
              <w:t>344.86</w:t>
            </w:r>
          </w:p>
        </w:tc>
      </w:tr>
      <w:tr w:rsidR="002D1324" w:rsidRPr="00B77158" w14:paraId="6E5C3760" w14:textId="77777777" w:rsidTr="00F52165">
        <w:trPr>
          <w:trHeight w:val="278"/>
        </w:trPr>
        <w:tc>
          <w:tcPr>
            <w:tcW w:w="0" w:type="auto"/>
            <w:vMerge/>
          </w:tcPr>
          <w:p w14:paraId="575B0652" w14:textId="77777777" w:rsidR="002D1324" w:rsidRPr="00B77158" w:rsidRDefault="002D1324" w:rsidP="00DE238B">
            <w:pPr>
              <w:jc w:val="center"/>
              <w:rPr>
                <w:b/>
                <w:bCs/>
              </w:rPr>
            </w:pPr>
          </w:p>
        </w:tc>
        <w:tc>
          <w:tcPr>
            <w:tcW w:w="1304" w:type="dxa"/>
            <w:vMerge w:val="restart"/>
            <w:shd w:val="clear" w:color="auto" w:fill="auto"/>
            <w:vAlign w:val="center"/>
          </w:tcPr>
          <w:p w14:paraId="5A0E4B08"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tcPr>
          <w:p w14:paraId="71616A8A"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1411AE8" w14:textId="77777777" w:rsidR="002D1324" w:rsidRPr="00B77158" w:rsidRDefault="002D1324" w:rsidP="00DE238B">
            <w:pPr>
              <w:jc w:val="center"/>
            </w:pPr>
            <w:r w:rsidRPr="00B77158">
              <w:rPr>
                <w:color w:val="000000"/>
              </w:rPr>
              <w:t>347.74</w:t>
            </w:r>
          </w:p>
        </w:tc>
        <w:tc>
          <w:tcPr>
            <w:tcW w:w="0" w:type="auto"/>
            <w:shd w:val="clear" w:color="auto" w:fill="auto"/>
            <w:vAlign w:val="center"/>
          </w:tcPr>
          <w:p w14:paraId="79B209F9" w14:textId="77777777" w:rsidR="002D1324" w:rsidRPr="00B77158" w:rsidRDefault="002D1324" w:rsidP="00DE238B">
            <w:pPr>
              <w:jc w:val="center"/>
            </w:pPr>
            <w:r w:rsidRPr="00B77158">
              <w:rPr>
                <w:color w:val="000000"/>
              </w:rPr>
              <w:t>258.88</w:t>
            </w:r>
          </w:p>
        </w:tc>
        <w:tc>
          <w:tcPr>
            <w:tcW w:w="0" w:type="auto"/>
            <w:shd w:val="clear" w:color="auto" w:fill="auto"/>
            <w:vAlign w:val="center"/>
          </w:tcPr>
          <w:p w14:paraId="3E35918A" w14:textId="77777777" w:rsidR="002D1324" w:rsidRPr="00B77158" w:rsidRDefault="002D1324" w:rsidP="00DE238B">
            <w:pPr>
              <w:jc w:val="center"/>
            </w:pPr>
            <w:r w:rsidRPr="00B77158">
              <w:rPr>
                <w:color w:val="000000"/>
              </w:rPr>
              <w:t>154.82</w:t>
            </w:r>
          </w:p>
        </w:tc>
        <w:tc>
          <w:tcPr>
            <w:tcW w:w="0" w:type="auto"/>
            <w:shd w:val="clear" w:color="auto" w:fill="auto"/>
            <w:vAlign w:val="center"/>
          </w:tcPr>
          <w:p w14:paraId="281D2D2E" w14:textId="77777777" w:rsidR="002D1324" w:rsidRPr="00B77158" w:rsidRDefault="002D1324" w:rsidP="00DE238B">
            <w:pPr>
              <w:jc w:val="center"/>
            </w:pPr>
            <w:r w:rsidRPr="00B77158">
              <w:rPr>
                <w:color w:val="000000"/>
              </w:rPr>
              <w:t>259.62</w:t>
            </w:r>
          </w:p>
        </w:tc>
        <w:tc>
          <w:tcPr>
            <w:tcW w:w="0" w:type="auto"/>
            <w:shd w:val="clear" w:color="auto" w:fill="auto"/>
            <w:vAlign w:val="center"/>
          </w:tcPr>
          <w:p w14:paraId="025B1395" w14:textId="77777777" w:rsidR="002D1324" w:rsidRPr="00B77158" w:rsidRDefault="002D1324" w:rsidP="00DE238B">
            <w:pPr>
              <w:jc w:val="center"/>
            </w:pPr>
            <w:r w:rsidRPr="00B77158">
              <w:rPr>
                <w:color w:val="000000"/>
              </w:rPr>
              <w:t>133.72</w:t>
            </w:r>
          </w:p>
        </w:tc>
        <w:tc>
          <w:tcPr>
            <w:tcW w:w="0" w:type="auto"/>
            <w:shd w:val="clear" w:color="auto" w:fill="auto"/>
            <w:vAlign w:val="center"/>
          </w:tcPr>
          <w:p w14:paraId="7B0AF4BF" w14:textId="77777777" w:rsidR="002D1324" w:rsidRPr="00B77158" w:rsidRDefault="002D1324" w:rsidP="00DE238B">
            <w:pPr>
              <w:jc w:val="center"/>
            </w:pPr>
            <w:r w:rsidRPr="00B77158">
              <w:rPr>
                <w:color w:val="000000"/>
              </w:rPr>
              <w:t>77.20</w:t>
            </w:r>
          </w:p>
        </w:tc>
      </w:tr>
      <w:tr w:rsidR="002D1324" w:rsidRPr="00B77158" w14:paraId="60BBFF78" w14:textId="77777777" w:rsidTr="00F52165">
        <w:trPr>
          <w:trHeight w:val="278"/>
        </w:trPr>
        <w:tc>
          <w:tcPr>
            <w:tcW w:w="0" w:type="auto"/>
            <w:vMerge/>
          </w:tcPr>
          <w:p w14:paraId="62C555AF" w14:textId="77777777" w:rsidR="002D1324" w:rsidRPr="00B77158" w:rsidRDefault="002D1324" w:rsidP="00DE238B">
            <w:pPr>
              <w:jc w:val="center"/>
              <w:rPr>
                <w:b/>
                <w:bCs/>
              </w:rPr>
            </w:pPr>
          </w:p>
        </w:tc>
        <w:tc>
          <w:tcPr>
            <w:tcW w:w="1304" w:type="dxa"/>
            <w:vMerge/>
            <w:shd w:val="clear" w:color="auto" w:fill="auto"/>
            <w:vAlign w:val="center"/>
          </w:tcPr>
          <w:p w14:paraId="4775057F" w14:textId="77777777" w:rsidR="002D1324" w:rsidRPr="00B77158" w:rsidRDefault="002D1324" w:rsidP="00DE238B">
            <w:pPr>
              <w:jc w:val="center"/>
              <w:rPr>
                <w:b/>
                <w:bCs/>
              </w:rPr>
            </w:pPr>
          </w:p>
        </w:tc>
        <w:tc>
          <w:tcPr>
            <w:tcW w:w="956" w:type="dxa"/>
            <w:shd w:val="clear" w:color="auto" w:fill="auto"/>
            <w:vAlign w:val="center"/>
          </w:tcPr>
          <w:p w14:paraId="6F60BAB1"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CE7052B" w14:textId="77777777" w:rsidR="002D1324" w:rsidRPr="00B77158" w:rsidRDefault="002D1324" w:rsidP="00DE238B">
            <w:pPr>
              <w:jc w:val="center"/>
            </w:pPr>
            <w:r w:rsidRPr="00B77158">
              <w:rPr>
                <w:color w:val="000000"/>
              </w:rPr>
              <w:t>326.69</w:t>
            </w:r>
          </w:p>
        </w:tc>
        <w:tc>
          <w:tcPr>
            <w:tcW w:w="0" w:type="auto"/>
            <w:shd w:val="clear" w:color="auto" w:fill="auto"/>
            <w:vAlign w:val="center"/>
          </w:tcPr>
          <w:p w14:paraId="75BE3FF9" w14:textId="77777777" w:rsidR="002D1324" w:rsidRPr="00B77158" w:rsidRDefault="002D1324" w:rsidP="00DE238B">
            <w:pPr>
              <w:jc w:val="center"/>
            </w:pPr>
            <w:r w:rsidRPr="00B77158">
              <w:rPr>
                <w:color w:val="000000"/>
              </w:rPr>
              <w:t>230.26</w:t>
            </w:r>
          </w:p>
        </w:tc>
        <w:tc>
          <w:tcPr>
            <w:tcW w:w="0" w:type="auto"/>
            <w:shd w:val="clear" w:color="auto" w:fill="auto"/>
            <w:vAlign w:val="center"/>
          </w:tcPr>
          <w:p w14:paraId="1EA92F51" w14:textId="77777777" w:rsidR="002D1324" w:rsidRPr="00B77158" w:rsidRDefault="002D1324" w:rsidP="00DE238B">
            <w:pPr>
              <w:jc w:val="center"/>
            </w:pPr>
            <w:r w:rsidRPr="00B77158">
              <w:rPr>
                <w:color w:val="000000"/>
              </w:rPr>
              <w:t>105.60</w:t>
            </w:r>
          </w:p>
        </w:tc>
        <w:tc>
          <w:tcPr>
            <w:tcW w:w="0" w:type="auto"/>
            <w:shd w:val="clear" w:color="auto" w:fill="auto"/>
            <w:vAlign w:val="center"/>
          </w:tcPr>
          <w:p w14:paraId="5B88F3A4" w14:textId="77777777" w:rsidR="002D1324" w:rsidRPr="00B77158" w:rsidRDefault="002D1324" w:rsidP="00DE238B">
            <w:pPr>
              <w:jc w:val="center"/>
            </w:pPr>
            <w:r w:rsidRPr="00B77158">
              <w:rPr>
                <w:color w:val="000000"/>
              </w:rPr>
              <w:t>234.63</w:t>
            </w:r>
          </w:p>
        </w:tc>
        <w:tc>
          <w:tcPr>
            <w:tcW w:w="0" w:type="auto"/>
            <w:shd w:val="clear" w:color="auto" w:fill="auto"/>
            <w:vAlign w:val="center"/>
          </w:tcPr>
          <w:p w14:paraId="2FF7C3C7" w14:textId="77777777" w:rsidR="002D1324" w:rsidRPr="00B77158" w:rsidRDefault="002D1324" w:rsidP="00DE238B">
            <w:pPr>
              <w:jc w:val="center"/>
            </w:pPr>
            <w:r w:rsidRPr="00B77158">
              <w:rPr>
                <w:color w:val="000000"/>
              </w:rPr>
              <w:t>96.19</w:t>
            </w:r>
          </w:p>
        </w:tc>
        <w:tc>
          <w:tcPr>
            <w:tcW w:w="0" w:type="auto"/>
            <w:shd w:val="clear" w:color="auto" w:fill="auto"/>
            <w:vAlign w:val="center"/>
          </w:tcPr>
          <w:p w14:paraId="4F1E8408" w14:textId="77777777" w:rsidR="002D1324" w:rsidRPr="00B77158" w:rsidRDefault="002D1324" w:rsidP="00DE238B">
            <w:pPr>
              <w:jc w:val="center"/>
            </w:pPr>
            <w:r w:rsidRPr="00B77158">
              <w:rPr>
                <w:color w:val="000000"/>
              </w:rPr>
              <w:t>44.93</w:t>
            </w:r>
          </w:p>
        </w:tc>
      </w:tr>
      <w:tr w:rsidR="002D1324" w:rsidRPr="00B77158" w14:paraId="6F4082E2" w14:textId="77777777" w:rsidTr="00F52165">
        <w:trPr>
          <w:trHeight w:val="278"/>
        </w:trPr>
        <w:tc>
          <w:tcPr>
            <w:tcW w:w="0" w:type="auto"/>
            <w:vMerge/>
          </w:tcPr>
          <w:p w14:paraId="27449342" w14:textId="77777777" w:rsidR="002D1324" w:rsidRPr="00B77158" w:rsidRDefault="002D1324" w:rsidP="00DE238B">
            <w:pPr>
              <w:jc w:val="center"/>
              <w:rPr>
                <w:b/>
                <w:bCs/>
              </w:rPr>
            </w:pPr>
          </w:p>
        </w:tc>
        <w:tc>
          <w:tcPr>
            <w:tcW w:w="1304" w:type="dxa"/>
            <w:vMerge/>
            <w:shd w:val="clear" w:color="auto" w:fill="auto"/>
            <w:vAlign w:val="center"/>
          </w:tcPr>
          <w:p w14:paraId="0CD21DB3" w14:textId="77777777" w:rsidR="002D1324" w:rsidRPr="00B77158" w:rsidRDefault="002D1324" w:rsidP="00DE238B">
            <w:pPr>
              <w:jc w:val="center"/>
              <w:rPr>
                <w:b/>
                <w:bCs/>
              </w:rPr>
            </w:pPr>
          </w:p>
        </w:tc>
        <w:tc>
          <w:tcPr>
            <w:tcW w:w="956" w:type="dxa"/>
            <w:shd w:val="clear" w:color="auto" w:fill="auto"/>
            <w:vAlign w:val="center"/>
          </w:tcPr>
          <w:p w14:paraId="73CA23E1"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2CCF765C" w14:textId="77777777" w:rsidR="002D1324" w:rsidRPr="00B77158" w:rsidRDefault="002D1324" w:rsidP="00DE238B">
            <w:pPr>
              <w:jc w:val="center"/>
            </w:pPr>
            <w:r w:rsidRPr="00B77158">
              <w:rPr>
                <w:color w:val="000000"/>
              </w:rPr>
              <w:t>348.23</w:t>
            </w:r>
          </w:p>
        </w:tc>
        <w:tc>
          <w:tcPr>
            <w:tcW w:w="0" w:type="auto"/>
            <w:shd w:val="clear" w:color="auto" w:fill="auto"/>
            <w:vAlign w:val="center"/>
          </w:tcPr>
          <w:p w14:paraId="2DFC7892" w14:textId="77777777" w:rsidR="002D1324" w:rsidRPr="00B77158" w:rsidRDefault="002D1324" w:rsidP="00DE238B">
            <w:pPr>
              <w:jc w:val="center"/>
            </w:pPr>
            <w:r w:rsidRPr="00B77158">
              <w:rPr>
                <w:color w:val="000000"/>
              </w:rPr>
              <w:t>259.25</w:t>
            </w:r>
          </w:p>
        </w:tc>
        <w:tc>
          <w:tcPr>
            <w:tcW w:w="0" w:type="auto"/>
            <w:shd w:val="clear" w:color="auto" w:fill="auto"/>
            <w:vAlign w:val="center"/>
          </w:tcPr>
          <w:p w14:paraId="49AA4803" w14:textId="77777777" w:rsidR="002D1324" w:rsidRPr="00B77158" w:rsidRDefault="002D1324" w:rsidP="00DE238B">
            <w:pPr>
              <w:jc w:val="center"/>
            </w:pPr>
            <w:r w:rsidRPr="00B77158">
              <w:rPr>
                <w:color w:val="000000"/>
              </w:rPr>
              <w:t>157.76</w:t>
            </w:r>
          </w:p>
        </w:tc>
        <w:tc>
          <w:tcPr>
            <w:tcW w:w="0" w:type="auto"/>
            <w:shd w:val="clear" w:color="auto" w:fill="auto"/>
            <w:vAlign w:val="center"/>
          </w:tcPr>
          <w:p w14:paraId="2499862A" w14:textId="77777777" w:rsidR="002D1324" w:rsidRPr="00B77158" w:rsidRDefault="002D1324" w:rsidP="00DE238B">
            <w:pPr>
              <w:jc w:val="center"/>
            </w:pPr>
            <w:r w:rsidRPr="00B77158">
              <w:rPr>
                <w:color w:val="000000"/>
              </w:rPr>
              <w:t>260.77</w:t>
            </w:r>
          </w:p>
        </w:tc>
        <w:tc>
          <w:tcPr>
            <w:tcW w:w="0" w:type="auto"/>
            <w:shd w:val="clear" w:color="auto" w:fill="auto"/>
            <w:vAlign w:val="center"/>
          </w:tcPr>
          <w:p w14:paraId="30BCC264" w14:textId="77777777" w:rsidR="002D1324" w:rsidRPr="00B77158" w:rsidRDefault="002D1324" w:rsidP="00DE238B">
            <w:pPr>
              <w:jc w:val="center"/>
            </w:pPr>
            <w:r w:rsidRPr="00B77158">
              <w:rPr>
                <w:color w:val="000000"/>
              </w:rPr>
              <w:t>132.26</w:t>
            </w:r>
          </w:p>
        </w:tc>
        <w:tc>
          <w:tcPr>
            <w:tcW w:w="0" w:type="auto"/>
            <w:shd w:val="clear" w:color="auto" w:fill="auto"/>
            <w:vAlign w:val="center"/>
          </w:tcPr>
          <w:p w14:paraId="547A3498" w14:textId="77777777" w:rsidR="002D1324" w:rsidRPr="00B77158" w:rsidRDefault="002D1324" w:rsidP="00DE238B">
            <w:pPr>
              <w:jc w:val="center"/>
            </w:pPr>
            <w:r w:rsidRPr="00B77158">
              <w:rPr>
                <w:color w:val="000000"/>
              </w:rPr>
              <w:t>75.16</w:t>
            </w:r>
          </w:p>
        </w:tc>
      </w:tr>
      <w:tr w:rsidR="002D1324" w:rsidRPr="00B77158" w14:paraId="1DDAEB9C" w14:textId="77777777" w:rsidTr="00F52165">
        <w:trPr>
          <w:trHeight w:val="278"/>
        </w:trPr>
        <w:tc>
          <w:tcPr>
            <w:tcW w:w="0" w:type="auto"/>
            <w:vMerge/>
          </w:tcPr>
          <w:p w14:paraId="18EA05E0" w14:textId="77777777" w:rsidR="002D1324" w:rsidRPr="00B77158" w:rsidRDefault="002D1324" w:rsidP="00DE238B">
            <w:pPr>
              <w:jc w:val="center"/>
              <w:rPr>
                <w:b/>
                <w:bCs/>
              </w:rPr>
            </w:pPr>
          </w:p>
        </w:tc>
        <w:tc>
          <w:tcPr>
            <w:tcW w:w="1304" w:type="dxa"/>
            <w:vMerge/>
            <w:shd w:val="clear" w:color="auto" w:fill="auto"/>
            <w:vAlign w:val="center"/>
          </w:tcPr>
          <w:p w14:paraId="64F019E5" w14:textId="77777777" w:rsidR="002D1324" w:rsidRPr="00B77158" w:rsidRDefault="002D1324" w:rsidP="00DE238B">
            <w:pPr>
              <w:jc w:val="center"/>
              <w:rPr>
                <w:b/>
                <w:bCs/>
              </w:rPr>
            </w:pPr>
          </w:p>
        </w:tc>
        <w:tc>
          <w:tcPr>
            <w:tcW w:w="956" w:type="dxa"/>
            <w:shd w:val="clear" w:color="auto" w:fill="auto"/>
            <w:vAlign w:val="center"/>
          </w:tcPr>
          <w:p w14:paraId="6A1E56E2"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8F7FD23" w14:textId="77777777" w:rsidR="002D1324" w:rsidRPr="00B77158" w:rsidRDefault="002D1324" w:rsidP="00DE238B">
            <w:pPr>
              <w:jc w:val="center"/>
            </w:pPr>
            <w:r w:rsidRPr="00B77158">
              <w:rPr>
                <w:color w:val="000000"/>
              </w:rPr>
              <w:t>365.87</w:t>
            </w:r>
          </w:p>
        </w:tc>
        <w:tc>
          <w:tcPr>
            <w:tcW w:w="0" w:type="auto"/>
            <w:shd w:val="clear" w:color="auto" w:fill="auto"/>
            <w:vAlign w:val="center"/>
          </w:tcPr>
          <w:p w14:paraId="4CB6E3CF" w14:textId="77777777" w:rsidR="002D1324" w:rsidRPr="00B77158" w:rsidRDefault="002D1324" w:rsidP="00DE238B">
            <w:pPr>
              <w:jc w:val="center"/>
            </w:pPr>
            <w:r w:rsidRPr="00B77158">
              <w:rPr>
                <w:color w:val="000000"/>
              </w:rPr>
              <w:t>285.52</w:t>
            </w:r>
          </w:p>
        </w:tc>
        <w:tc>
          <w:tcPr>
            <w:tcW w:w="0" w:type="auto"/>
            <w:shd w:val="clear" w:color="auto" w:fill="auto"/>
            <w:vAlign w:val="center"/>
          </w:tcPr>
          <w:p w14:paraId="1F4E499A" w14:textId="77777777" w:rsidR="002D1324" w:rsidRPr="00B77158" w:rsidRDefault="002D1324" w:rsidP="00DE238B">
            <w:pPr>
              <w:jc w:val="center"/>
            </w:pPr>
            <w:r w:rsidRPr="00B77158">
              <w:rPr>
                <w:color w:val="000000"/>
              </w:rPr>
              <w:t>196.30</w:t>
            </w:r>
          </w:p>
        </w:tc>
        <w:tc>
          <w:tcPr>
            <w:tcW w:w="0" w:type="auto"/>
            <w:shd w:val="clear" w:color="auto" w:fill="auto"/>
            <w:vAlign w:val="center"/>
          </w:tcPr>
          <w:p w14:paraId="196A64C7" w14:textId="77777777" w:rsidR="002D1324" w:rsidRPr="00B77158" w:rsidRDefault="002D1324" w:rsidP="00DE238B">
            <w:pPr>
              <w:jc w:val="center"/>
            </w:pPr>
            <w:r w:rsidRPr="00B77158">
              <w:rPr>
                <w:color w:val="000000"/>
              </w:rPr>
              <w:t>281.68</w:t>
            </w:r>
          </w:p>
        </w:tc>
        <w:tc>
          <w:tcPr>
            <w:tcW w:w="0" w:type="auto"/>
            <w:shd w:val="clear" w:color="auto" w:fill="auto"/>
            <w:vAlign w:val="center"/>
          </w:tcPr>
          <w:p w14:paraId="21A8D2E1" w14:textId="77777777" w:rsidR="002D1324" w:rsidRPr="00B77158" w:rsidRDefault="002D1324" w:rsidP="00DE238B">
            <w:pPr>
              <w:jc w:val="center"/>
            </w:pPr>
            <w:r w:rsidRPr="00B77158">
              <w:rPr>
                <w:color w:val="000000"/>
              </w:rPr>
              <w:t>177.52</w:t>
            </w:r>
          </w:p>
        </w:tc>
        <w:tc>
          <w:tcPr>
            <w:tcW w:w="0" w:type="auto"/>
            <w:shd w:val="clear" w:color="auto" w:fill="auto"/>
            <w:vAlign w:val="center"/>
          </w:tcPr>
          <w:p w14:paraId="64AEB822" w14:textId="77777777" w:rsidR="002D1324" w:rsidRPr="00B77158" w:rsidRDefault="002D1324" w:rsidP="00DE238B">
            <w:pPr>
              <w:jc w:val="center"/>
            </w:pPr>
            <w:r w:rsidRPr="00B77158">
              <w:rPr>
                <w:color w:val="000000"/>
              </w:rPr>
              <w:t>119.73</w:t>
            </w:r>
          </w:p>
        </w:tc>
      </w:tr>
      <w:tr w:rsidR="002D1324" w:rsidRPr="00B77158" w14:paraId="73E97998" w14:textId="77777777" w:rsidTr="00F52165">
        <w:trPr>
          <w:trHeight w:val="278"/>
        </w:trPr>
        <w:tc>
          <w:tcPr>
            <w:tcW w:w="0" w:type="auto"/>
            <w:vMerge w:val="restart"/>
            <w:vAlign w:val="center"/>
          </w:tcPr>
          <w:p w14:paraId="728D91CA"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3C1EF595"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hideMark/>
          </w:tcPr>
          <w:p w14:paraId="0AC03112"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0A272E2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1C221A89" w14:textId="77777777" w:rsidR="002D1324" w:rsidRPr="00B77158" w:rsidRDefault="002D1324" w:rsidP="00DE238B">
            <w:pPr>
              <w:jc w:val="center"/>
            </w:pPr>
            <w:r w:rsidRPr="00B77158">
              <w:rPr>
                <w:color w:val="000000"/>
              </w:rPr>
              <w:t>12.99</w:t>
            </w:r>
          </w:p>
        </w:tc>
        <w:tc>
          <w:tcPr>
            <w:tcW w:w="0" w:type="auto"/>
            <w:shd w:val="clear" w:color="auto" w:fill="auto"/>
            <w:vAlign w:val="center"/>
          </w:tcPr>
          <w:p w14:paraId="6360AC1F" w14:textId="77777777" w:rsidR="002D1324" w:rsidRPr="00B77158" w:rsidRDefault="002D1324" w:rsidP="00DE238B">
            <w:pPr>
              <w:jc w:val="center"/>
            </w:pPr>
            <w:r w:rsidRPr="00B77158">
              <w:rPr>
                <w:color w:val="000000"/>
              </w:rPr>
              <w:t>42.15</w:t>
            </w:r>
          </w:p>
        </w:tc>
        <w:tc>
          <w:tcPr>
            <w:tcW w:w="0" w:type="auto"/>
            <w:shd w:val="clear" w:color="auto" w:fill="auto"/>
            <w:vAlign w:val="center"/>
          </w:tcPr>
          <w:p w14:paraId="0EB7FD80" w14:textId="77777777" w:rsidR="002D1324" w:rsidRPr="00B77158" w:rsidRDefault="002D1324" w:rsidP="00DE238B">
            <w:pPr>
              <w:jc w:val="center"/>
            </w:pPr>
            <w:r w:rsidRPr="00B77158">
              <w:rPr>
                <w:color w:val="000000"/>
              </w:rPr>
              <w:t>9.23</w:t>
            </w:r>
          </w:p>
        </w:tc>
        <w:tc>
          <w:tcPr>
            <w:tcW w:w="0" w:type="auto"/>
            <w:shd w:val="clear" w:color="auto" w:fill="auto"/>
            <w:vAlign w:val="center"/>
          </w:tcPr>
          <w:p w14:paraId="4384E1FB" w14:textId="77777777" w:rsidR="002D1324" w:rsidRPr="00B77158" w:rsidRDefault="002D1324" w:rsidP="00DE238B">
            <w:pPr>
              <w:jc w:val="center"/>
            </w:pPr>
            <w:r w:rsidRPr="00B77158">
              <w:rPr>
                <w:color w:val="000000"/>
              </w:rPr>
              <w:t>25.63</w:t>
            </w:r>
          </w:p>
        </w:tc>
        <w:tc>
          <w:tcPr>
            <w:tcW w:w="0" w:type="auto"/>
            <w:shd w:val="clear" w:color="auto" w:fill="auto"/>
            <w:vAlign w:val="center"/>
          </w:tcPr>
          <w:p w14:paraId="5BDE22CA" w14:textId="77777777" w:rsidR="002D1324" w:rsidRPr="00B77158" w:rsidRDefault="002D1324" w:rsidP="00DE238B">
            <w:pPr>
              <w:jc w:val="center"/>
            </w:pPr>
            <w:r w:rsidRPr="00B77158">
              <w:rPr>
                <w:color w:val="000000"/>
              </w:rPr>
              <w:t>184.31</w:t>
            </w:r>
          </w:p>
        </w:tc>
      </w:tr>
      <w:tr w:rsidR="002D1324" w:rsidRPr="00B77158" w14:paraId="1422918F" w14:textId="77777777" w:rsidTr="00F52165">
        <w:trPr>
          <w:trHeight w:val="278"/>
        </w:trPr>
        <w:tc>
          <w:tcPr>
            <w:tcW w:w="0" w:type="auto"/>
            <w:vMerge/>
            <w:vAlign w:val="center"/>
          </w:tcPr>
          <w:p w14:paraId="5EEAB0BB" w14:textId="77777777" w:rsidR="002D1324" w:rsidRPr="00B77158" w:rsidRDefault="002D1324" w:rsidP="00DE238B">
            <w:pPr>
              <w:jc w:val="center"/>
              <w:rPr>
                <w:b/>
                <w:bCs/>
              </w:rPr>
            </w:pPr>
          </w:p>
        </w:tc>
        <w:tc>
          <w:tcPr>
            <w:tcW w:w="1304" w:type="dxa"/>
            <w:vMerge/>
            <w:shd w:val="clear" w:color="auto" w:fill="auto"/>
            <w:vAlign w:val="center"/>
          </w:tcPr>
          <w:p w14:paraId="6C8AE127" w14:textId="77777777" w:rsidR="002D1324" w:rsidRPr="00B77158" w:rsidRDefault="002D1324" w:rsidP="00DE238B">
            <w:pPr>
              <w:jc w:val="center"/>
              <w:rPr>
                <w:b/>
                <w:bCs/>
              </w:rPr>
            </w:pPr>
          </w:p>
        </w:tc>
        <w:tc>
          <w:tcPr>
            <w:tcW w:w="956" w:type="dxa"/>
            <w:shd w:val="clear" w:color="auto" w:fill="auto"/>
            <w:vAlign w:val="center"/>
            <w:hideMark/>
          </w:tcPr>
          <w:p w14:paraId="26EC929A"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CC0D41E" w14:textId="77777777" w:rsidR="002D1324" w:rsidRPr="00B77158" w:rsidRDefault="002D1324" w:rsidP="00DE238B">
            <w:pPr>
              <w:jc w:val="center"/>
            </w:pPr>
            <w:r w:rsidRPr="00B77158">
              <w:rPr>
                <w:color w:val="000000"/>
              </w:rPr>
              <w:t>6.08</w:t>
            </w:r>
          </w:p>
        </w:tc>
        <w:tc>
          <w:tcPr>
            <w:tcW w:w="0" w:type="auto"/>
            <w:shd w:val="clear" w:color="auto" w:fill="auto"/>
            <w:vAlign w:val="center"/>
          </w:tcPr>
          <w:p w14:paraId="6C966940" w14:textId="77777777" w:rsidR="002D1324" w:rsidRPr="00B77158" w:rsidRDefault="002D1324" w:rsidP="00DE238B">
            <w:pPr>
              <w:jc w:val="center"/>
            </w:pPr>
            <w:r w:rsidRPr="00B77158">
              <w:rPr>
                <w:color w:val="000000"/>
              </w:rPr>
              <w:t>6.21</w:t>
            </w:r>
          </w:p>
        </w:tc>
        <w:tc>
          <w:tcPr>
            <w:tcW w:w="0" w:type="auto"/>
            <w:shd w:val="clear" w:color="auto" w:fill="auto"/>
            <w:vAlign w:val="center"/>
          </w:tcPr>
          <w:p w14:paraId="61509ABC"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6C4CFA15" w14:textId="77777777" w:rsidR="002D1324" w:rsidRPr="00B77158" w:rsidRDefault="002D1324" w:rsidP="00DE238B">
            <w:pPr>
              <w:jc w:val="center"/>
            </w:pPr>
            <w:r w:rsidRPr="00B77158">
              <w:rPr>
                <w:color w:val="000000"/>
              </w:rPr>
              <w:t>7.18</w:t>
            </w:r>
          </w:p>
        </w:tc>
        <w:tc>
          <w:tcPr>
            <w:tcW w:w="0" w:type="auto"/>
            <w:shd w:val="clear" w:color="auto" w:fill="auto"/>
            <w:vAlign w:val="center"/>
          </w:tcPr>
          <w:p w14:paraId="6022E50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35B8F883" w14:textId="77777777" w:rsidR="002D1324" w:rsidRPr="00B77158" w:rsidRDefault="002D1324" w:rsidP="00DE238B">
            <w:pPr>
              <w:jc w:val="center"/>
            </w:pPr>
            <w:r w:rsidRPr="00B77158">
              <w:rPr>
                <w:color w:val="000000"/>
              </w:rPr>
              <w:t>12.61</w:t>
            </w:r>
          </w:p>
        </w:tc>
      </w:tr>
      <w:tr w:rsidR="002D1324" w:rsidRPr="00B77158" w14:paraId="3655E5D7" w14:textId="77777777" w:rsidTr="00F52165">
        <w:trPr>
          <w:trHeight w:val="278"/>
        </w:trPr>
        <w:tc>
          <w:tcPr>
            <w:tcW w:w="0" w:type="auto"/>
            <w:vMerge/>
            <w:vAlign w:val="center"/>
          </w:tcPr>
          <w:p w14:paraId="0D36D7DF" w14:textId="77777777" w:rsidR="002D1324" w:rsidRPr="00B77158" w:rsidRDefault="002D1324" w:rsidP="00DE238B">
            <w:pPr>
              <w:jc w:val="center"/>
              <w:rPr>
                <w:b/>
                <w:bCs/>
              </w:rPr>
            </w:pPr>
          </w:p>
        </w:tc>
        <w:tc>
          <w:tcPr>
            <w:tcW w:w="1304" w:type="dxa"/>
            <w:vMerge/>
            <w:shd w:val="clear" w:color="auto" w:fill="auto"/>
            <w:vAlign w:val="center"/>
          </w:tcPr>
          <w:p w14:paraId="0C042CFA" w14:textId="77777777" w:rsidR="002D1324" w:rsidRPr="00B77158" w:rsidRDefault="002D1324" w:rsidP="00DE238B">
            <w:pPr>
              <w:jc w:val="center"/>
              <w:rPr>
                <w:b/>
                <w:bCs/>
              </w:rPr>
            </w:pPr>
          </w:p>
        </w:tc>
        <w:tc>
          <w:tcPr>
            <w:tcW w:w="956" w:type="dxa"/>
            <w:shd w:val="clear" w:color="auto" w:fill="auto"/>
            <w:vAlign w:val="center"/>
            <w:hideMark/>
          </w:tcPr>
          <w:p w14:paraId="173E37A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8EAE547" w14:textId="77777777" w:rsidR="002D1324" w:rsidRPr="00B77158" w:rsidRDefault="002D1324" w:rsidP="00DE238B">
            <w:pPr>
              <w:jc w:val="center"/>
            </w:pPr>
            <w:r w:rsidRPr="00B77158">
              <w:rPr>
                <w:color w:val="000000"/>
              </w:rPr>
              <w:t>6.92</w:t>
            </w:r>
          </w:p>
        </w:tc>
        <w:tc>
          <w:tcPr>
            <w:tcW w:w="0" w:type="auto"/>
            <w:shd w:val="clear" w:color="auto" w:fill="auto"/>
            <w:vAlign w:val="center"/>
          </w:tcPr>
          <w:p w14:paraId="766AB12D" w14:textId="77777777" w:rsidR="002D1324" w:rsidRPr="00B77158" w:rsidRDefault="002D1324" w:rsidP="00DE238B">
            <w:pPr>
              <w:jc w:val="center"/>
            </w:pPr>
            <w:r w:rsidRPr="00B77158">
              <w:rPr>
                <w:color w:val="000000"/>
              </w:rPr>
              <w:t>10.01</w:t>
            </w:r>
          </w:p>
        </w:tc>
        <w:tc>
          <w:tcPr>
            <w:tcW w:w="0" w:type="auto"/>
            <w:shd w:val="clear" w:color="auto" w:fill="auto"/>
            <w:vAlign w:val="center"/>
          </w:tcPr>
          <w:p w14:paraId="761C0A20" w14:textId="77777777" w:rsidR="002D1324" w:rsidRPr="00B77158" w:rsidRDefault="002D1324" w:rsidP="00DE238B">
            <w:pPr>
              <w:jc w:val="center"/>
            </w:pPr>
            <w:r w:rsidRPr="00B77158">
              <w:rPr>
                <w:color w:val="000000"/>
              </w:rPr>
              <w:t>18.00</w:t>
            </w:r>
          </w:p>
        </w:tc>
        <w:tc>
          <w:tcPr>
            <w:tcW w:w="0" w:type="auto"/>
            <w:shd w:val="clear" w:color="auto" w:fill="auto"/>
            <w:vAlign w:val="center"/>
          </w:tcPr>
          <w:p w14:paraId="2CBD545A" w14:textId="77777777" w:rsidR="002D1324" w:rsidRPr="00B77158" w:rsidRDefault="002D1324" w:rsidP="00DE238B">
            <w:pPr>
              <w:jc w:val="center"/>
            </w:pPr>
            <w:r w:rsidRPr="00B77158">
              <w:rPr>
                <w:color w:val="000000"/>
              </w:rPr>
              <w:t>8.50</w:t>
            </w:r>
          </w:p>
        </w:tc>
        <w:tc>
          <w:tcPr>
            <w:tcW w:w="0" w:type="auto"/>
            <w:shd w:val="clear" w:color="auto" w:fill="auto"/>
            <w:vAlign w:val="center"/>
          </w:tcPr>
          <w:p w14:paraId="7659DBBB" w14:textId="77777777" w:rsidR="002D1324" w:rsidRPr="00B77158" w:rsidRDefault="002D1324" w:rsidP="00DE238B">
            <w:pPr>
              <w:jc w:val="center"/>
            </w:pPr>
            <w:r w:rsidRPr="00B77158">
              <w:rPr>
                <w:color w:val="000000"/>
              </w:rPr>
              <w:t>18.88</w:t>
            </w:r>
          </w:p>
        </w:tc>
        <w:tc>
          <w:tcPr>
            <w:tcW w:w="0" w:type="auto"/>
            <w:shd w:val="clear" w:color="auto" w:fill="auto"/>
            <w:vAlign w:val="center"/>
          </w:tcPr>
          <w:p w14:paraId="704F895F" w14:textId="77777777" w:rsidR="002D1324" w:rsidRPr="00B77158" w:rsidRDefault="002D1324" w:rsidP="00DE238B">
            <w:pPr>
              <w:jc w:val="center"/>
            </w:pPr>
            <w:r w:rsidRPr="00B77158">
              <w:rPr>
                <w:color w:val="000000"/>
              </w:rPr>
              <w:t>46.24</w:t>
            </w:r>
          </w:p>
        </w:tc>
      </w:tr>
      <w:tr w:rsidR="002D1324" w:rsidRPr="00B77158" w14:paraId="4FE68241" w14:textId="77777777" w:rsidTr="00F52165">
        <w:trPr>
          <w:trHeight w:val="278"/>
        </w:trPr>
        <w:tc>
          <w:tcPr>
            <w:tcW w:w="0" w:type="auto"/>
            <w:vMerge/>
            <w:vAlign w:val="center"/>
          </w:tcPr>
          <w:p w14:paraId="185F4B57" w14:textId="77777777" w:rsidR="002D1324" w:rsidRPr="00B77158" w:rsidRDefault="002D1324" w:rsidP="00DE238B">
            <w:pPr>
              <w:jc w:val="center"/>
              <w:rPr>
                <w:b/>
                <w:bCs/>
              </w:rPr>
            </w:pPr>
          </w:p>
        </w:tc>
        <w:tc>
          <w:tcPr>
            <w:tcW w:w="1304" w:type="dxa"/>
            <w:vMerge/>
            <w:shd w:val="clear" w:color="auto" w:fill="auto"/>
            <w:vAlign w:val="center"/>
          </w:tcPr>
          <w:p w14:paraId="1ADA011B" w14:textId="77777777" w:rsidR="002D1324" w:rsidRPr="00B77158" w:rsidRDefault="002D1324" w:rsidP="00DE238B">
            <w:pPr>
              <w:jc w:val="center"/>
              <w:rPr>
                <w:b/>
                <w:bCs/>
              </w:rPr>
            </w:pPr>
          </w:p>
        </w:tc>
        <w:tc>
          <w:tcPr>
            <w:tcW w:w="956" w:type="dxa"/>
            <w:shd w:val="clear" w:color="auto" w:fill="auto"/>
            <w:vAlign w:val="center"/>
            <w:hideMark/>
          </w:tcPr>
          <w:p w14:paraId="38691AA3"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332FB10A" w14:textId="77777777" w:rsidR="002D1324" w:rsidRPr="00B77158" w:rsidRDefault="002D1324" w:rsidP="00DE238B">
            <w:pPr>
              <w:jc w:val="center"/>
            </w:pPr>
            <w:r w:rsidRPr="00B77158">
              <w:rPr>
                <w:color w:val="000000"/>
              </w:rPr>
              <w:t>22.32</w:t>
            </w:r>
          </w:p>
        </w:tc>
        <w:tc>
          <w:tcPr>
            <w:tcW w:w="0" w:type="auto"/>
            <w:shd w:val="clear" w:color="auto" w:fill="auto"/>
            <w:vAlign w:val="center"/>
          </w:tcPr>
          <w:p w14:paraId="47A78D98" w14:textId="77777777" w:rsidR="002D1324" w:rsidRPr="00B77158" w:rsidRDefault="002D1324" w:rsidP="00DE238B">
            <w:pPr>
              <w:jc w:val="center"/>
            </w:pPr>
            <w:r w:rsidRPr="00B77158">
              <w:rPr>
                <w:color w:val="000000"/>
              </w:rPr>
              <w:t>48.43</w:t>
            </w:r>
          </w:p>
        </w:tc>
        <w:tc>
          <w:tcPr>
            <w:tcW w:w="0" w:type="auto"/>
            <w:shd w:val="clear" w:color="auto" w:fill="auto"/>
            <w:vAlign w:val="center"/>
          </w:tcPr>
          <w:p w14:paraId="01EFEC92" w14:textId="77777777" w:rsidR="002D1324" w:rsidRPr="00B77158" w:rsidRDefault="002D1324" w:rsidP="00DE238B">
            <w:pPr>
              <w:jc w:val="center"/>
            </w:pPr>
            <w:r w:rsidRPr="00B77158">
              <w:rPr>
                <w:color w:val="000000"/>
              </w:rPr>
              <w:t>350.63</w:t>
            </w:r>
          </w:p>
        </w:tc>
        <w:tc>
          <w:tcPr>
            <w:tcW w:w="0" w:type="auto"/>
            <w:shd w:val="clear" w:color="auto" w:fill="auto"/>
            <w:vAlign w:val="center"/>
          </w:tcPr>
          <w:p w14:paraId="6C53432D" w14:textId="77777777" w:rsidR="002D1324" w:rsidRPr="00B77158" w:rsidRDefault="002D1324" w:rsidP="00DE238B">
            <w:pPr>
              <w:jc w:val="center"/>
            </w:pPr>
            <w:r w:rsidRPr="00B77158">
              <w:rPr>
                <w:color w:val="000000"/>
              </w:rPr>
              <w:t>14.05</w:t>
            </w:r>
          </w:p>
        </w:tc>
        <w:tc>
          <w:tcPr>
            <w:tcW w:w="0" w:type="auto"/>
            <w:shd w:val="clear" w:color="auto" w:fill="auto"/>
            <w:vAlign w:val="center"/>
          </w:tcPr>
          <w:p w14:paraId="514500A6" w14:textId="77777777" w:rsidR="002D1324" w:rsidRPr="00B77158" w:rsidRDefault="002D1324" w:rsidP="00DE238B">
            <w:pPr>
              <w:jc w:val="center"/>
            </w:pPr>
            <w:r w:rsidRPr="00B77158">
              <w:rPr>
                <w:color w:val="000000"/>
              </w:rPr>
              <w:t>60.25</w:t>
            </w:r>
          </w:p>
        </w:tc>
        <w:tc>
          <w:tcPr>
            <w:tcW w:w="0" w:type="auto"/>
            <w:shd w:val="clear" w:color="auto" w:fill="auto"/>
            <w:vAlign w:val="center"/>
          </w:tcPr>
          <w:p w14:paraId="5F36AF0E" w14:textId="77777777" w:rsidR="002D1324" w:rsidRPr="00B77158" w:rsidRDefault="002D1324" w:rsidP="00DE238B">
            <w:pPr>
              <w:jc w:val="center"/>
            </w:pPr>
            <w:r w:rsidRPr="00B77158">
              <w:rPr>
                <w:color w:val="000000"/>
              </w:rPr>
              <w:t>661.88</w:t>
            </w:r>
          </w:p>
        </w:tc>
      </w:tr>
      <w:tr w:rsidR="002D1324" w:rsidRPr="00B77158" w14:paraId="623426BE" w14:textId="77777777" w:rsidTr="00F52165">
        <w:trPr>
          <w:trHeight w:val="278"/>
        </w:trPr>
        <w:tc>
          <w:tcPr>
            <w:tcW w:w="0" w:type="auto"/>
            <w:vMerge/>
            <w:vAlign w:val="center"/>
          </w:tcPr>
          <w:p w14:paraId="591FCD1B" w14:textId="77777777" w:rsidR="002D1324" w:rsidRPr="00B77158" w:rsidRDefault="002D1324" w:rsidP="00DE238B">
            <w:pPr>
              <w:jc w:val="center"/>
              <w:rPr>
                <w:b/>
                <w:bCs/>
              </w:rPr>
            </w:pPr>
          </w:p>
        </w:tc>
        <w:tc>
          <w:tcPr>
            <w:tcW w:w="1304" w:type="dxa"/>
            <w:vMerge w:val="restart"/>
            <w:shd w:val="clear" w:color="auto" w:fill="auto"/>
            <w:vAlign w:val="center"/>
          </w:tcPr>
          <w:p w14:paraId="340C6850"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hideMark/>
          </w:tcPr>
          <w:p w14:paraId="5B0AA7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2C0C71B" w14:textId="77777777" w:rsidR="002D1324" w:rsidRPr="00B77158" w:rsidRDefault="002D1324" w:rsidP="00DE238B">
            <w:pPr>
              <w:jc w:val="center"/>
            </w:pPr>
            <w:r w:rsidRPr="00B77158">
              <w:rPr>
                <w:color w:val="000000"/>
              </w:rPr>
              <w:t>3.74</w:t>
            </w:r>
          </w:p>
        </w:tc>
        <w:tc>
          <w:tcPr>
            <w:tcW w:w="0" w:type="auto"/>
            <w:shd w:val="clear" w:color="auto" w:fill="auto"/>
            <w:vAlign w:val="center"/>
          </w:tcPr>
          <w:p w14:paraId="78A32EFF" w14:textId="77777777" w:rsidR="002D1324" w:rsidRPr="00B77158" w:rsidRDefault="002D1324" w:rsidP="00DE238B">
            <w:pPr>
              <w:jc w:val="center"/>
            </w:pPr>
            <w:r w:rsidRPr="00B77158">
              <w:rPr>
                <w:color w:val="000000"/>
              </w:rPr>
              <w:t>4.44</w:t>
            </w:r>
          </w:p>
        </w:tc>
        <w:tc>
          <w:tcPr>
            <w:tcW w:w="0" w:type="auto"/>
            <w:shd w:val="clear" w:color="auto" w:fill="auto"/>
            <w:vAlign w:val="center"/>
          </w:tcPr>
          <w:p w14:paraId="274EE4D3" w14:textId="77777777" w:rsidR="002D1324" w:rsidRPr="00B77158" w:rsidRDefault="002D1324" w:rsidP="00DE238B">
            <w:pPr>
              <w:jc w:val="center"/>
            </w:pPr>
            <w:r w:rsidRPr="00B77158">
              <w:rPr>
                <w:color w:val="000000"/>
              </w:rPr>
              <w:t>5.79</w:t>
            </w:r>
          </w:p>
        </w:tc>
        <w:tc>
          <w:tcPr>
            <w:tcW w:w="0" w:type="auto"/>
            <w:shd w:val="clear" w:color="auto" w:fill="auto"/>
            <w:vAlign w:val="center"/>
          </w:tcPr>
          <w:p w14:paraId="18AD339E" w14:textId="77777777" w:rsidR="002D1324" w:rsidRPr="00B77158" w:rsidRDefault="002D1324" w:rsidP="00DE238B">
            <w:pPr>
              <w:jc w:val="center"/>
            </w:pPr>
            <w:r w:rsidRPr="00B77158">
              <w:rPr>
                <w:color w:val="000000"/>
              </w:rPr>
              <w:t>6.30</w:t>
            </w:r>
          </w:p>
        </w:tc>
        <w:tc>
          <w:tcPr>
            <w:tcW w:w="0" w:type="auto"/>
            <w:shd w:val="clear" w:color="auto" w:fill="auto"/>
            <w:vAlign w:val="center"/>
          </w:tcPr>
          <w:p w14:paraId="47A1FA62" w14:textId="77777777" w:rsidR="002D1324" w:rsidRPr="00B77158" w:rsidRDefault="002D1324" w:rsidP="00DE238B">
            <w:pPr>
              <w:jc w:val="center"/>
            </w:pPr>
            <w:r w:rsidRPr="00B77158">
              <w:rPr>
                <w:color w:val="000000"/>
              </w:rPr>
              <w:t>8.24</w:t>
            </w:r>
          </w:p>
        </w:tc>
        <w:tc>
          <w:tcPr>
            <w:tcW w:w="0" w:type="auto"/>
            <w:shd w:val="clear" w:color="auto" w:fill="auto"/>
            <w:vAlign w:val="center"/>
          </w:tcPr>
          <w:p w14:paraId="2C0F4E1B" w14:textId="77777777" w:rsidR="002D1324" w:rsidRPr="00B77158" w:rsidRDefault="002D1324" w:rsidP="00DE238B">
            <w:pPr>
              <w:jc w:val="center"/>
            </w:pPr>
            <w:r w:rsidRPr="00B77158">
              <w:rPr>
                <w:color w:val="000000"/>
              </w:rPr>
              <w:t>10.24</w:t>
            </w:r>
          </w:p>
        </w:tc>
      </w:tr>
      <w:tr w:rsidR="002D1324" w:rsidRPr="00B77158" w14:paraId="1E357ADC" w14:textId="77777777" w:rsidTr="00F52165">
        <w:trPr>
          <w:trHeight w:val="278"/>
        </w:trPr>
        <w:tc>
          <w:tcPr>
            <w:tcW w:w="0" w:type="auto"/>
            <w:vMerge/>
          </w:tcPr>
          <w:p w14:paraId="05BF2510" w14:textId="77777777" w:rsidR="002D1324" w:rsidRPr="00B77158" w:rsidRDefault="002D1324" w:rsidP="00DE238B">
            <w:pPr>
              <w:jc w:val="center"/>
              <w:rPr>
                <w:b/>
                <w:bCs/>
              </w:rPr>
            </w:pPr>
          </w:p>
        </w:tc>
        <w:tc>
          <w:tcPr>
            <w:tcW w:w="1304" w:type="dxa"/>
            <w:vMerge/>
            <w:shd w:val="clear" w:color="auto" w:fill="auto"/>
            <w:vAlign w:val="center"/>
          </w:tcPr>
          <w:p w14:paraId="10FD88B8" w14:textId="77777777" w:rsidR="002D1324" w:rsidRPr="00B77158" w:rsidRDefault="002D1324" w:rsidP="00DE238B">
            <w:pPr>
              <w:jc w:val="center"/>
              <w:rPr>
                <w:b/>
                <w:bCs/>
              </w:rPr>
            </w:pPr>
          </w:p>
        </w:tc>
        <w:tc>
          <w:tcPr>
            <w:tcW w:w="956" w:type="dxa"/>
            <w:shd w:val="clear" w:color="auto" w:fill="auto"/>
            <w:vAlign w:val="center"/>
            <w:hideMark/>
          </w:tcPr>
          <w:p w14:paraId="6972AD45"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F6E1345" w14:textId="77777777" w:rsidR="002D1324" w:rsidRPr="00B77158" w:rsidRDefault="002D1324" w:rsidP="00DE238B">
            <w:pPr>
              <w:jc w:val="center"/>
            </w:pPr>
            <w:r w:rsidRPr="00B77158">
              <w:rPr>
                <w:color w:val="000000"/>
              </w:rPr>
              <w:t>3.11</w:t>
            </w:r>
          </w:p>
        </w:tc>
        <w:tc>
          <w:tcPr>
            <w:tcW w:w="0" w:type="auto"/>
            <w:shd w:val="clear" w:color="auto" w:fill="auto"/>
            <w:vAlign w:val="center"/>
          </w:tcPr>
          <w:p w14:paraId="6CE62AC9" w14:textId="77777777" w:rsidR="002D1324" w:rsidRPr="00B77158" w:rsidRDefault="002D1324" w:rsidP="00DE238B">
            <w:pPr>
              <w:jc w:val="center"/>
            </w:pPr>
            <w:r w:rsidRPr="00B77158">
              <w:rPr>
                <w:color w:val="000000"/>
              </w:rPr>
              <w:t>3.13</w:t>
            </w:r>
          </w:p>
        </w:tc>
        <w:tc>
          <w:tcPr>
            <w:tcW w:w="0" w:type="auto"/>
            <w:shd w:val="clear" w:color="auto" w:fill="auto"/>
            <w:vAlign w:val="center"/>
          </w:tcPr>
          <w:p w14:paraId="55045070" w14:textId="77777777" w:rsidR="002D1324" w:rsidRPr="00B77158" w:rsidRDefault="002D1324" w:rsidP="00DE238B">
            <w:pPr>
              <w:jc w:val="center"/>
            </w:pPr>
            <w:r w:rsidRPr="00B77158">
              <w:rPr>
                <w:color w:val="000000"/>
              </w:rPr>
              <w:t>3.19</w:t>
            </w:r>
          </w:p>
        </w:tc>
        <w:tc>
          <w:tcPr>
            <w:tcW w:w="0" w:type="auto"/>
            <w:shd w:val="clear" w:color="auto" w:fill="auto"/>
            <w:vAlign w:val="center"/>
          </w:tcPr>
          <w:p w14:paraId="218EB66D"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7AF92FFD" w14:textId="77777777" w:rsidR="002D1324" w:rsidRPr="00B77158" w:rsidRDefault="002D1324" w:rsidP="00DE238B">
            <w:pPr>
              <w:jc w:val="center"/>
            </w:pPr>
            <w:r w:rsidRPr="00B77158">
              <w:rPr>
                <w:color w:val="000000"/>
              </w:rPr>
              <w:t>5.06</w:t>
            </w:r>
          </w:p>
        </w:tc>
        <w:tc>
          <w:tcPr>
            <w:tcW w:w="0" w:type="auto"/>
            <w:shd w:val="clear" w:color="auto" w:fill="auto"/>
            <w:vAlign w:val="center"/>
          </w:tcPr>
          <w:p w14:paraId="44B2E62F" w14:textId="77777777" w:rsidR="002D1324" w:rsidRPr="00B77158" w:rsidRDefault="002D1324" w:rsidP="00DE238B">
            <w:pPr>
              <w:jc w:val="center"/>
            </w:pPr>
            <w:r w:rsidRPr="00B77158">
              <w:rPr>
                <w:color w:val="000000"/>
              </w:rPr>
              <w:t>5.33</w:t>
            </w:r>
          </w:p>
        </w:tc>
      </w:tr>
      <w:tr w:rsidR="002D1324" w:rsidRPr="00B77158" w14:paraId="2EFFE5ED" w14:textId="77777777" w:rsidTr="00F52165">
        <w:trPr>
          <w:trHeight w:val="278"/>
        </w:trPr>
        <w:tc>
          <w:tcPr>
            <w:tcW w:w="0" w:type="auto"/>
            <w:vMerge/>
          </w:tcPr>
          <w:p w14:paraId="04B6FEFA" w14:textId="77777777" w:rsidR="002D1324" w:rsidRPr="00B77158" w:rsidRDefault="002D1324" w:rsidP="00DE238B">
            <w:pPr>
              <w:jc w:val="center"/>
              <w:rPr>
                <w:b/>
                <w:bCs/>
              </w:rPr>
            </w:pPr>
          </w:p>
        </w:tc>
        <w:tc>
          <w:tcPr>
            <w:tcW w:w="1304" w:type="dxa"/>
            <w:vMerge/>
            <w:shd w:val="clear" w:color="auto" w:fill="auto"/>
            <w:vAlign w:val="center"/>
          </w:tcPr>
          <w:p w14:paraId="7B606102" w14:textId="77777777" w:rsidR="002D1324" w:rsidRPr="00B77158" w:rsidRDefault="002D1324" w:rsidP="00DE238B">
            <w:pPr>
              <w:jc w:val="center"/>
              <w:rPr>
                <w:b/>
                <w:bCs/>
              </w:rPr>
            </w:pPr>
          </w:p>
        </w:tc>
        <w:tc>
          <w:tcPr>
            <w:tcW w:w="956" w:type="dxa"/>
            <w:shd w:val="clear" w:color="auto" w:fill="auto"/>
            <w:vAlign w:val="center"/>
            <w:hideMark/>
          </w:tcPr>
          <w:p w14:paraId="3B767FA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C0C7300" w14:textId="77777777" w:rsidR="002D1324" w:rsidRPr="00B77158" w:rsidRDefault="002D1324" w:rsidP="00DE238B">
            <w:pPr>
              <w:jc w:val="center"/>
            </w:pPr>
            <w:r w:rsidRPr="00B77158">
              <w:rPr>
                <w:color w:val="000000"/>
              </w:rPr>
              <w:t>3.46</w:t>
            </w:r>
          </w:p>
        </w:tc>
        <w:tc>
          <w:tcPr>
            <w:tcW w:w="0" w:type="auto"/>
            <w:shd w:val="clear" w:color="auto" w:fill="auto"/>
            <w:vAlign w:val="center"/>
          </w:tcPr>
          <w:p w14:paraId="14A4A377" w14:textId="77777777" w:rsidR="002D1324" w:rsidRPr="00B77158" w:rsidRDefault="002D1324" w:rsidP="00DE238B">
            <w:pPr>
              <w:jc w:val="center"/>
            </w:pPr>
            <w:r w:rsidRPr="00B77158">
              <w:rPr>
                <w:color w:val="000000"/>
              </w:rPr>
              <w:t>3.82</w:t>
            </w:r>
          </w:p>
        </w:tc>
        <w:tc>
          <w:tcPr>
            <w:tcW w:w="0" w:type="auto"/>
            <w:shd w:val="clear" w:color="auto" w:fill="auto"/>
            <w:vAlign w:val="center"/>
          </w:tcPr>
          <w:p w14:paraId="0B1FC541"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5CDF0ADB" w14:textId="77777777" w:rsidR="002D1324" w:rsidRPr="00B77158" w:rsidRDefault="002D1324" w:rsidP="00DE238B">
            <w:pPr>
              <w:jc w:val="center"/>
            </w:pPr>
            <w:r w:rsidRPr="00B77158">
              <w:rPr>
                <w:color w:val="000000"/>
              </w:rPr>
              <w:t>6.12</w:t>
            </w:r>
          </w:p>
        </w:tc>
        <w:tc>
          <w:tcPr>
            <w:tcW w:w="0" w:type="auto"/>
            <w:shd w:val="clear" w:color="auto" w:fill="auto"/>
            <w:vAlign w:val="center"/>
          </w:tcPr>
          <w:p w14:paraId="73B04EE5" w14:textId="77777777" w:rsidR="002D1324" w:rsidRPr="00B77158" w:rsidRDefault="002D1324" w:rsidP="00DE238B">
            <w:pPr>
              <w:jc w:val="center"/>
            </w:pPr>
            <w:r w:rsidRPr="00B77158">
              <w:rPr>
                <w:color w:val="000000"/>
              </w:rPr>
              <w:t>7.28</w:t>
            </w:r>
          </w:p>
        </w:tc>
        <w:tc>
          <w:tcPr>
            <w:tcW w:w="0" w:type="auto"/>
            <w:shd w:val="clear" w:color="auto" w:fill="auto"/>
            <w:vAlign w:val="center"/>
          </w:tcPr>
          <w:p w14:paraId="4DCF9124" w14:textId="77777777" w:rsidR="002D1324" w:rsidRPr="00B77158" w:rsidRDefault="002D1324" w:rsidP="00DE238B">
            <w:pPr>
              <w:jc w:val="center"/>
            </w:pPr>
            <w:r w:rsidRPr="00B77158">
              <w:rPr>
                <w:color w:val="000000"/>
              </w:rPr>
              <w:t>8.64</w:t>
            </w:r>
          </w:p>
        </w:tc>
      </w:tr>
      <w:tr w:rsidR="002D1324" w:rsidRPr="00B77158" w14:paraId="61074EBB" w14:textId="77777777" w:rsidTr="00F52165">
        <w:trPr>
          <w:trHeight w:val="278"/>
        </w:trPr>
        <w:tc>
          <w:tcPr>
            <w:tcW w:w="0" w:type="auto"/>
            <w:vMerge/>
          </w:tcPr>
          <w:p w14:paraId="2A247264" w14:textId="77777777" w:rsidR="002D1324" w:rsidRPr="00B77158" w:rsidRDefault="002D1324" w:rsidP="00DE238B">
            <w:pPr>
              <w:jc w:val="center"/>
              <w:rPr>
                <w:b/>
                <w:bCs/>
              </w:rPr>
            </w:pPr>
          </w:p>
        </w:tc>
        <w:tc>
          <w:tcPr>
            <w:tcW w:w="1304" w:type="dxa"/>
            <w:vMerge/>
            <w:shd w:val="clear" w:color="auto" w:fill="auto"/>
            <w:vAlign w:val="center"/>
          </w:tcPr>
          <w:p w14:paraId="53453022" w14:textId="77777777" w:rsidR="002D1324" w:rsidRPr="00B77158" w:rsidRDefault="002D1324" w:rsidP="00DE238B">
            <w:pPr>
              <w:jc w:val="center"/>
              <w:rPr>
                <w:b/>
                <w:bCs/>
              </w:rPr>
            </w:pPr>
          </w:p>
        </w:tc>
        <w:tc>
          <w:tcPr>
            <w:tcW w:w="956" w:type="dxa"/>
            <w:shd w:val="clear" w:color="auto" w:fill="auto"/>
            <w:vAlign w:val="center"/>
            <w:hideMark/>
          </w:tcPr>
          <w:p w14:paraId="20545EF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5FCC2908"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364F090D" w14:textId="77777777" w:rsidR="002D1324" w:rsidRPr="00B77158" w:rsidRDefault="002D1324" w:rsidP="00DE238B">
            <w:pPr>
              <w:jc w:val="center"/>
            </w:pPr>
            <w:r w:rsidRPr="00B77158">
              <w:rPr>
                <w:color w:val="000000"/>
              </w:rPr>
              <w:t>10.78</w:t>
            </w:r>
          </w:p>
        </w:tc>
        <w:tc>
          <w:tcPr>
            <w:tcW w:w="0" w:type="auto"/>
            <w:shd w:val="clear" w:color="auto" w:fill="auto"/>
            <w:vAlign w:val="center"/>
          </w:tcPr>
          <w:p w14:paraId="111AF5D7" w14:textId="77777777" w:rsidR="002D1324" w:rsidRPr="00B77158" w:rsidRDefault="002D1324" w:rsidP="00DE238B">
            <w:pPr>
              <w:jc w:val="center"/>
            </w:pPr>
            <w:r w:rsidRPr="00B77158">
              <w:rPr>
                <w:color w:val="000000"/>
              </w:rPr>
              <w:t>18.38</w:t>
            </w:r>
          </w:p>
        </w:tc>
        <w:tc>
          <w:tcPr>
            <w:tcW w:w="0" w:type="auto"/>
            <w:shd w:val="clear" w:color="auto" w:fill="auto"/>
            <w:vAlign w:val="center"/>
          </w:tcPr>
          <w:p w14:paraId="525602D6" w14:textId="77777777" w:rsidR="002D1324" w:rsidRPr="00B77158" w:rsidRDefault="002D1324" w:rsidP="00DE238B">
            <w:pPr>
              <w:jc w:val="center"/>
            </w:pPr>
            <w:r w:rsidRPr="00B77158">
              <w:rPr>
                <w:color w:val="000000"/>
              </w:rPr>
              <w:t>8.59</w:t>
            </w:r>
          </w:p>
        </w:tc>
        <w:tc>
          <w:tcPr>
            <w:tcW w:w="0" w:type="auto"/>
            <w:shd w:val="clear" w:color="auto" w:fill="auto"/>
            <w:vAlign w:val="center"/>
          </w:tcPr>
          <w:p w14:paraId="48B79B64" w14:textId="77777777" w:rsidR="002D1324" w:rsidRPr="00B77158" w:rsidRDefault="002D1324" w:rsidP="00DE238B">
            <w:pPr>
              <w:jc w:val="center"/>
            </w:pPr>
            <w:r w:rsidRPr="00B77158">
              <w:rPr>
                <w:color w:val="000000"/>
              </w:rPr>
              <w:t>14.44</w:t>
            </w:r>
          </w:p>
        </w:tc>
        <w:tc>
          <w:tcPr>
            <w:tcW w:w="0" w:type="auto"/>
            <w:shd w:val="clear" w:color="auto" w:fill="auto"/>
            <w:vAlign w:val="center"/>
          </w:tcPr>
          <w:p w14:paraId="46D12864" w14:textId="77777777" w:rsidR="002D1324" w:rsidRPr="00B77158" w:rsidRDefault="002D1324" w:rsidP="00DE238B">
            <w:pPr>
              <w:jc w:val="center"/>
            </w:pPr>
            <w:r w:rsidRPr="00B77158">
              <w:rPr>
                <w:color w:val="000000"/>
              </w:rPr>
              <w:t>20.56</w:t>
            </w:r>
          </w:p>
        </w:tc>
      </w:tr>
      <w:tr w:rsidR="002D1324" w:rsidRPr="00B77158" w14:paraId="1E1E4EF2" w14:textId="77777777" w:rsidTr="00F52165">
        <w:trPr>
          <w:trHeight w:val="278"/>
        </w:trPr>
        <w:tc>
          <w:tcPr>
            <w:tcW w:w="0" w:type="auto"/>
            <w:vMerge w:val="restart"/>
            <w:vAlign w:val="center"/>
          </w:tcPr>
          <w:p w14:paraId="706443EE"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18F0628"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tcPr>
          <w:p w14:paraId="76EC20BE"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5BB10EA9" w14:textId="77777777" w:rsidR="002D1324" w:rsidRPr="00B77158" w:rsidRDefault="002D1324" w:rsidP="00DE238B">
            <w:pPr>
              <w:jc w:val="center"/>
            </w:pPr>
            <w:r w:rsidRPr="00B77158">
              <w:rPr>
                <w:color w:val="000000"/>
              </w:rPr>
              <w:t>7.33</w:t>
            </w:r>
          </w:p>
        </w:tc>
        <w:tc>
          <w:tcPr>
            <w:tcW w:w="0" w:type="auto"/>
            <w:shd w:val="clear" w:color="auto" w:fill="auto"/>
            <w:vAlign w:val="center"/>
          </w:tcPr>
          <w:p w14:paraId="328C4A21" w14:textId="77777777" w:rsidR="002D1324" w:rsidRPr="00B77158" w:rsidRDefault="002D1324" w:rsidP="00DE238B">
            <w:pPr>
              <w:jc w:val="center"/>
            </w:pPr>
            <w:r w:rsidRPr="00B77158">
              <w:rPr>
                <w:color w:val="000000"/>
              </w:rPr>
              <w:t>11.04</w:t>
            </w:r>
          </w:p>
        </w:tc>
        <w:tc>
          <w:tcPr>
            <w:tcW w:w="0" w:type="auto"/>
            <w:shd w:val="clear" w:color="auto" w:fill="auto"/>
            <w:vAlign w:val="center"/>
          </w:tcPr>
          <w:p w14:paraId="4B049A92" w14:textId="77777777" w:rsidR="002D1324" w:rsidRPr="00B77158" w:rsidRDefault="002D1324" w:rsidP="00DE238B">
            <w:pPr>
              <w:jc w:val="center"/>
            </w:pPr>
            <w:r w:rsidRPr="00B77158">
              <w:rPr>
                <w:color w:val="000000"/>
              </w:rPr>
              <w:t>29.60</w:t>
            </w:r>
          </w:p>
        </w:tc>
        <w:tc>
          <w:tcPr>
            <w:tcW w:w="0" w:type="auto"/>
            <w:shd w:val="clear" w:color="auto" w:fill="auto"/>
            <w:vAlign w:val="center"/>
          </w:tcPr>
          <w:p w14:paraId="0AAAB0EE" w14:textId="77777777" w:rsidR="002D1324" w:rsidRPr="00B77158" w:rsidRDefault="002D1324" w:rsidP="00DE238B">
            <w:pPr>
              <w:jc w:val="center"/>
            </w:pPr>
            <w:r w:rsidRPr="00B77158">
              <w:rPr>
                <w:color w:val="000000"/>
              </w:rPr>
              <w:t>6.96</w:t>
            </w:r>
          </w:p>
        </w:tc>
        <w:tc>
          <w:tcPr>
            <w:tcW w:w="0" w:type="auto"/>
            <w:shd w:val="clear" w:color="auto" w:fill="auto"/>
            <w:vAlign w:val="center"/>
          </w:tcPr>
          <w:p w14:paraId="51523E6D" w14:textId="77777777" w:rsidR="002D1324" w:rsidRPr="00B77158" w:rsidRDefault="002D1324" w:rsidP="00DE238B">
            <w:pPr>
              <w:jc w:val="center"/>
            </w:pPr>
            <w:r w:rsidRPr="00B77158">
              <w:rPr>
                <w:color w:val="000000"/>
              </w:rPr>
              <w:t>15.07</w:t>
            </w:r>
          </w:p>
        </w:tc>
        <w:tc>
          <w:tcPr>
            <w:tcW w:w="0" w:type="auto"/>
            <w:shd w:val="clear" w:color="auto" w:fill="auto"/>
            <w:vAlign w:val="center"/>
          </w:tcPr>
          <w:p w14:paraId="5B31BCA1" w14:textId="77777777" w:rsidR="002D1324" w:rsidRPr="00B77158" w:rsidRDefault="002D1324" w:rsidP="00DE238B">
            <w:pPr>
              <w:jc w:val="center"/>
            </w:pPr>
            <w:r w:rsidRPr="00B77158">
              <w:rPr>
                <w:color w:val="000000"/>
              </w:rPr>
              <w:t>110.60</w:t>
            </w:r>
          </w:p>
        </w:tc>
      </w:tr>
      <w:tr w:rsidR="002D1324" w:rsidRPr="00B77158" w14:paraId="213BDE0F" w14:textId="77777777" w:rsidTr="00F52165">
        <w:trPr>
          <w:trHeight w:val="278"/>
        </w:trPr>
        <w:tc>
          <w:tcPr>
            <w:tcW w:w="0" w:type="auto"/>
            <w:vMerge/>
          </w:tcPr>
          <w:p w14:paraId="0BC76752" w14:textId="77777777" w:rsidR="002D1324" w:rsidRPr="00B77158" w:rsidRDefault="002D1324" w:rsidP="00DE238B">
            <w:pPr>
              <w:jc w:val="center"/>
              <w:rPr>
                <w:b/>
                <w:bCs/>
              </w:rPr>
            </w:pPr>
          </w:p>
        </w:tc>
        <w:tc>
          <w:tcPr>
            <w:tcW w:w="1304" w:type="dxa"/>
            <w:vMerge/>
            <w:shd w:val="clear" w:color="auto" w:fill="auto"/>
            <w:vAlign w:val="center"/>
          </w:tcPr>
          <w:p w14:paraId="7BD35A40" w14:textId="77777777" w:rsidR="002D1324" w:rsidRPr="00B77158" w:rsidRDefault="002D1324" w:rsidP="00DE238B">
            <w:pPr>
              <w:jc w:val="center"/>
              <w:rPr>
                <w:b/>
                <w:bCs/>
              </w:rPr>
            </w:pPr>
          </w:p>
        </w:tc>
        <w:tc>
          <w:tcPr>
            <w:tcW w:w="956" w:type="dxa"/>
            <w:shd w:val="clear" w:color="auto" w:fill="auto"/>
            <w:vAlign w:val="center"/>
          </w:tcPr>
          <w:p w14:paraId="763A428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341844C9" w14:textId="77777777" w:rsidR="002D1324" w:rsidRPr="00B77158" w:rsidRDefault="002D1324" w:rsidP="00DE238B">
            <w:pPr>
              <w:jc w:val="center"/>
            </w:pPr>
            <w:r w:rsidRPr="00B77158">
              <w:rPr>
                <w:color w:val="000000"/>
              </w:rPr>
              <w:t>4.66</w:t>
            </w:r>
          </w:p>
        </w:tc>
        <w:tc>
          <w:tcPr>
            <w:tcW w:w="0" w:type="auto"/>
            <w:shd w:val="clear" w:color="auto" w:fill="auto"/>
            <w:vAlign w:val="center"/>
          </w:tcPr>
          <w:p w14:paraId="2213AEF5" w14:textId="77777777" w:rsidR="002D1324" w:rsidRPr="00B77158" w:rsidRDefault="002D1324" w:rsidP="00DE238B">
            <w:pPr>
              <w:jc w:val="center"/>
            </w:pPr>
            <w:r w:rsidRPr="00B77158">
              <w:rPr>
                <w:color w:val="000000"/>
              </w:rPr>
              <w:t>5.01</w:t>
            </w:r>
          </w:p>
        </w:tc>
        <w:tc>
          <w:tcPr>
            <w:tcW w:w="0" w:type="auto"/>
            <w:shd w:val="clear" w:color="auto" w:fill="auto"/>
            <w:vAlign w:val="center"/>
          </w:tcPr>
          <w:p w14:paraId="682BC1F8" w14:textId="77777777" w:rsidR="002D1324" w:rsidRPr="00B77158" w:rsidRDefault="002D1324" w:rsidP="00DE238B">
            <w:pPr>
              <w:jc w:val="center"/>
            </w:pPr>
            <w:r w:rsidRPr="00B77158">
              <w:rPr>
                <w:color w:val="000000"/>
              </w:rPr>
              <w:t>5.36</w:t>
            </w:r>
          </w:p>
        </w:tc>
        <w:tc>
          <w:tcPr>
            <w:tcW w:w="0" w:type="auto"/>
            <w:shd w:val="clear" w:color="auto" w:fill="auto"/>
            <w:vAlign w:val="center"/>
          </w:tcPr>
          <w:p w14:paraId="71BD468B" w14:textId="77777777" w:rsidR="002D1324" w:rsidRPr="00B77158" w:rsidRDefault="002D1324" w:rsidP="00DE238B">
            <w:pPr>
              <w:jc w:val="center"/>
            </w:pPr>
            <w:r w:rsidRPr="00B77158">
              <w:rPr>
                <w:color w:val="000000"/>
              </w:rPr>
              <w:t>5.23</w:t>
            </w:r>
          </w:p>
        </w:tc>
        <w:tc>
          <w:tcPr>
            <w:tcW w:w="0" w:type="auto"/>
            <w:shd w:val="clear" w:color="auto" w:fill="auto"/>
            <w:vAlign w:val="center"/>
          </w:tcPr>
          <w:p w14:paraId="05484194" w14:textId="77777777" w:rsidR="002D1324" w:rsidRPr="00B77158" w:rsidRDefault="002D1324" w:rsidP="00DE238B">
            <w:pPr>
              <w:jc w:val="center"/>
            </w:pPr>
            <w:r w:rsidRPr="00B77158">
              <w:rPr>
                <w:color w:val="000000"/>
              </w:rPr>
              <w:t>6.41</w:t>
            </w:r>
          </w:p>
        </w:tc>
        <w:tc>
          <w:tcPr>
            <w:tcW w:w="0" w:type="auto"/>
            <w:shd w:val="clear" w:color="auto" w:fill="auto"/>
            <w:vAlign w:val="center"/>
          </w:tcPr>
          <w:p w14:paraId="400880A4" w14:textId="77777777" w:rsidR="002D1324" w:rsidRPr="00B77158" w:rsidRDefault="002D1324" w:rsidP="00DE238B">
            <w:pPr>
              <w:jc w:val="center"/>
            </w:pPr>
            <w:r w:rsidRPr="00B77158">
              <w:rPr>
                <w:color w:val="000000"/>
              </w:rPr>
              <w:t>9.03</w:t>
            </w:r>
          </w:p>
        </w:tc>
      </w:tr>
      <w:tr w:rsidR="002D1324" w:rsidRPr="00B77158" w14:paraId="779ECDD5" w14:textId="77777777" w:rsidTr="00F52165">
        <w:trPr>
          <w:trHeight w:val="278"/>
        </w:trPr>
        <w:tc>
          <w:tcPr>
            <w:tcW w:w="0" w:type="auto"/>
            <w:vMerge/>
          </w:tcPr>
          <w:p w14:paraId="10C2AE0F" w14:textId="77777777" w:rsidR="002D1324" w:rsidRPr="00B77158" w:rsidRDefault="002D1324" w:rsidP="00DE238B">
            <w:pPr>
              <w:jc w:val="center"/>
              <w:rPr>
                <w:b/>
                <w:bCs/>
              </w:rPr>
            </w:pPr>
          </w:p>
        </w:tc>
        <w:tc>
          <w:tcPr>
            <w:tcW w:w="1304" w:type="dxa"/>
            <w:vMerge/>
            <w:shd w:val="clear" w:color="auto" w:fill="auto"/>
            <w:vAlign w:val="center"/>
          </w:tcPr>
          <w:p w14:paraId="179C294D" w14:textId="77777777" w:rsidR="002D1324" w:rsidRPr="00B77158" w:rsidRDefault="002D1324" w:rsidP="00DE238B">
            <w:pPr>
              <w:jc w:val="center"/>
              <w:rPr>
                <w:b/>
                <w:bCs/>
              </w:rPr>
            </w:pPr>
          </w:p>
        </w:tc>
        <w:tc>
          <w:tcPr>
            <w:tcW w:w="956" w:type="dxa"/>
            <w:shd w:val="clear" w:color="auto" w:fill="auto"/>
            <w:vAlign w:val="center"/>
          </w:tcPr>
          <w:p w14:paraId="5CE93D1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7ADAB968" w14:textId="77777777" w:rsidR="002D1324" w:rsidRPr="00B77158" w:rsidRDefault="002D1324" w:rsidP="00DE238B">
            <w:pPr>
              <w:jc w:val="center"/>
            </w:pPr>
            <w:r w:rsidRPr="00B77158">
              <w:rPr>
                <w:color w:val="000000"/>
              </w:rPr>
              <w:t>6.04</w:t>
            </w:r>
          </w:p>
        </w:tc>
        <w:tc>
          <w:tcPr>
            <w:tcW w:w="0" w:type="auto"/>
            <w:shd w:val="clear" w:color="auto" w:fill="auto"/>
            <w:vAlign w:val="center"/>
          </w:tcPr>
          <w:p w14:paraId="3407C13E" w14:textId="77777777" w:rsidR="002D1324" w:rsidRPr="00B77158" w:rsidRDefault="002D1324" w:rsidP="00DE238B">
            <w:pPr>
              <w:jc w:val="center"/>
            </w:pPr>
            <w:r w:rsidRPr="00B77158">
              <w:rPr>
                <w:color w:val="000000"/>
              </w:rPr>
              <w:t>8.77</w:t>
            </w:r>
          </w:p>
        </w:tc>
        <w:tc>
          <w:tcPr>
            <w:tcW w:w="0" w:type="auto"/>
            <w:shd w:val="clear" w:color="auto" w:fill="auto"/>
            <w:vAlign w:val="center"/>
          </w:tcPr>
          <w:p w14:paraId="288D481C" w14:textId="77777777" w:rsidR="002D1324" w:rsidRPr="00B77158" w:rsidRDefault="002D1324" w:rsidP="00DE238B">
            <w:pPr>
              <w:jc w:val="center"/>
            </w:pPr>
            <w:r w:rsidRPr="00B77158">
              <w:rPr>
                <w:color w:val="000000"/>
              </w:rPr>
              <w:t>14.99</w:t>
            </w:r>
          </w:p>
        </w:tc>
        <w:tc>
          <w:tcPr>
            <w:tcW w:w="0" w:type="auto"/>
            <w:shd w:val="clear" w:color="auto" w:fill="auto"/>
            <w:vAlign w:val="center"/>
          </w:tcPr>
          <w:p w14:paraId="4F1412D1"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5022C20D" w14:textId="77777777" w:rsidR="002D1324" w:rsidRPr="00B77158" w:rsidRDefault="002D1324" w:rsidP="00DE238B">
            <w:pPr>
              <w:jc w:val="center"/>
            </w:pPr>
            <w:r w:rsidRPr="00B77158">
              <w:rPr>
                <w:color w:val="000000"/>
              </w:rPr>
              <w:t>12.03</w:t>
            </w:r>
          </w:p>
        </w:tc>
        <w:tc>
          <w:tcPr>
            <w:tcW w:w="0" w:type="auto"/>
            <w:shd w:val="clear" w:color="auto" w:fill="auto"/>
            <w:vAlign w:val="center"/>
          </w:tcPr>
          <w:p w14:paraId="607B5CAA" w14:textId="77777777" w:rsidR="002D1324" w:rsidRPr="00B77158" w:rsidRDefault="002D1324" w:rsidP="00DE238B">
            <w:pPr>
              <w:jc w:val="center"/>
            </w:pPr>
            <w:r w:rsidRPr="00B77158">
              <w:rPr>
                <w:color w:val="000000"/>
              </w:rPr>
              <w:t>31.17</w:t>
            </w:r>
          </w:p>
        </w:tc>
      </w:tr>
      <w:tr w:rsidR="002D1324" w:rsidRPr="00B77158" w14:paraId="59DE7AF5" w14:textId="77777777" w:rsidTr="00F52165">
        <w:trPr>
          <w:trHeight w:val="278"/>
        </w:trPr>
        <w:tc>
          <w:tcPr>
            <w:tcW w:w="0" w:type="auto"/>
            <w:vMerge/>
          </w:tcPr>
          <w:p w14:paraId="224B49AF" w14:textId="77777777" w:rsidR="002D1324" w:rsidRPr="00B77158" w:rsidRDefault="002D1324" w:rsidP="00DE238B">
            <w:pPr>
              <w:jc w:val="center"/>
              <w:rPr>
                <w:b/>
                <w:bCs/>
              </w:rPr>
            </w:pPr>
          </w:p>
        </w:tc>
        <w:tc>
          <w:tcPr>
            <w:tcW w:w="1304" w:type="dxa"/>
            <w:vMerge/>
            <w:shd w:val="clear" w:color="auto" w:fill="auto"/>
            <w:vAlign w:val="center"/>
          </w:tcPr>
          <w:p w14:paraId="3D56883B" w14:textId="77777777" w:rsidR="002D1324" w:rsidRPr="00B77158" w:rsidRDefault="002D1324" w:rsidP="00DE238B">
            <w:pPr>
              <w:jc w:val="center"/>
              <w:rPr>
                <w:b/>
                <w:bCs/>
              </w:rPr>
            </w:pPr>
          </w:p>
        </w:tc>
        <w:tc>
          <w:tcPr>
            <w:tcW w:w="956" w:type="dxa"/>
            <w:shd w:val="clear" w:color="auto" w:fill="auto"/>
            <w:vAlign w:val="center"/>
          </w:tcPr>
          <w:p w14:paraId="3BB5081D"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B0521B8" w14:textId="77777777" w:rsidR="002D1324" w:rsidRPr="00B77158" w:rsidRDefault="002D1324" w:rsidP="00DE238B">
            <w:pPr>
              <w:jc w:val="center"/>
            </w:pPr>
            <w:r w:rsidRPr="00B77158">
              <w:rPr>
                <w:color w:val="000000"/>
              </w:rPr>
              <w:t>19.12</w:t>
            </w:r>
          </w:p>
        </w:tc>
        <w:tc>
          <w:tcPr>
            <w:tcW w:w="0" w:type="auto"/>
            <w:shd w:val="clear" w:color="auto" w:fill="auto"/>
            <w:vAlign w:val="center"/>
          </w:tcPr>
          <w:p w14:paraId="7EEB59DF" w14:textId="77777777" w:rsidR="002D1324" w:rsidRPr="00B77158" w:rsidRDefault="002D1324" w:rsidP="00DE238B">
            <w:pPr>
              <w:jc w:val="center"/>
            </w:pPr>
            <w:r w:rsidRPr="00B77158">
              <w:rPr>
                <w:color w:val="000000"/>
              </w:rPr>
              <w:t>40.38</w:t>
            </w:r>
          </w:p>
        </w:tc>
        <w:tc>
          <w:tcPr>
            <w:tcW w:w="0" w:type="auto"/>
            <w:shd w:val="clear" w:color="auto" w:fill="auto"/>
            <w:vAlign w:val="center"/>
          </w:tcPr>
          <w:p w14:paraId="25E3AB89" w14:textId="77777777" w:rsidR="002D1324" w:rsidRPr="00B77158" w:rsidRDefault="002D1324" w:rsidP="00DE238B">
            <w:pPr>
              <w:jc w:val="center"/>
            </w:pPr>
            <w:r w:rsidRPr="00B77158">
              <w:rPr>
                <w:color w:val="000000"/>
              </w:rPr>
              <w:t>217.80</w:t>
            </w:r>
          </w:p>
        </w:tc>
        <w:tc>
          <w:tcPr>
            <w:tcW w:w="0" w:type="auto"/>
            <w:shd w:val="clear" w:color="auto" w:fill="auto"/>
            <w:vAlign w:val="center"/>
          </w:tcPr>
          <w:p w14:paraId="2A38736C" w14:textId="77777777" w:rsidR="002D1324" w:rsidRPr="00B77158" w:rsidRDefault="002D1324" w:rsidP="00DE238B">
            <w:pPr>
              <w:jc w:val="center"/>
            </w:pPr>
            <w:r w:rsidRPr="00B77158">
              <w:rPr>
                <w:color w:val="000000"/>
              </w:rPr>
              <w:t>10.45</w:t>
            </w:r>
          </w:p>
        </w:tc>
        <w:tc>
          <w:tcPr>
            <w:tcW w:w="0" w:type="auto"/>
            <w:shd w:val="clear" w:color="auto" w:fill="auto"/>
            <w:vAlign w:val="center"/>
          </w:tcPr>
          <w:p w14:paraId="52B0C91B" w14:textId="77777777" w:rsidR="002D1324" w:rsidRPr="00B77158" w:rsidRDefault="002D1324" w:rsidP="00DE238B">
            <w:pPr>
              <w:jc w:val="center"/>
            </w:pPr>
            <w:r w:rsidRPr="00B77158">
              <w:rPr>
                <w:color w:val="000000"/>
              </w:rPr>
              <w:t>33.64</w:t>
            </w:r>
          </w:p>
        </w:tc>
        <w:tc>
          <w:tcPr>
            <w:tcW w:w="0" w:type="auto"/>
            <w:shd w:val="clear" w:color="auto" w:fill="auto"/>
            <w:vAlign w:val="center"/>
          </w:tcPr>
          <w:p w14:paraId="631FE69A" w14:textId="77777777" w:rsidR="002D1324" w:rsidRPr="00B77158" w:rsidRDefault="002D1324" w:rsidP="00DE238B">
            <w:pPr>
              <w:jc w:val="center"/>
            </w:pPr>
            <w:r w:rsidRPr="00B77158">
              <w:rPr>
                <w:color w:val="000000"/>
              </w:rPr>
              <w:t>361.25</w:t>
            </w:r>
          </w:p>
        </w:tc>
      </w:tr>
      <w:tr w:rsidR="002D1324" w:rsidRPr="00B77158" w14:paraId="2C98DC17" w14:textId="77777777" w:rsidTr="00F52165">
        <w:trPr>
          <w:trHeight w:val="278"/>
        </w:trPr>
        <w:tc>
          <w:tcPr>
            <w:tcW w:w="0" w:type="auto"/>
            <w:vMerge/>
          </w:tcPr>
          <w:p w14:paraId="4720011D" w14:textId="77777777" w:rsidR="002D1324" w:rsidRPr="00B77158" w:rsidRDefault="002D1324" w:rsidP="00DE238B">
            <w:pPr>
              <w:jc w:val="center"/>
              <w:rPr>
                <w:b/>
                <w:bCs/>
              </w:rPr>
            </w:pPr>
          </w:p>
        </w:tc>
        <w:tc>
          <w:tcPr>
            <w:tcW w:w="1304" w:type="dxa"/>
            <w:vMerge w:val="restart"/>
            <w:shd w:val="clear" w:color="auto" w:fill="auto"/>
            <w:vAlign w:val="center"/>
          </w:tcPr>
          <w:p w14:paraId="31D795E5"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tcPr>
          <w:p w14:paraId="369E3C4C"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F7BFBBC" w14:textId="77777777" w:rsidR="002D1324" w:rsidRPr="00B77158" w:rsidRDefault="002D1324" w:rsidP="00DE238B">
            <w:pPr>
              <w:jc w:val="center"/>
            </w:pPr>
            <w:r w:rsidRPr="00B77158">
              <w:rPr>
                <w:color w:val="000000"/>
              </w:rPr>
              <w:t>3.29</w:t>
            </w:r>
          </w:p>
        </w:tc>
        <w:tc>
          <w:tcPr>
            <w:tcW w:w="0" w:type="auto"/>
            <w:shd w:val="clear" w:color="auto" w:fill="auto"/>
            <w:vAlign w:val="center"/>
          </w:tcPr>
          <w:p w14:paraId="02754A1F" w14:textId="77777777" w:rsidR="002D1324" w:rsidRPr="00B77158" w:rsidRDefault="002D1324" w:rsidP="00DE238B">
            <w:pPr>
              <w:jc w:val="center"/>
            </w:pPr>
            <w:r w:rsidRPr="00B77158">
              <w:rPr>
                <w:color w:val="000000"/>
              </w:rPr>
              <w:t>4.52</w:t>
            </w:r>
          </w:p>
        </w:tc>
        <w:tc>
          <w:tcPr>
            <w:tcW w:w="0" w:type="auto"/>
            <w:shd w:val="clear" w:color="auto" w:fill="auto"/>
            <w:vAlign w:val="center"/>
          </w:tcPr>
          <w:p w14:paraId="68A92D40" w14:textId="77777777" w:rsidR="002D1324" w:rsidRPr="00B77158" w:rsidRDefault="002D1324" w:rsidP="00DE238B">
            <w:pPr>
              <w:jc w:val="center"/>
            </w:pPr>
            <w:r w:rsidRPr="00B77158">
              <w:rPr>
                <w:color w:val="000000"/>
              </w:rPr>
              <w:t>9.04</w:t>
            </w:r>
          </w:p>
        </w:tc>
        <w:tc>
          <w:tcPr>
            <w:tcW w:w="0" w:type="auto"/>
            <w:shd w:val="clear" w:color="auto" w:fill="auto"/>
            <w:vAlign w:val="center"/>
          </w:tcPr>
          <w:p w14:paraId="3D39CD9D" w14:textId="77777777" w:rsidR="002D1324" w:rsidRPr="00B77158" w:rsidRDefault="002D1324" w:rsidP="00DE238B">
            <w:pPr>
              <w:jc w:val="center"/>
            </w:pPr>
            <w:r w:rsidRPr="00B77158">
              <w:rPr>
                <w:color w:val="000000"/>
              </w:rPr>
              <w:t>4.11</w:t>
            </w:r>
          </w:p>
        </w:tc>
        <w:tc>
          <w:tcPr>
            <w:tcW w:w="0" w:type="auto"/>
            <w:shd w:val="clear" w:color="auto" w:fill="auto"/>
            <w:vAlign w:val="center"/>
          </w:tcPr>
          <w:p w14:paraId="6D91D6F3" w14:textId="77777777" w:rsidR="002D1324" w:rsidRPr="00B77158" w:rsidRDefault="002D1324" w:rsidP="00DE238B">
            <w:pPr>
              <w:jc w:val="center"/>
            </w:pPr>
            <w:r w:rsidRPr="00B77158">
              <w:rPr>
                <w:color w:val="000000"/>
              </w:rPr>
              <w:t>9.25</w:t>
            </w:r>
          </w:p>
        </w:tc>
        <w:tc>
          <w:tcPr>
            <w:tcW w:w="0" w:type="auto"/>
            <w:shd w:val="clear" w:color="auto" w:fill="auto"/>
            <w:vAlign w:val="center"/>
          </w:tcPr>
          <w:p w14:paraId="0EF01D18" w14:textId="77777777" w:rsidR="002D1324" w:rsidRPr="00B77158" w:rsidRDefault="002D1324" w:rsidP="00DE238B">
            <w:pPr>
              <w:jc w:val="center"/>
            </w:pPr>
            <w:r w:rsidRPr="00B77158">
              <w:rPr>
                <w:color w:val="000000"/>
              </w:rPr>
              <w:t>17.96</w:t>
            </w:r>
          </w:p>
        </w:tc>
      </w:tr>
      <w:tr w:rsidR="002D1324" w:rsidRPr="00B77158" w14:paraId="757D7C3C" w14:textId="77777777" w:rsidTr="00F52165">
        <w:trPr>
          <w:trHeight w:val="278"/>
        </w:trPr>
        <w:tc>
          <w:tcPr>
            <w:tcW w:w="0" w:type="auto"/>
            <w:vMerge/>
          </w:tcPr>
          <w:p w14:paraId="7F4024EF" w14:textId="77777777" w:rsidR="002D1324" w:rsidRPr="00B77158" w:rsidRDefault="002D1324" w:rsidP="00DE238B">
            <w:pPr>
              <w:jc w:val="center"/>
              <w:rPr>
                <w:b/>
                <w:bCs/>
              </w:rPr>
            </w:pPr>
          </w:p>
        </w:tc>
        <w:tc>
          <w:tcPr>
            <w:tcW w:w="1304" w:type="dxa"/>
            <w:vMerge/>
            <w:shd w:val="clear" w:color="auto" w:fill="auto"/>
            <w:vAlign w:val="center"/>
          </w:tcPr>
          <w:p w14:paraId="5AD5E912" w14:textId="77777777" w:rsidR="002D1324" w:rsidRPr="00B77158" w:rsidRDefault="002D1324" w:rsidP="00DE238B">
            <w:pPr>
              <w:jc w:val="center"/>
              <w:rPr>
                <w:b/>
                <w:bCs/>
              </w:rPr>
            </w:pPr>
          </w:p>
        </w:tc>
        <w:tc>
          <w:tcPr>
            <w:tcW w:w="956" w:type="dxa"/>
            <w:shd w:val="clear" w:color="auto" w:fill="auto"/>
            <w:vAlign w:val="center"/>
          </w:tcPr>
          <w:p w14:paraId="5B5B484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7F1C056" w14:textId="77777777" w:rsidR="002D1324" w:rsidRPr="00B77158" w:rsidRDefault="002D1324" w:rsidP="00DE238B">
            <w:pPr>
              <w:jc w:val="center"/>
            </w:pPr>
            <w:r w:rsidRPr="00B77158">
              <w:rPr>
                <w:color w:val="000000"/>
              </w:rPr>
              <w:t>1.72</w:t>
            </w:r>
          </w:p>
        </w:tc>
        <w:tc>
          <w:tcPr>
            <w:tcW w:w="0" w:type="auto"/>
            <w:shd w:val="clear" w:color="auto" w:fill="auto"/>
            <w:vAlign w:val="center"/>
          </w:tcPr>
          <w:p w14:paraId="706C8193" w14:textId="77777777" w:rsidR="002D1324" w:rsidRPr="00B77158" w:rsidRDefault="002D1324" w:rsidP="00DE238B">
            <w:pPr>
              <w:jc w:val="center"/>
            </w:pPr>
            <w:r w:rsidRPr="00B77158">
              <w:rPr>
                <w:color w:val="000000"/>
              </w:rPr>
              <w:t>2.24</w:t>
            </w:r>
          </w:p>
        </w:tc>
        <w:tc>
          <w:tcPr>
            <w:tcW w:w="0" w:type="auto"/>
            <w:shd w:val="clear" w:color="auto" w:fill="auto"/>
            <w:vAlign w:val="center"/>
          </w:tcPr>
          <w:p w14:paraId="0DB3D88B" w14:textId="77777777" w:rsidR="002D1324" w:rsidRPr="00B77158" w:rsidRDefault="002D1324" w:rsidP="00DE238B">
            <w:pPr>
              <w:jc w:val="center"/>
            </w:pPr>
            <w:r w:rsidRPr="00B77158">
              <w:rPr>
                <w:color w:val="000000"/>
              </w:rPr>
              <w:t>3.02</w:t>
            </w:r>
          </w:p>
        </w:tc>
        <w:tc>
          <w:tcPr>
            <w:tcW w:w="0" w:type="auto"/>
            <w:shd w:val="clear" w:color="auto" w:fill="auto"/>
            <w:vAlign w:val="center"/>
          </w:tcPr>
          <w:p w14:paraId="478714F4" w14:textId="77777777" w:rsidR="002D1324" w:rsidRPr="00B77158" w:rsidRDefault="002D1324" w:rsidP="00DE238B">
            <w:pPr>
              <w:jc w:val="center"/>
            </w:pPr>
            <w:r w:rsidRPr="00B77158">
              <w:rPr>
                <w:color w:val="000000"/>
              </w:rPr>
              <w:t>3.06</w:t>
            </w:r>
          </w:p>
        </w:tc>
        <w:tc>
          <w:tcPr>
            <w:tcW w:w="0" w:type="auto"/>
            <w:shd w:val="clear" w:color="auto" w:fill="auto"/>
            <w:vAlign w:val="center"/>
          </w:tcPr>
          <w:p w14:paraId="243BA0EB" w14:textId="77777777" w:rsidR="002D1324" w:rsidRPr="00B77158" w:rsidRDefault="002D1324" w:rsidP="00DE238B">
            <w:pPr>
              <w:jc w:val="center"/>
            </w:pPr>
            <w:r w:rsidRPr="00B77158">
              <w:rPr>
                <w:color w:val="000000"/>
              </w:rPr>
              <w:t>3.91</w:t>
            </w:r>
          </w:p>
        </w:tc>
        <w:tc>
          <w:tcPr>
            <w:tcW w:w="0" w:type="auto"/>
            <w:shd w:val="clear" w:color="auto" w:fill="auto"/>
            <w:vAlign w:val="center"/>
          </w:tcPr>
          <w:p w14:paraId="1E992DC4" w14:textId="77777777" w:rsidR="002D1324" w:rsidRPr="00B77158" w:rsidRDefault="002D1324" w:rsidP="00DE238B">
            <w:pPr>
              <w:jc w:val="center"/>
            </w:pPr>
            <w:r w:rsidRPr="00B77158">
              <w:rPr>
                <w:color w:val="000000"/>
              </w:rPr>
              <w:t>6.79</w:t>
            </w:r>
          </w:p>
        </w:tc>
      </w:tr>
      <w:tr w:rsidR="002D1324" w:rsidRPr="00B77158" w14:paraId="37DB0F03" w14:textId="77777777" w:rsidTr="00F52165">
        <w:trPr>
          <w:trHeight w:val="278"/>
        </w:trPr>
        <w:tc>
          <w:tcPr>
            <w:tcW w:w="0" w:type="auto"/>
            <w:vMerge/>
          </w:tcPr>
          <w:p w14:paraId="6A14074D" w14:textId="77777777" w:rsidR="002D1324" w:rsidRPr="00B77158" w:rsidRDefault="002D1324" w:rsidP="00DE238B">
            <w:pPr>
              <w:jc w:val="center"/>
              <w:rPr>
                <w:b/>
                <w:bCs/>
              </w:rPr>
            </w:pPr>
          </w:p>
        </w:tc>
        <w:tc>
          <w:tcPr>
            <w:tcW w:w="1304" w:type="dxa"/>
            <w:vMerge/>
            <w:shd w:val="clear" w:color="auto" w:fill="auto"/>
            <w:vAlign w:val="center"/>
          </w:tcPr>
          <w:p w14:paraId="1D68F868" w14:textId="77777777" w:rsidR="002D1324" w:rsidRPr="00B77158" w:rsidRDefault="002D1324" w:rsidP="00DE238B">
            <w:pPr>
              <w:jc w:val="center"/>
              <w:rPr>
                <w:b/>
                <w:bCs/>
              </w:rPr>
            </w:pPr>
          </w:p>
        </w:tc>
        <w:tc>
          <w:tcPr>
            <w:tcW w:w="956" w:type="dxa"/>
            <w:shd w:val="clear" w:color="auto" w:fill="auto"/>
            <w:vAlign w:val="center"/>
          </w:tcPr>
          <w:p w14:paraId="5F0E62AE"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5EC9031" w14:textId="77777777" w:rsidR="002D1324" w:rsidRPr="00B77158" w:rsidRDefault="002D1324" w:rsidP="00DE238B">
            <w:pPr>
              <w:jc w:val="center"/>
            </w:pPr>
            <w:r w:rsidRPr="00B77158">
              <w:rPr>
                <w:color w:val="000000"/>
              </w:rPr>
              <w:t>3.07</w:t>
            </w:r>
          </w:p>
        </w:tc>
        <w:tc>
          <w:tcPr>
            <w:tcW w:w="0" w:type="auto"/>
            <w:shd w:val="clear" w:color="auto" w:fill="auto"/>
            <w:vAlign w:val="center"/>
          </w:tcPr>
          <w:p w14:paraId="1F647F9E" w14:textId="77777777" w:rsidR="002D1324" w:rsidRPr="00B77158" w:rsidRDefault="002D1324" w:rsidP="00DE238B">
            <w:pPr>
              <w:jc w:val="center"/>
            </w:pPr>
            <w:r w:rsidRPr="00B77158">
              <w:rPr>
                <w:color w:val="000000"/>
              </w:rPr>
              <w:t>3.99</w:t>
            </w:r>
          </w:p>
        </w:tc>
        <w:tc>
          <w:tcPr>
            <w:tcW w:w="0" w:type="auto"/>
            <w:shd w:val="clear" w:color="auto" w:fill="auto"/>
            <w:vAlign w:val="center"/>
          </w:tcPr>
          <w:p w14:paraId="6D80A5BD" w14:textId="77777777" w:rsidR="002D1324" w:rsidRPr="00B77158" w:rsidRDefault="002D1324" w:rsidP="00DE238B">
            <w:pPr>
              <w:jc w:val="center"/>
            </w:pPr>
            <w:r w:rsidRPr="00B77158">
              <w:rPr>
                <w:color w:val="000000"/>
              </w:rPr>
              <w:t>7.12</w:t>
            </w:r>
          </w:p>
        </w:tc>
        <w:tc>
          <w:tcPr>
            <w:tcW w:w="0" w:type="auto"/>
            <w:shd w:val="clear" w:color="auto" w:fill="auto"/>
            <w:vAlign w:val="center"/>
          </w:tcPr>
          <w:p w14:paraId="7B633F97" w14:textId="77777777" w:rsidR="002D1324" w:rsidRPr="00B77158" w:rsidRDefault="002D1324" w:rsidP="00DE238B">
            <w:pPr>
              <w:jc w:val="center"/>
            </w:pPr>
            <w:r w:rsidRPr="00B77158">
              <w:rPr>
                <w:color w:val="000000"/>
              </w:rPr>
              <w:t>3.57</w:t>
            </w:r>
          </w:p>
        </w:tc>
        <w:tc>
          <w:tcPr>
            <w:tcW w:w="0" w:type="auto"/>
            <w:shd w:val="clear" w:color="auto" w:fill="auto"/>
            <w:vAlign w:val="center"/>
          </w:tcPr>
          <w:p w14:paraId="298B6E7B" w14:textId="77777777" w:rsidR="002D1324" w:rsidRPr="00B77158" w:rsidRDefault="002D1324" w:rsidP="00DE238B">
            <w:pPr>
              <w:jc w:val="center"/>
            </w:pPr>
            <w:r w:rsidRPr="00B77158">
              <w:rPr>
                <w:color w:val="000000"/>
              </w:rPr>
              <w:t>8.18</w:t>
            </w:r>
          </w:p>
        </w:tc>
        <w:tc>
          <w:tcPr>
            <w:tcW w:w="0" w:type="auto"/>
            <w:shd w:val="clear" w:color="auto" w:fill="auto"/>
            <w:vAlign w:val="center"/>
          </w:tcPr>
          <w:p w14:paraId="651A2A71" w14:textId="77777777" w:rsidR="002D1324" w:rsidRPr="00B77158" w:rsidRDefault="002D1324" w:rsidP="00DE238B">
            <w:pPr>
              <w:jc w:val="center"/>
            </w:pPr>
            <w:r w:rsidRPr="00B77158">
              <w:rPr>
                <w:color w:val="000000"/>
              </w:rPr>
              <w:t>14.04</w:t>
            </w:r>
          </w:p>
        </w:tc>
      </w:tr>
      <w:tr w:rsidR="002D1324" w:rsidRPr="00B77158" w14:paraId="27A98AD2" w14:textId="77777777" w:rsidTr="00F52165">
        <w:trPr>
          <w:trHeight w:val="278"/>
        </w:trPr>
        <w:tc>
          <w:tcPr>
            <w:tcW w:w="0" w:type="auto"/>
            <w:vMerge/>
          </w:tcPr>
          <w:p w14:paraId="69DBB763" w14:textId="77777777" w:rsidR="002D1324" w:rsidRPr="00B77158" w:rsidRDefault="002D1324" w:rsidP="00DE238B">
            <w:pPr>
              <w:jc w:val="center"/>
              <w:rPr>
                <w:b/>
                <w:bCs/>
              </w:rPr>
            </w:pPr>
          </w:p>
        </w:tc>
        <w:tc>
          <w:tcPr>
            <w:tcW w:w="1304" w:type="dxa"/>
            <w:vMerge/>
            <w:shd w:val="clear" w:color="auto" w:fill="auto"/>
            <w:vAlign w:val="center"/>
          </w:tcPr>
          <w:p w14:paraId="2D172DE1" w14:textId="77777777" w:rsidR="002D1324" w:rsidRPr="00B77158" w:rsidRDefault="002D1324" w:rsidP="00DE238B">
            <w:pPr>
              <w:jc w:val="center"/>
              <w:rPr>
                <w:b/>
                <w:bCs/>
              </w:rPr>
            </w:pPr>
          </w:p>
        </w:tc>
        <w:tc>
          <w:tcPr>
            <w:tcW w:w="956" w:type="dxa"/>
            <w:shd w:val="clear" w:color="auto" w:fill="auto"/>
            <w:vAlign w:val="center"/>
          </w:tcPr>
          <w:p w14:paraId="6D47CD34"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76983421"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4814DA16" w14:textId="77777777" w:rsidR="002D1324" w:rsidRPr="00B77158" w:rsidRDefault="002D1324" w:rsidP="00DE238B">
            <w:pPr>
              <w:jc w:val="center"/>
            </w:pPr>
            <w:r w:rsidRPr="00B77158">
              <w:rPr>
                <w:color w:val="000000"/>
              </w:rPr>
              <w:t>11.72</w:t>
            </w:r>
          </w:p>
        </w:tc>
        <w:tc>
          <w:tcPr>
            <w:tcW w:w="0" w:type="auto"/>
            <w:shd w:val="clear" w:color="auto" w:fill="auto"/>
            <w:vAlign w:val="center"/>
          </w:tcPr>
          <w:p w14:paraId="62FF60D2" w14:textId="77777777" w:rsidR="002D1324" w:rsidRPr="00B77158" w:rsidRDefault="002D1324" w:rsidP="00DE238B">
            <w:pPr>
              <w:jc w:val="center"/>
            </w:pPr>
            <w:r w:rsidRPr="00B77158">
              <w:rPr>
                <w:color w:val="000000"/>
              </w:rPr>
              <w:t>36.71</w:t>
            </w:r>
          </w:p>
        </w:tc>
        <w:tc>
          <w:tcPr>
            <w:tcW w:w="0" w:type="auto"/>
            <w:shd w:val="clear" w:color="auto" w:fill="auto"/>
            <w:vAlign w:val="center"/>
          </w:tcPr>
          <w:p w14:paraId="7A324887" w14:textId="77777777" w:rsidR="002D1324" w:rsidRPr="00B77158" w:rsidRDefault="002D1324" w:rsidP="00DE238B">
            <w:pPr>
              <w:jc w:val="center"/>
            </w:pPr>
            <w:r w:rsidRPr="00B77158">
              <w:rPr>
                <w:color w:val="000000"/>
              </w:rPr>
              <w:t>6.69</w:t>
            </w:r>
          </w:p>
        </w:tc>
        <w:tc>
          <w:tcPr>
            <w:tcW w:w="0" w:type="auto"/>
            <w:shd w:val="clear" w:color="auto" w:fill="auto"/>
            <w:vAlign w:val="center"/>
          </w:tcPr>
          <w:p w14:paraId="761566FD" w14:textId="77777777" w:rsidR="002D1324" w:rsidRPr="00B77158" w:rsidRDefault="002D1324" w:rsidP="00DE238B">
            <w:pPr>
              <w:jc w:val="center"/>
            </w:pPr>
            <w:r w:rsidRPr="00B77158">
              <w:rPr>
                <w:color w:val="000000"/>
              </w:rPr>
              <w:t>18.39</w:t>
            </w:r>
          </w:p>
        </w:tc>
        <w:tc>
          <w:tcPr>
            <w:tcW w:w="0" w:type="auto"/>
            <w:shd w:val="clear" w:color="auto" w:fill="auto"/>
            <w:vAlign w:val="center"/>
          </w:tcPr>
          <w:p w14:paraId="2E1CF32B" w14:textId="77777777" w:rsidR="002D1324" w:rsidRPr="00B77158" w:rsidRDefault="002D1324" w:rsidP="00DE238B">
            <w:pPr>
              <w:jc w:val="center"/>
            </w:pPr>
            <w:r w:rsidRPr="00B77158">
              <w:rPr>
                <w:color w:val="000000"/>
              </w:rPr>
              <w:t>41.22</w:t>
            </w:r>
          </w:p>
        </w:tc>
      </w:tr>
    </w:tbl>
    <w:p w14:paraId="2E3F57BB" w14:textId="77777777" w:rsidR="002D1324" w:rsidRDefault="002D1324" w:rsidP="002D1324"/>
    <w:p w14:paraId="4F1578A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.2-3</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05C3533A" w14:textId="77777777" w:rsidR="002D1324" w:rsidRPr="005B61E5" w:rsidRDefault="002D1324" w:rsidP="002D1324">
      <w:pPr>
        <w:jc w:val="center"/>
        <w:rPr>
          <w:b/>
        </w:rPr>
      </w:pPr>
      <w:r>
        <w:rPr>
          <w:rFonts w:hint="eastAsia"/>
          <w:b/>
        </w:rPr>
        <w:t>(dynamic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427"/>
        <w:gridCol w:w="1082"/>
        <w:gridCol w:w="1308"/>
        <w:gridCol w:w="1646"/>
        <w:gridCol w:w="1344"/>
      </w:tblGrid>
      <w:tr w:rsidR="002D1324" w:rsidRPr="0004139F" w14:paraId="465C8BCA" w14:textId="77777777" w:rsidTr="00DE238B">
        <w:trPr>
          <w:trHeight w:val="278"/>
        </w:trPr>
        <w:tc>
          <w:tcPr>
            <w:tcW w:w="0" w:type="auto"/>
            <w:gridSpan w:val="6"/>
          </w:tcPr>
          <w:p w14:paraId="315C8B66" w14:textId="77777777" w:rsidR="002D1324" w:rsidRPr="0004139F" w:rsidRDefault="002D1324" w:rsidP="00DE238B">
            <w:pPr>
              <w:jc w:val="center"/>
              <w:rPr>
                <w:b/>
                <w:color w:val="000000"/>
              </w:rPr>
            </w:pPr>
            <w:r w:rsidRPr="0004139F">
              <w:rPr>
                <w:b/>
                <w:i/>
              </w:rPr>
              <w:t xml:space="preserve">Simple description of key assumptions (RSI based on 1dB desense, </w:t>
            </w:r>
            <w:r w:rsidRPr="0004139F">
              <w:rPr>
                <w:b/>
                <w:bCs/>
                <w:i/>
                <w:iCs/>
              </w:rPr>
              <w:t>Twice area &amp; same TxRUs (Option 2), SBFD slot configuration {XXXXU}, dynamic SBFD Option 3, DL: 4Kbytes, UL: 1Kbyte</w:t>
            </w:r>
            <w:r w:rsidRPr="0004139F">
              <w:rPr>
                <w:b/>
                <w:i/>
              </w:rPr>
              <w:t>)</w:t>
            </w:r>
          </w:p>
        </w:tc>
      </w:tr>
      <w:tr w:rsidR="002D1324" w:rsidRPr="0004139F" w14:paraId="7345E141" w14:textId="77777777" w:rsidTr="00DE238B">
        <w:trPr>
          <w:trHeight w:val="278"/>
        </w:trPr>
        <w:tc>
          <w:tcPr>
            <w:tcW w:w="0" w:type="auto"/>
            <w:gridSpan w:val="3"/>
            <w:vMerge w:val="restart"/>
          </w:tcPr>
          <w:p w14:paraId="676BA603" w14:textId="77777777" w:rsidR="002D1324" w:rsidRPr="0004139F" w:rsidRDefault="002D1324" w:rsidP="00DE238B">
            <w:pPr>
              <w:jc w:val="center"/>
              <w:rPr>
                <w:b/>
                <w:bCs/>
              </w:rPr>
            </w:pPr>
          </w:p>
        </w:tc>
        <w:tc>
          <w:tcPr>
            <w:tcW w:w="0" w:type="auto"/>
            <w:gridSpan w:val="3"/>
            <w:shd w:val="clear" w:color="auto" w:fill="auto"/>
            <w:vAlign w:val="center"/>
          </w:tcPr>
          <w:p w14:paraId="27CCB4EE" w14:textId="05A3CAD8" w:rsidR="002D1324" w:rsidRPr="0004139F" w:rsidRDefault="00E14AF2" w:rsidP="00DE238B">
            <w:pPr>
              <w:jc w:val="center"/>
              <w:rPr>
                <w:b/>
                <w:color w:val="000000"/>
              </w:rPr>
            </w:pPr>
            <w:r>
              <w:rPr>
                <w:b/>
                <w:color w:val="000000"/>
              </w:rPr>
              <w:t>[33]</w:t>
            </w:r>
          </w:p>
        </w:tc>
      </w:tr>
      <w:tr w:rsidR="002D1324" w:rsidRPr="0004139F" w14:paraId="4775FF16" w14:textId="77777777" w:rsidTr="00DE238B">
        <w:trPr>
          <w:trHeight w:val="278"/>
        </w:trPr>
        <w:tc>
          <w:tcPr>
            <w:tcW w:w="0" w:type="auto"/>
            <w:gridSpan w:val="3"/>
            <w:vMerge/>
          </w:tcPr>
          <w:p w14:paraId="5ADF6FCD" w14:textId="77777777" w:rsidR="002D1324" w:rsidRPr="0004139F" w:rsidRDefault="002D1324" w:rsidP="00DE238B">
            <w:pPr>
              <w:jc w:val="center"/>
              <w:rPr>
                <w:b/>
                <w:bCs/>
              </w:rPr>
            </w:pPr>
          </w:p>
        </w:tc>
        <w:tc>
          <w:tcPr>
            <w:tcW w:w="0" w:type="auto"/>
            <w:shd w:val="clear" w:color="auto" w:fill="auto"/>
            <w:vAlign w:val="center"/>
          </w:tcPr>
          <w:p w14:paraId="48D0E89C" w14:textId="77777777" w:rsidR="002D1324" w:rsidRPr="0004139F" w:rsidRDefault="002D1324" w:rsidP="00DE238B">
            <w:pPr>
              <w:jc w:val="center"/>
              <w:rPr>
                <w:b/>
                <w:color w:val="000000"/>
              </w:rPr>
            </w:pPr>
            <w:r w:rsidRPr="0004139F">
              <w:rPr>
                <w:b/>
                <w:color w:val="000000"/>
              </w:rPr>
              <w:t>Low load</w:t>
            </w:r>
          </w:p>
        </w:tc>
        <w:tc>
          <w:tcPr>
            <w:tcW w:w="0" w:type="auto"/>
            <w:shd w:val="clear" w:color="auto" w:fill="auto"/>
            <w:vAlign w:val="center"/>
          </w:tcPr>
          <w:p w14:paraId="11787A0C" w14:textId="77777777" w:rsidR="002D1324" w:rsidRPr="0004139F" w:rsidRDefault="002D1324" w:rsidP="00DE238B">
            <w:pPr>
              <w:jc w:val="center"/>
              <w:rPr>
                <w:b/>
                <w:color w:val="000000"/>
              </w:rPr>
            </w:pPr>
            <w:r w:rsidRPr="0004139F">
              <w:rPr>
                <w:b/>
                <w:color w:val="000000"/>
              </w:rPr>
              <w:t>Medium load</w:t>
            </w:r>
          </w:p>
        </w:tc>
        <w:tc>
          <w:tcPr>
            <w:tcW w:w="0" w:type="auto"/>
            <w:shd w:val="clear" w:color="auto" w:fill="auto"/>
            <w:vAlign w:val="center"/>
          </w:tcPr>
          <w:p w14:paraId="55EEDBE0" w14:textId="77777777" w:rsidR="002D1324" w:rsidRPr="0004139F" w:rsidRDefault="002D1324" w:rsidP="00DE238B">
            <w:pPr>
              <w:jc w:val="center"/>
              <w:rPr>
                <w:b/>
                <w:color w:val="000000"/>
              </w:rPr>
            </w:pPr>
            <w:r w:rsidRPr="0004139F">
              <w:rPr>
                <w:b/>
                <w:color w:val="000000"/>
              </w:rPr>
              <w:t>High load</w:t>
            </w:r>
          </w:p>
        </w:tc>
      </w:tr>
      <w:tr w:rsidR="002D1324" w:rsidRPr="0004139F" w14:paraId="184F94EC" w14:textId="77777777" w:rsidTr="00DE238B">
        <w:trPr>
          <w:trHeight w:val="278"/>
        </w:trPr>
        <w:tc>
          <w:tcPr>
            <w:tcW w:w="0" w:type="auto"/>
            <w:vMerge w:val="restart"/>
            <w:vAlign w:val="center"/>
          </w:tcPr>
          <w:p w14:paraId="14C7B94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4D1A7FF3"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0CAB73DC"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8886596" w14:textId="77777777" w:rsidR="002D1324" w:rsidRPr="0004139F" w:rsidRDefault="002D1324" w:rsidP="00DE238B">
            <w:pPr>
              <w:jc w:val="center"/>
              <w:rPr>
                <w:color w:val="000000"/>
              </w:rPr>
            </w:pPr>
            <w:r w:rsidRPr="0004139F">
              <w:rPr>
                <w:color w:val="000000"/>
              </w:rPr>
              <w:t>6.65%</w:t>
            </w:r>
          </w:p>
        </w:tc>
        <w:tc>
          <w:tcPr>
            <w:tcW w:w="0" w:type="auto"/>
            <w:shd w:val="clear" w:color="auto" w:fill="auto"/>
            <w:vAlign w:val="center"/>
          </w:tcPr>
          <w:p w14:paraId="13ADFAD8" w14:textId="77777777" w:rsidR="002D1324" w:rsidRPr="0004139F" w:rsidRDefault="002D1324" w:rsidP="00DE238B">
            <w:pPr>
              <w:jc w:val="center"/>
              <w:rPr>
                <w:color w:val="000000"/>
              </w:rPr>
            </w:pPr>
            <w:r w:rsidRPr="0004139F">
              <w:rPr>
                <w:color w:val="000000"/>
              </w:rPr>
              <w:t>21.30%</w:t>
            </w:r>
          </w:p>
        </w:tc>
        <w:tc>
          <w:tcPr>
            <w:tcW w:w="0" w:type="auto"/>
            <w:shd w:val="clear" w:color="auto" w:fill="auto"/>
            <w:vAlign w:val="center"/>
          </w:tcPr>
          <w:p w14:paraId="147CF1A9" w14:textId="77777777" w:rsidR="002D1324" w:rsidRPr="0004139F" w:rsidRDefault="002D1324" w:rsidP="00DE238B">
            <w:pPr>
              <w:jc w:val="center"/>
              <w:rPr>
                <w:color w:val="000000"/>
              </w:rPr>
            </w:pPr>
            <w:r w:rsidRPr="0004139F">
              <w:rPr>
                <w:color w:val="000000"/>
              </w:rPr>
              <w:t>43.47%</w:t>
            </w:r>
          </w:p>
        </w:tc>
      </w:tr>
      <w:tr w:rsidR="002D1324" w:rsidRPr="0004139F" w14:paraId="16BAFE84" w14:textId="77777777" w:rsidTr="00DE238B">
        <w:trPr>
          <w:trHeight w:val="278"/>
        </w:trPr>
        <w:tc>
          <w:tcPr>
            <w:tcW w:w="0" w:type="auto"/>
            <w:vMerge/>
            <w:vAlign w:val="center"/>
          </w:tcPr>
          <w:p w14:paraId="4010E1E0" w14:textId="77777777" w:rsidR="002D1324" w:rsidRPr="0004139F" w:rsidRDefault="002D1324" w:rsidP="00DE238B">
            <w:pPr>
              <w:jc w:val="center"/>
              <w:rPr>
                <w:b/>
                <w:bCs/>
              </w:rPr>
            </w:pPr>
          </w:p>
        </w:tc>
        <w:tc>
          <w:tcPr>
            <w:tcW w:w="0" w:type="auto"/>
            <w:vMerge/>
            <w:shd w:val="clear" w:color="auto" w:fill="auto"/>
            <w:vAlign w:val="center"/>
          </w:tcPr>
          <w:p w14:paraId="62B6146E" w14:textId="77777777" w:rsidR="002D1324" w:rsidRPr="0004139F" w:rsidRDefault="002D1324" w:rsidP="00DE238B">
            <w:pPr>
              <w:jc w:val="center"/>
              <w:rPr>
                <w:b/>
                <w:bCs/>
              </w:rPr>
            </w:pPr>
          </w:p>
        </w:tc>
        <w:tc>
          <w:tcPr>
            <w:tcW w:w="0" w:type="auto"/>
            <w:shd w:val="clear" w:color="auto" w:fill="auto"/>
            <w:vAlign w:val="center"/>
          </w:tcPr>
          <w:p w14:paraId="7E3AB9CA"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2DF687EC" w14:textId="77777777" w:rsidR="002D1324" w:rsidRPr="0004139F" w:rsidRDefault="002D1324" w:rsidP="00DE238B">
            <w:pPr>
              <w:jc w:val="center"/>
              <w:rPr>
                <w:color w:val="000000"/>
              </w:rPr>
            </w:pPr>
            <w:r w:rsidRPr="0004139F">
              <w:rPr>
                <w:color w:val="000000"/>
              </w:rPr>
              <w:t>10.61%</w:t>
            </w:r>
          </w:p>
        </w:tc>
        <w:tc>
          <w:tcPr>
            <w:tcW w:w="0" w:type="auto"/>
            <w:shd w:val="clear" w:color="auto" w:fill="auto"/>
            <w:vAlign w:val="center"/>
          </w:tcPr>
          <w:p w14:paraId="65C94738" w14:textId="77777777" w:rsidR="002D1324" w:rsidRPr="0004139F" w:rsidRDefault="002D1324" w:rsidP="00DE238B">
            <w:pPr>
              <w:jc w:val="center"/>
              <w:rPr>
                <w:color w:val="000000"/>
              </w:rPr>
            </w:pPr>
            <w:r w:rsidRPr="0004139F">
              <w:rPr>
                <w:color w:val="000000"/>
              </w:rPr>
              <w:t>33.96%</w:t>
            </w:r>
          </w:p>
        </w:tc>
        <w:tc>
          <w:tcPr>
            <w:tcW w:w="0" w:type="auto"/>
            <w:shd w:val="clear" w:color="auto" w:fill="auto"/>
            <w:vAlign w:val="center"/>
          </w:tcPr>
          <w:p w14:paraId="75BE0B0E" w14:textId="77777777" w:rsidR="002D1324" w:rsidRPr="0004139F" w:rsidRDefault="002D1324" w:rsidP="00DE238B">
            <w:pPr>
              <w:jc w:val="center"/>
              <w:rPr>
                <w:color w:val="000000"/>
              </w:rPr>
            </w:pPr>
            <w:r w:rsidRPr="0004139F">
              <w:rPr>
                <w:color w:val="000000"/>
              </w:rPr>
              <w:t>69.32%</w:t>
            </w:r>
          </w:p>
        </w:tc>
      </w:tr>
      <w:tr w:rsidR="002D1324" w:rsidRPr="0004139F" w14:paraId="10CC6416" w14:textId="77777777" w:rsidTr="00DE238B">
        <w:trPr>
          <w:trHeight w:val="278"/>
        </w:trPr>
        <w:tc>
          <w:tcPr>
            <w:tcW w:w="0" w:type="auto"/>
            <w:vMerge/>
            <w:vAlign w:val="center"/>
          </w:tcPr>
          <w:p w14:paraId="1EC2CD1F" w14:textId="77777777" w:rsidR="002D1324" w:rsidRPr="0004139F" w:rsidRDefault="002D1324" w:rsidP="00DE238B">
            <w:pPr>
              <w:jc w:val="center"/>
              <w:rPr>
                <w:b/>
                <w:bCs/>
              </w:rPr>
            </w:pPr>
          </w:p>
        </w:tc>
        <w:tc>
          <w:tcPr>
            <w:tcW w:w="0" w:type="auto"/>
            <w:vMerge w:val="restart"/>
            <w:shd w:val="clear" w:color="auto" w:fill="auto"/>
            <w:vAlign w:val="center"/>
          </w:tcPr>
          <w:p w14:paraId="3243D676"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6F87292F"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F43D262" w14:textId="77777777" w:rsidR="002D1324" w:rsidRPr="0004139F" w:rsidRDefault="002D1324" w:rsidP="00DE238B">
            <w:pPr>
              <w:jc w:val="center"/>
              <w:rPr>
                <w:color w:val="000000"/>
              </w:rPr>
            </w:pPr>
            <w:r w:rsidRPr="0004139F">
              <w:rPr>
                <w:color w:val="000000"/>
              </w:rPr>
              <w:t>2.06%</w:t>
            </w:r>
          </w:p>
        </w:tc>
        <w:tc>
          <w:tcPr>
            <w:tcW w:w="0" w:type="auto"/>
            <w:shd w:val="clear" w:color="auto" w:fill="auto"/>
            <w:vAlign w:val="center"/>
          </w:tcPr>
          <w:p w14:paraId="57EAB911" w14:textId="77777777" w:rsidR="002D1324" w:rsidRPr="0004139F" w:rsidRDefault="002D1324" w:rsidP="00DE238B">
            <w:pPr>
              <w:jc w:val="center"/>
              <w:rPr>
                <w:color w:val="000000"/>
              </w:rPr>
            </w:pPr>
            <w:r w:rsidRPr="0004139F">
              <w:rPr>
                <w:color w:val="000000"/>
              </w:rPr>
              <w:t>6.35%</w:t>
            </w:r>
          </w:p>
        </w:tc>
        <w:tc>
          <w:tcPr>
            <w:tcW w:w="0" w:type="auto"/>
            <w:shd w:val="clear" w:color="auto" w:fill="auto"/>
            <w:vAlign w:val="center"/>
          </w:tcPr>
          <w:p w14:paraId="62CA953E" w14:textId="77777777" w:rsidR="002D1324" w:rsidRPr="0004139F" w:rsidRDefault="002D1324" w:rsidP="00DE238B">
            <w:pPr>
              <w:jc w:val="center"/>
              <w:rPr>
                <w:color w:val="000000"/>
              </w:rPr>
            </w:pPr>
            <w:r w:rsidRPr="0004139F">
              <w:rPr>
                <w:color w:val="000000"/>
              </w:rPr>
              <w:t>12.49%</w:t>
            </w:r>
          </w:p>
        </w:tc>
      </w:tr>
      <w:tr w:rsidR="002D1324" w:rsidRPr="0004139F" w14:paraId="0EB48383" w14:textId="77777777" w:rsidTr="00DE238B">
        <w:trPr>
          <w:trHeight w:val="278"/>
        </w:trPr>
        <w:tc>
          <w:tcPr>
            <w:tcW w:w="0" w:type="auto"/>
            <w:vMerge/>
            <w:vAlign w:val="center"/>
          </w:tcPr>
          <w:p w14:paraId="0C285D70" w14:textId="77777777" w:rsidR="002D1324" w:rsidRPr="0004139F" w:rsidRDefault="002D1324" w:rsidP="00DE238B">
            <w:pPr>
              <w:jc w:val="center"/>
              <w:rPr>
                <w:b/>
                <w:bCs/>
              </w:rPr>
            </w:pPr>
          </w:p>
        </w:tc>
        <w:tc>
          <w:tcPr>
            <w:tcW w:w="0" w:type="auto"/>
            <w:vMerge/>
            <w:shd w:val="clear" w:color="auto" w:fill="auto"/>
            <w:vAlign w:val="center"/>
          </w:tcPr>
          <w:p w14:paraId="03954312" w14:textId="77777777" w:rsidR="002D1324" w:rsidRPr="0004139F" w:rsidRDefault="002D1324" w:rsidP="00DE238B">
            <w:pPr>
              <w:jc w:val="center"/>
              <w:rPr>
                <w:b/>
                <w:bCs/>
              </w:rPr>
            </w:pPr>
          </w:p>
        </w:tc>
        <w:tc>
          <w:tcPr>
            <w:tcW w:w="0" w:type="auto"/>
            <w:shd w:val="clear" w:color="auto" w:fill="auto"/>
            <w:vAlign w:val="center"/>
          </w:tcPr>
          <w:p w14:paraId="103AB18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36BA47EA" w14:textId="77777777" w:rsidR="002D1324" w:rsidRPr="0004139F" w:rsidRDefault="002D1324" w:rsidP="00DE238B">
            <w:pPr>
              <w:jc w:val="center"/>
              <w:rPr>
                <w:color w:val="000000"/>
              </w:rPr>
            </w:pPr>
            <w:r w:rsidRPr="0004139F">
              <w:rPr>
                <w:color w:val="000000"/>
              </w:rPr>
              <w:t>5.75%</w:t>
            </w:r>
          </w:p>
        </w:tc>
        <w:tc>
          <w:tcPr>
            <w:tcW w:w="0" w:type="auto"/>
            <w:shd w:val="clear" w:color="auto" w:fill="auto"/>
            <w:vAlign w:val="center"/>
          </w:tcPr>
          <w:p w14:paraId="23659FBF" w14:textId="77777777" w:rsidR="002D1324" w:rsidRPr="0004139F" w:rsidRDefault="002D1324" w:rsidP="00DE238B">
            <w:pPr>
              <w:jc w:val="center"/>
              <w:rPr>
                <w:color w:val="000000"/>
              </w:rPr>
            </w:pPr>
            <w:r w:rsidRPr="0004139F">
              <w:rPr>
                <w:color w:val="000000"/>
              </w:rPr>
              <w:t>17.74%</w:t>
            </w:r>
          </w:p>
        </w:tc>
        <w:tc>
          <w:tcPr>
            <w:tcW w:w="0" w:type="auto"/>
            <w:shd w:val="clear" w:color="auto" w:fill="auto"/>
            <w:vAlign w:val="center"/>
          </w:tcPr>
          <w:p w14:paraId="0CAE1DA9" w14:textId="77777777" w:rsidR="002D1324" w:rsidRPr="0004139F" w:rsidRDefault="002D1324" w:rsidP="00DE238B">
            <w:pPr>
              <w:jc w:val="center"/>
              <w:rPr>
                <w:color w:val="000000"/>
              </w:rPr>
            </w:pPr>
            <w:r w:rsidRPr="0004139F">
              <w:rPr>
                <w:color w:val="000000"/>
              </w:rPr>
              <w:t>34.86%</w:t>
            </w:r>
          </w:p>
        </w:tc>
      </w:tr>
      <w:tr w:rsidR="002D1324" w:rsidRPr="0004139F" w14:paraId="0C8B5764" w14:textId="77777777" w:rsidTr="00DE238B">
        <w:trPr>
          <w:trHeight w:val="278"/>
        </w:trPr>
        <w:tc>
          <w:tcPr>
            <w:tcW w:w="0" w:type="auto"/>
            <w:vMerge w:val="restart"/>
            <w:vAlign w:val="center"/>
          </w:tcPr>
          <w:p w14:paraId="3E25E50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4ECFE601"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18B79180"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5555ACDF" w14:textId="77777777" w:rsidR="002D1324" w:rsidRPr="0004139F" w:rsidRDefault="002D1324" w:rsidP="00DE238B">
            <w:pPr>
              <w:jc w:val="center"/>
              <w:rPr>
                <w:color w:val="000000"/>
              </w:rPr>
            </w:pPr>
            <w:r w:rsidRPr="0004139F">
              <w:rPr>
                <w:color w:val="000000"/>
              </w:rPr>
              <w:t>6.63%</w:t>
            </w:r>
          </w:p>
        </w:tc>
        <w:tc>
          <w:tcPr>
            <w:tcW w:w="0" w:type="auto"/>
            <w:shd w:val="clear" w:color="auto" w:fill="auto"/>
            <w:vAlign w:val="center"/>
          </w:tcPr>
          <w:p w14:paraId="52D5CAE4" w14:textId="77777777" w:rsidR="002D1324" w:rsidRPr="0004139F" w:rsidRDefault="002D1324" w:rsidP="00DE238B">
            <w:pPr>
              <w:jc w:val="center"/>
              <w:rPr>
                <w:color w:val="000000"/>
              </w:rPr>
            </w:pPr>
            <w:r w:rsidRPr="0004139F">
              <w:rPr>
                <w:color w:val="000000"/>
              </w:rPr>
              <w:t>19.47%</w:t>
            </w:r>
          </w:p>
        </w:tc>
        <w:tc>
          <w:tcPr>
            <w:tcW w:w="0" w:type="auto"/>
            <w:shd w:val="clear" w:color="auto" w:fill="auto"/>
            <w:vAlign w:val="center"/>
          </w:tcPr>
          <w:p w14:paraId="6ED56B89" w14:textId="77777777" w:rsidR="002D1324" w:rsidRPr="0004139F" w:rsidRDefault="002D1324" w:rsidP="00DE238B">
            <w:pPr>
              <w:jc w:val="center"/>
              <w:rPr>
                <w:color w:val="000000"/>
              </w:rPr>
            </w:pPr>
            <w:r w:rsidRPr="0004139F">
              <w:rPr>
                <w:color w:val="000000"/>
              </w:rPr>
              <w:t>41.58%</w:t>
            </w:r>
          </w:p>
        </w:tc>
      </w:tr>
      <w:tr w:rsidR="002D1324" w:rsidRPr="0004139F" w14:paraId="41FEB6FB" w14:textId="77777777" w:rsidTr="00DE238B">
        <w:trPr>
          <w:trHeight w:val="278"/>
        </w:trPr>
        <w:tc>
          <w:tcPr>
            <w:tcW w:w="0" w:type="auto"/>
            <w:vMerge/>
          </w:tcPr>
          <w:p w14:paraId="58A44B1A" w14:textId="77777777" w:rsidR="002D1324" w:rsidRPr="0004139F" w:rsidRDefault="002D1324" w:rsidP="00DE238B">
            <w:pPr>
              <w:jc w:val="center"/>
              <w:rPr>
                <w:b/>
                <w:bCs/>
              </w:rPr>
            </w:pPr>
          </w:p>
        </w:tc>
        <w:tc>
          <w:tcPr>
            <w:tcW w:w="0" w:type="auto"/>
            <w:vMerge/>
            <w:shd w:val="clear" w:color="auto" w:fill="auto"/>
            <w:vAlign w:val="center"/>
          </w:tcPr>
          <w:p w14:paraId="31E211FE" w14:textId="77777777" w:rsidR="002D1324" w:rsidRPr="0004139F" w:rsidRDefault="002D1324" w:rsidP="00DE238B">
            <w:pPr>
              <w:jc w:val="center"/>
              <w:rPr>
                <w:b/>
                <w:bCs/>
              </w:rPr>
            </w:pPr>
          </w:p>
        </w:tc>
        <w:tc>
          <w:tcPr>
            <w:tcW w:w="0" w:type="auto"/>
            <w:shd w:val="clear" w:color="auto" w:fill="auto"/>
            <w:vAlign w:val="center"/>
          </w:tcPr>
          <w:p w14:paraId="48D9062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48CEE26F" w14:textId="77777777" w:rsidR="002D1324" w:rsidRPr="0004139F" w:rsidRDefault="002D1324" w:rsidP="00DE238B">
            <w:pPr>
              <w:jc w:val="center"/>
              <w:rPr>
                <w:color w:val="000000"/>
              </w:rPr>
            </w:pPr>
            <w:r w:rsidRPr="0004139F">
              <w:rPr>
                <w:color w:val="000000"/>
              </w:rPr>
              <w:t>9.18%</w:t>
            </w:r>
          </w:p>
        </w:tc>
        <w:tc>
          <w:tcPr>
            <w:tcW w:w="0" w:type="auto"/>
            <w:shd w:val="clear" w:color="auto" w:fill="auto"/>
            <w:vAlign w:val="center"/>
          </w:tcPr>
          <w:p w14:paraId="43D1A05B" w14:textId="77777777" w:rsidR="002D1324" w:rsidRPr="0004139F" w:rsidRDefault="002D1324" w:rsidP="00DE238B">
            <w:pPr>
              <w:jc w:val="center"/>
              <w:rPr>
                <w:color w:val="000000"/>
              </w:rPr>
            </w:pPr>
            <w:r w:rsidRPr="0004139F">
              <w:rPr>
                <w:color w:val="000000"/>
              </w:rPr>
              <w:t>27.02%</w:t>
            </w:r>
          </w:p>
        </w:tc>
        <w:tc>
          <w:tcPr>
            <w:tcW w:w="0" w:type="auto"/>
            <w:shd w:val="clear" w:color="auto" w:fill="auto"/>
            <w:vAlign w:val="center"/>
          </w:tcPr>
          <w:p w14:paraId="5C018957" w14:textId="77777777" w:rsidR="002D1324" w:rsidRPr="0004139F" w:rsidRDefault="002D1324" w:rsidP="00DE238B">
            <w:pPr>
              <w:jc w:val="center"/>
              <w:rPr>
                <w:color w:val="000000"/>
              </w:rPr>
            </w:pPr>
            <w:r w:rsidRPr="0004139F">
              <w:rPr>
                <w:color w:val="000000"/>
              </w:rPr>
              <w:t>58.52%</w:t>
            </w:r>
          </w:p>
        </w:tc>
      </w:tr>
      <w:tr w:rsidR="002D1324" w:rsidRPr="0004139F" w14:paraId="36B037D7" w14:textId="77777777" w:rsidTr="00DE238B">
        <w:trPr>
          <w:trHeight w:val="278"/>
        </w:trPr>
        <w:tc>
          <w:tcPr>
            <w:tcW w:w="0" w:type="auto"/>
            <w:vMerge/>
          </w:tcPr>
          <w:p w14:paraId="63BE95FF" w14:textId="77777777" w:rsidR="002D1324" w:rsidRPr="0004139F" w:rsidRDefault="002D1324" w:rsidP="00DE238B">
            <w:pPr>
              <w:jc w:val="center"/>
              <w:rPr>
                <w:b/>
                <w:bCs/>
              </w:rPr>
            </w:pPr>
          </w:p>
        </w:tc>
        <w:tc>
          <w:tcPr>
            <w:tcW w:w="0" w:type="auto"/>
            <w:vMerge w:val="restart"/>
            <w:shd w:val="clear" w:color="auto" w:fill="auto"/>
            <w:vAlign w:val="center"/>
          </w:tcPr>
          <w:p w14:paraId="218D372C"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418A5D2A"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7424E75A" w14:textId="77777777" w:rsidR="002D1324" w:rsidRPr="0004139F" w:rsidRDefault="002D1324" w:rsidP="00DE238B">
            <w:pPr>
              <w:jc w:val="center"/>
              <w:rPr>
                <w:color w:val="000000"/>
              </w:rPr>
            </w:pPr>
            <w:r w:rsidRPr="0004139F">
              <w:rPr>
                <w:color w:val="000000"/>
              </w:rPr>
              <w:t>1.88%</w:t>
            </w:r>
          </w:p>
        </w:tc>
        <w:tc>
          <w:tcPr>
            <w:tcW w:w="0" w:type="auto"/>
            <w:shd w:val="clear" w:color="auto" w:fill="auto"/>
            <w:vAlign w:val="center"/>
          </w:tcPr>
          <w:p w14:paraId="46CC5265"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2781B958" w14:textId="77777777" w:rsidR="002D1324" w:rsidRPr="0004139F" w:rsidRDefault="002D1324" w:rsidP="00DE238B">
            <w:pPr>
              <w:jc w:val="center"/>
              <w:rPr>
                <w:color w:val="000000"/>
              </w:rPr>
            </w:pPr>
            <w:r w:rsidRPr="0004139F">
              <w:rPr>
                <w:color w:val="000000"/>
              </w:rPr>
              <w:t>11.58%</w:t>
            </w:r>
          </w:p>
        </w:tc>
      </w:tr>
      <w:tr w:rsidR="002D1324" w:rsidRPr="0004139F" w14:paraId="0398436A" w14:textId="77777777" w:rsidTr="00DE238B">
        <w:trPr>
          <w:trHeight w:val="278"/>
        </w:trPr>
        <w:tc>
          <w:tcPr>
            <w:tcW w:w="0" w:type="auto"/>
            <w:vMerge/>
          </w:tcPr>
          <w:p w14:paraId="215B08E7" w14:textId="77777777" w:rsidR="002D1324" w:rsidRPr="0004139F" w:rsidRDefault="002D1324" w:rsidP="00DE238B">
            <w:pPr>
              <w:jc w:val="center"/>
              <w:rPr>
                <w:b/>
                <w:bCs/>
              </w:rPr>
            </w:pPr>
          </w:p>
        </w:tc>
        <w:tc>
          <w:tcPr>
            <w:tcW w:w="0" w:type="auto"/>
            <w:vMerge/>
            <w:shd w:val="clear" w:color="auto" w:fill="auto"/>
            <w:vAlign w:val="center"/>
          </w:tcPr>
          <w:p w14:paraId="3C713892" w14:textId="77777777" w:rsidR="002D1324" w:rsidRPr="0004139F" w:rsidRDefault="002D1324" w:rsidP="00DE238B">
            <w:pPr>
              <w:jc w:val="center"/>
              <w:rPr>
                <w:b/>
                <w:bCs/>
              </w:rPr>
            </w:pPr>
          </w:p>
        </w:tc>
        <w:tc>
          <w:tcPr>
            <w:tcW w:w="0" w:type="auto"/>
            <w:shd w:val="clear" w:color="auto" w:fill="auto"/>
            <w:vAlign w:val="center"/>
          </w:tcPr>
          <w:p w14:paraId="5E940AC9"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706EA160" w14:textId="77777777" w:rsidR="002D1324" w:rsidRPr="0004139F" w:rsidRDefault="002D1324" w:rsidP="00DE238B">
            <w:pPr>
              <w:jc w:val="center"/>
              <w:rPr>
                <w:color w:val="000000"/>
              </w:rPr>
            </w:pPr>
            <w:r w:rsidRPr="0004139F">
              <w:rPr>
                <w:color w:val="000000"/>
              </w:rPr>
              <w:t>7.25%</w:t>
            </w:r>
          </w:p>
        </w:tc>
        <w:tc>
          <w:tcPr>
            <w:tcW w:w="0" w:type="auto"/>
            <w:shd w:val="clear" w:color="auto" w:fill="auto"/>
            <w:vAlign w:val="center"/>
          </w:tcPr>
          <w:p w14:paraId="5F31D057" w14:textId="77777777" w:rsidR="002D1324" w:rsidRPr="0004139F" w:rsidRDefault="002D1324" w:rsidP="00DE238B">
            <w:pPr>
              <w:jc w:val="center"/>
              <w:rPr>
                <w:color w:val="000000"/>
              </w:rPr>
            </w:pPr>
            <w:r w:rsidRPr="0004139F">
              <w:rPr>
                <w:color w:val="000000"/>
              </w:rPr>
              <w:t>20.65%</w:t>
            </w:r>
          </w:p>
        </w:tc>
        <w:tc>
          <w:tcPr>
            <w:tcW w:w="0" w:type="auto"/>
            <w:shd w:val="clear" w:color="auto" w:fill="auto"/>
            <w:vAlign w:val="center"/>
          </w:tcPr>
          <w:p w14:paraId="15128C2C" w14:textId="77777777" w:rsidR="002D1324" w:rsidRPr="0004139F" w:rsidRDefault="002D1324" w:rsidP="00DE238B">
            <w:pPr>
              <w:jc w:val="center"/>
              <w:rPr>
                <w:color w:val="000000"/>
              </w:rPr>
            </w:pPr>
            <w:r w:rsidRPr="0004139F">
              <w:rPr>
                <w:color w:val="000000"/>
              </w:rPr>
              <w:t>41.58%</w:t>
            </w:r>
          </w:p>
        </w:tc>
      </w:tr>
      <w:tr w:rsidR="002D1324" w:rsidRPr="0004139F" w14:paraId="186FC868" w14:textId="77777777" w:rsidTr="00DE238B">
        <w:trPr>
          <w:trHeight w:val="278"/>
        </w:trPr>
        <w:tc>
          <w:tcPr>
            <w:tcW w:w="0" w:type="auto"/>
            <w:vMerge w:val="restart"/>
            <w:vAlign w:val="center"/>
          </w:tcPr>
          <w:p w14:paraId="035EDB4E"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690FEFB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hideMark/>
          </w:tcPr>
          <w:p w14:paraId="236D0C8A"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986CCAC" w14:textId="77777777" w:rsidR="002D1324" w:rsidRPr="0004139F" w:rsidRDefault="002D1324" w:rsidP="00DE238B">
            <w:pPr>
              <w:jc w:val="center"/>
              <w:rPr>
                <w:color w:val="000000"/>
              </w:rPr>
            </w:pPr>
            <w:r w:rsidRPr="0004139F">
              <w:rPr>
                <w:color w:val="000000"/>
              </w:rPr>
              <w:t>38.75</w:t>
            </w:r>
          </w:p>
        </w:tc>
        <w:tc>
          <w:tcPr>
            <w:tcW w:w="0" w:type="auto"/>
            <w:shd w:val="clear" w:color="auto" w:fill="auto"/>
            <w:vAlign w:val="center"/>
          </w:tcPr>
          <w:p w14:paraId="3366A15A" w14:textId="77777777" w:rsidR="002D1324" w:rsidRPr="0004139F" w:rsidRDefault="002D1324" w:rsidP="00DE238B">
            <w:pPr>
              <w:jc w:val="center"/>
              <w:rPr>
                <w:color w:val="000000"/>
              </w:rPr>
            </w:pPr>
            <w:r w:rsidRPr="0004139F">
              <w:rPr>
                <w:color w:val="000000"/>
              </w:rPr>
              <w:t>38.02</w:t>
            </w:r>
          </w:p>
        </w:tc>
        <w:tc>
          <w:tcPr>
            <w:tcW w:w="0" w:type="auto"/>
            <w:shd w:val="clear" w:color="auto" w:fill="auto"/>
            <w:vAlign w:val="center"/>
          </w:tcPr>
          <w:p w14:paraId="0348BC63" w14:textId="77777777" w:rsidR="002D1324" w:rsidRPr="0004139F" w:rsidRDefault="002D1324" w:rsidP="00DE238B">
            <w:pPr>
              <w:jc w:val="center"/>
              <w:rPr>
                <w:color w:val="000000"/>
              </w:rPr>
            </w:pPr>
            <w:r w:rsidRPr="0004139F">
              <w:rPr>
                <w:color w:val="000000"/>
              </w:rPr>
              <w:t>35.27</w:t>
            </w:r>
          </w:p>
        </w:tc>
      </w:tr>
      <w:tr w:rsidR="002D1324" w:rsidRPr="0004139F" w14:paraId="7D754254" w14:textId="77777777" w:rsidTr="00DE238B">
        <w:trPr>
          <w:trHeight w:val="278"/>
        </w:trPr>
        <w:tc>
          <w:tcPr>
            <w:tcW w:w="0" w:type="auto"/>
            <w:vMerge/>
            <w:vAlign w:val="center"/>
          </w:tcPr>
          <w:p w14:paraId="1367F83B" w14:textId="77777777" w:rsidR="002D1324" w:rsidRPr="0004139F" w:rsidRDefault="002D1324" w:rsidP="00DE238B">
            <w:pPr>
              <w:jc w:val="center"/>
              <w:rPr>
                <w:b/>
                <w:bCs/>
              </w:rPr>
            </w:pPr>
          </w:p>
        </w:tc>
        <w:tc>
          <w:tcPr>
            <w:tcW w:w="0" w:type="auto"/>
            <w:vMerge/>
            <w:shd w:val="clear" w:color="auto" w:fill="auto"/>
            <w:vAlign w:val="center"/>
          </w:tcPr>
          <w:p w14:paraId="16AAADA0" w14:textId="77777777" w:rsidR="002D1324" w:rsidRPr="0004139F" w:rsidRDefault="002D1324" w:rsidP="00DE238B">
            <w:pPr>
              <w:jc w:val="center"/>
              <w:rPr>
                <w:b/>
                <w:bCs/>
              </w:rPr>
            </w:pPr>
          </w:p>
        </w:tc>
        <w:tc>
          <w:tcPr>
            <w:tcW w:w="0" w:type="auto"/>
            <w:shd w:val="clear" w:color="auto" w:fill="auto"/>
            <w:vAlign w:val="center"/>
            <w:hideMark/>
          </w:tcPr>
          <w:p w14:paraId="2CD3A3D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E40A12E" w14:textId="77777777" w:rsidR="002D1324" w:rsidRPr="0004139F" w:rsidRDefault="002D1324" w:rsidP="00DE238B">
            <w:pPr>
              <w:jc w:val="center"/>
              <w:rPr>
                <w:color w:val="000000"/>
              </w:rPr>
            </w:pPr>
            <w:r w:rsidRPr="0004139F">
              <w:rPr>
                <w:color w:val="000000"/>
              </w:rPr>
              <w:t>36.80</w:t>
            </w:r>
          </w:p>
        </w:tc>
        <w:tc>
          <w:tcPr>
            <w:tcW w:w="0" w:type="auto"/>
            <w:shd w:val="clear" w:color="auto" w:fill="auto"/>
            <w:vAlign w:val="center"/>
          </w:tcPr>
          <w:p w14:paraId="20743F26" w14:textId="77777777" w:rsidR="002D1324" w:rsidRPr="0004139F" w:rsidRDefault="002D1324" w:rsidP="00DE238B">
            <w:pPr>
              <w:jc w:val="center"/>
              <w:rPr>
                <w:color w:val="000000"/>
              </w:rPr>
            </w:pPr>
            <w:r w:rsidRPr="0004139F">
              <w:rPr>
                <w:color w:val="000000"/>
              </w:rPr>
              <w:t>36.59</w:t>
            </w:r>
          </w:p>
        </w:tc>
        <w:tc>
          <w:tcPr>
            <w:tcW w:w="0" w:type="auto"/>
            <w:shd w:val="clear" w:color="auto" w:fill="auto"/>
            <w:vAlign w:val="center"/>
          </w:tcPr>
          <w:p w14:paraId="26A75BB0" w14:textId="77777777" w:rsidR="002D1324" w:rsidRPr="0004139F" w:rsidRDefault="002D1324" w:rsidP="00DE238B">
            <w:pPr>
              <w:jc w:val="center"/>
              <w:rPr>
                <w:color w:val="000000"/>
              </w:rPr>
            </w:pPr>
            <w:r w:rsidRPr="0004139F">
              <w:rPr>
                <w:color w:val="000000"/>
              </w:rPr>
              <w:t>27.98</w:t>
            </w:r>
          </w:p>
        </w:tc>
      </w:tr>
      <w:tr w:rsidR="002D1324" w:rsidRPr="0004139F" w14:paraId="61407757" w14:textId="77777777" w:rsidTr="00DE238B">
        <w:trPr>
          <w:trHeight w:val="278"/>
        </w:trPr>
        <w:tc>
          <w:tcPr>
            <w:tcW w:w="0" w:type="auto"/>
            <w:vMerge/>
            <w:vAlign w:val="center"/>
          </w:tcPr>
          <w:p w14:paraId="167E9717" w14:textId="77777777" w:rsidR="002D1324" w:rsidRPr="0004139F" w:rsidRDefault="002D1324" w:rsidP="00DE238B">
            <w:pPr>
              <w:jc w:val="center"/>
              <w:rPr>
                <w:b/>
                <w:bCs/>
              </w:rPr>
            </w:pPr>
          </w:p>
        </w:tc>
        <w:tc>
          <w:tcPr>
            <w:tcW w:w="0" w:type="auto"/>
            <w:vMerge/>
            <w:shd w:val="clear" w:color="auto" w:fill="auto"/>
            <w:vAlign w:val="center"/>
          </w:tcPr>
          <w:p w14:paraId="11770987" w14:textId="77777777" w:rsidR="002D1324" w:rsidRPr="0004139F" w:rsidRDefault="002D1324" w:rsidP="00DE238B">
            <w:pPr>
              <w:jc w:val="center"/>
              <w:rPr>
                <w:b/>
                <w:bCs/>
              </w:rPr>
            </w:pPr>
          </w:p>
        </w:tc>
        <w:tc>
          <w:tcPr>
            <w:tcW w:w="0" w:type="auto"/>
            <w:shd w:val="clear" w:color="auto" w:fill="auto"/>
            <w:vAlign w:val="center"/>
            <w:hideMark/>
          </w:tcPr>
          <w:p w14:paraId="1EB52E0D"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27B4706E" w14:textId="77777777" w:rsidR="002D1324" w:rsidRPr="0004139F" w:rsidRDefault="002D1324" w:rsidP="00DE238B">
            <w:pPr>
              <w:jc w:val="center"/>
              <w:rPr>
                <w:color w:val="000000"/>
              </w:rPr>
            </w:pPr>
            <w:r w:rsidRPr="0004139F">
              <w:rPr>
                <w:color w:val="000000"/>
              </w:rPr>
              <w:t>38.61</w:t>
            </w:r>
          </w:p>
        </w:tc>
        <w:tc>
          <w:tcPr>
            <w:tcW w:w="0" w:type="auto"/>
            <w:shd w:val="clear" w:color="auto" w:fill="auto"/>
            <w:vAlign w:val="center"/>
          </w:tcPr>
          <w:p w14:paraId="5049FF48" w14:textId="77777777" w:rsidR="002D1324" w:rsidRPr="0004139F" w:rsidRDefault="002D1324" w:rsidP="00DE238B">
            <w:pPr>
              <w:jc w:val="center"/>
              <w:rPr>
                <w:color w:val="000000"/>
              </w:rPr>
            </w:pPr>
            <w:r w:rsidRPr="0004139F">
              <w:rPr>
                <w:color w:val="000000"/>
              </w:rPr>
              <w:t>37.77</w:t>
            </w:r>
          </w:p>
        </w:tc>
        <w:tc>
          <w:tcPr>
            <w:tcW w:w="0" w:type="auto"/>
            <w:shd w:val="clear" w:color="auto" w:fill="auto"/>
            <w:vAlign w:val="center"/>
          </w:tcPr>
          <w:p w14:paraId="41D34665" w14:textId="77777777" w:rsidR="002D1324" w:rsidRPr="0004139F" w:rsidRDefault="002D1324" w:rsidP="00DE238B">
            <w:pPr>
              <w:jc w:val="center"/>
              <w:rPr>
                <w:color w:val="000000"/>
              </w:rPr>
            </w:pPr>
            <w:r w:rsidRPr="0004139F">
              <w:rPr>
                <w:color w:val="000000"/>
              </w:rPr>
              <w:t>36.17</w:t>
            </w:r>
          </w:p>
        </w:tc>
      </w:tr>
      <w:tr w:rsidR="002D1324" w:rsidRPr="0004139F" w14:paraId="55F6B07C" w14:textId="77777777" w:rsidTr="00DE238B">
        <w:trPr>
          <w:trHeight w:val="278"/>
        </w:trPr>
        <w:tc>
          <w:tcPr>
            <w:tcW w:w="0" w:type="auto"/>
            <w:vMerge/>
            <w:vAlign w:val="center"/>
          </w:tcPr>
          <w:p w14:paraId="012F3EF8" w14:textId="77777777" w:rsidR="002D1324" w:rsidRPr="0004139F" w:rsidRDefault="002D1324" w:rsidP="00DE238B">
            <w:pPr>
              <w:jc w:val="center"/>
              <w:rPr>
                <w:b/>
                <w:bCs/>
              </w:rPr>
            </w:pPr>
          </w:p>
        </w:tc>
        <w:tc>
          <w:tcPr>
            <w:tcW w:w="0" w:type="auto"/>
            <w:vMerge/>
            <w:shd w:val="clear" w:color="auto" w:fill="auto"/>
            <w:vAlign w:val="center"/>
          </w:tcPr>
          <w:p w14:paraId="0C8F54F6" w14:textId="77777777" w:rsidR="002D1324" w:rsidRPr="0004139F" w:rsidRDefault="002D1324" w:rsidP="00DE238B">
            <w:pPr>
              <w:jc w:val="center"/>
              <w:rPr>
                <w:b/>
                <w:bCs/>
              </w:rPr>
            </w:pPr>
          </w:p>
        </w:tc>
        <w:tc>
          <w:tcPr>
            <w:tcW w:w="0" w:type="auto"/>
            <w:shd w:val="clear" w:color="auto" w:fill="auto"/>
            <w:vAlign w:val="center"/>
            <w:hideMark/>
          </w:tcPr>
          <w:p w14:paraId="71BB22EE"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3337E754" w14:textId="77777777" w:rsidR="002D1324" w:rsidRPr="0004139F" w:rsidRDefault="002D1324" w:rsidP="00DE238B">
            <w:pPr>
              <w:jc w:val="center"/>
              <w:rPr>
                <w:color w:val="000000"/>
              </w:rPr>
            </w:pPr>
            <w:r w:rsidRPr="0004139F">
              <w:rPr>
                <w:color w:val="000000"/>
              </w:rPr>
              <w:t>41.15</w:t>
            </w:r>
          </w:p>
        </w:tc>
        <w:tc>
          <w:tcPr>
            <w:tcW w:w="0" w:type="auto"/>
            <w:shd w:val="clear" w:color="auto" w:fill="auto"/>
            <w:vAlign w:val="center"/>
          </w:tcPr>
          <w:p w14:paraId="02B2621A" w14:textId="77777777" w:rsidR="002D1324" w:rsidRPr="0004139F" w:rsidRDefault="002D1324" w:rsidP="00DE238B">
            <w:pPr>
              <w:jc w:val="center"/>
              <w:rPr>
                <w:color w:val="000000"/>
              </w:rPr>
            </w:pPr>
            <w:r w:rsidRPr="0004139F">
              <w:rPr>
                <w:color w:val="000000"/>
              </w:rPr>
              <w:t>40.31</w:t>
            </w:r>
          </w:p>
        </w:tc>
        <w:tc>
          <w:tcPr>
            <w:tcW w:w="0" w:type="auto"/>
            <w:shd w:val="clear" w:color="auto" w:fill="auto"/>
            <w:vAlign w:val="center"/>
          </w:tcPr>
          <w:p w14:paraId="106A3818" w14:textId="77777777" w:rsidR="002D1324" w:rsidRPr="0004139F" w:rsidRDefault="002D1324" w:rsidP="00DE238B">
            <w:pPr>
              <w:jc w:val="center"/>
              <w:rPr>
                <w:color w:val="000000"/>
              </w:rPr>
            </w:pPr>
            <w:r w:rsidRPr="0004139F">
              <w:rPr>
                <w:color w:val="000000"/>
              </w:rPr>
              <w:t>39.70</w:t>
            </w:r>
          </w:p>
        </w:tc>
      </w:tr>
      <w:tr w:rsidR="002D1324" w:rsidRPr="0004139F" w14:paraId="4EC44A50" w14:textId="77777777" w:rsidTr="00DE238B">
        <w:trPr>
          <w:trHeight w:val="278"/>
        </w:trPr>
        <w:tc>
          <w:tcPr>
            <w:tcW w:w="0" w:type="auto"/>
            <w:vMerge/>
            <w:vAlign w:val="center"/>
          </w:tcPr>
          <w:p w14:paraId="73DD65A0" w14:textId="77777777" w:rsidR="002D1324" w:rsidRPr="0004139F" w:rsidRDefault="002D1324" w:rsidP="00DE238B">
            <w:pPr>
              <w:jc w:val="center"/>
              <w:rPr>
                <w:b/>
                <w:bCs/>
              </w:rPr>
            </w:pPr>
          </w:p>
        </w:tc>
        <w:tc>
          <w:tcPr>
            <w:tcW w:w="0" w:type="auto"/>
            <w:vMerge w:val="restart"/>
            <w:shd w:val="clear" w:color="auto" w:fill="auto"/>
            <w:vAlign w:val="center"/>
          </w:tcPr>
          <w:p w14:paraId="0F90B080"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hideMark/>
          </w:tcPr>
          <w:p w14:paraId="3CCFDE4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0D8EA049" w14:textId="77777777" w:rsidR="002D1324" w:rsidRPr="0004139F" w:rsidRDefault="002D1324" w:rsidP="00DE238B">
            <w:pPr>
              <w:jc w:val="center"/>
              <w:rPr>
                <w:color w:val="000000"/>
              </w:rPr>
            </w:pPr>
            <w:r w:rsidRPr="0004139F">
              <w:rPr>
                <w:color w:val="000000"/>
              </w:rPr>
              <w:t>5.19</w:t>
            </w:r>
          </w:p>
        </w:tc>
        <w:tc>
          <w:tcPr>
            <w:tcW w:w="0" w:type="auto"/>
            <w:shd w:val="clear" w:color="auto" w:fill="auto"/>
            <w:vAlign w:val="center"/>
          </w:tcPr>
          <w:p w14:paraId="33A7D23C" w14:textId="77777777" w:rsidR="002D1324" w:rsidRPr="0004139F" w:rsidRDefault="002D1324" w:rsidP="00DE238B">
            <w:pPr>
              <w:jc w:val="center"/>
              <w:rPr>
                <w:color w:val="000000"/>
              </w:rPr>
            </w:pPr>
            <w:r w:rsidRPr="0004139F">
              <w:rPr>
                <w:color w:val="000000"/>
              </w:rPr>
              <w:t>4.63</w:t>
            </w:r>
          </w:p>
        </w:tc>
        <w:tc>
          <w:tcPr>
            <w:tcW w:w="0" w:type="auto"/>
            <w:shd w:val="clear" w:color="auto" w:fill="auto"/>
            <w:vAlign w:val="center"/>
          </w:tcPr>
          <w:p w14:paraId="483906BD" w14:textId="77777777" w:rsidR="002D1324" w:rsidRPr="0004139F" w:rsidRDefault="002D1324" w:rsidP="00DE238B">
            <w:pPr>
              <w:jc w:val="center"/>
              <w:rPr>
                <w:color w:val="000000"/>
              </w:rPr>
            </w:pPr>
            <w:r w:rsidRPr="0004139F">
              <w:rPr>
                <w:color w:val="000000"/>
              </w:rPr>
              <w:t>4.09</w:t>
            </w:r>
          </w:p>
        </w:tc>
      </w:tr>
      <w:tr w:rsidR="002D1324" w:rsidRPr="0004139F" w14:paraId="52BF3284" w14:textId="77777777" w:rsidTr="00DE238B">
        <w:trPr>
          <w:trHeight w:val="278"/>
        </w:trPr>
        <w:tc>
          <w:tcPr>
            <w:tcW w:w="0" w:type="auto"/>
            <w:vMerge/>
          </w:tcPr>
          <w:p w14:paraId="5B63CE1B" w14:textId="77777777" w:rsidR="002D1324" w:rsidRPr="0004139F" w:rsidRDefault="002D1324" w:rsidP="00DE238B">
            <w:pPr>
              <w:jc w:val="center"/>
              <w:rPr>
                <w:b/>
                <w:bCs/>
              </w:rPr>
            </w:pPr>
          </w:p>
        </w:tc>
        <w:tc>
          <w:tcPr>
            <w:tcW w:w="0" w:type="auto"/>
            <w:vMerge/>
            <w:shd w:val="clear" w:color="auto" w:fill="auto"/>
            <w:vAlign w:val="center"/>
          </w:tcPr>
          <w:p w14:paraId="1EE6C2FE" w14:textId="77777777" w:rsidR="002D1324" w:rsidRPr="0004139F" w:rsidRDefault="002D1324" w:rsidP="00DE238B">
            <w:pPr>
              <w:jc w:val="center"/>
              <w:rPr>
                <w:b/>
                <w:bCs/>
              </w:rPr>
            </w:pPr>
          </w:p>
        </w:tc>
        <w:tc>
          <w:tcPr>
            <w:tcW w:w="0" w:type="auto"/>
            <w:shd w:val="clear" w:color="auto" w:fill="auto"/>
            <w:vAlign w:val="center"/>
            <w:hideMark/>
          </w:tcPr>
          <w:p w14:paraId="15D3544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6755F97E" w14:textId="77777777" w:rsidR="002D1324" w:rsidRPr="0004139F" w:rsidRDefault="002D1324" w:rsidP="00DE238B">
            <w:pPr>
              <w:jc w:val="center"/>
              <w:rPr>
                <w:color w:val="000000"/>
              </w:rPr>
            </w:pPr>
            <w:r w:rsidRPr="0004139F">
              <w:rPr>
                <w:color w:val="000000"/>
              </w:rPr>
              <w:t>4.95</w:t>
            </w:r>
          </w:p>
        </w:tc>
        <w:tc>
          <w:tcPr>
            <w:tcW w:w="0" w:type="auto"/>
            <w:shd w:val="clear" w:color="auto" w:fill="auto"/>
            <w:vAlign w:val="center"/>
          </w:tcPr>
          <w:p w14:paraId="685149B6" w14:textId="77777777" w:rsidR="002D1324" w:rsidRPr="0004139F" w:rsidRDefault="002D1324" w:rsidP="00DE238B">
            <w:pPr>
              <w:jc w:val="center"/>
              <w:rPr>
                <w:color w:val="000000"/>
              </w:rPr>
            </w:pPr>
            <w:r w:rsidRPr="0004139F">
              <w:rPr>
                <w:color w:val="000000"/>
              </w:rPr>
              <w:t>4.43</w:t>
            </w:r>
          </w:p>
        </w:tc>
        <w:tc>
          <w:tcPr>
            <w:tcW w:w="0" w:type="auto"/>
            <w:shd w:val="clear" w:color="auto" w:fill="auto"/>
            <w:vAlign w:val="center"/>
          </w:tcPr>
          <w:p w14:paraId="1185BD63" w14:textId="77777777" w:rsidR="002D1324" w:rsidRPr="0004139F" w:rsidRDefault="002D1324" w:rsidP="00DE238B">
            <w:pPr>
              <w:jc w:val="center"/>
              <w:rPr>
                <w:color w:val="000000"/>
              </w:rPr>
            </w:pPr>
            <w:r w:rsidRPr="0004139F">
              <w:rPr>
                <w:color w:val="000000"/>
              </w:rPr>
              <w:t>3.86</w:t>
            </w:r>
          </w:p>
        </w:tc>
      </w:tr>
      <w:tr w:rsidR="002D1324" w:rsidRPr="0004139F" w14:paraId="40BFDC99" w14:textId="77777777" w:rsidTr="00DE238B">
        <w:trPr>
          <w:trHeight w:val="278"/>
        </w:trPr>
        <w:tc>
          <w:tcPr>
            <w:tcW w:w="0" w:type="auto"/>
            <w:vMerge/>
          </w:tcPr>
          <w:p w14:paraId="0C01CA99" w14:textId="77777777" w:rsidR="002D1324" w:rsidRPr="0004139F" w:rsidRDefault="002D1324" w:rsidP="00DE238B">
            <w:pPr>
              <w:jc w:val="center"/>
              <w:rPr>
                <w:b/>
                <w:bCs/>
              </w:rPr>
            </w:pPr>
          </w:p>
        </w:tc>
        <w:tc>
          <w:tcPr>
            <w:tcW w:w="0" w:type="auto"/>
            <w:vMerge/>
            <w:shd w:val="clear" w:color="auto" w:fill="auto"/>
            <w:vAlign w:val="center"/>
          </w:tcPr>
          <w:p w14:paraId="3BC5FE7D" w14:textId="77777777" w:rsidR="002D1324" w:rsidRPr="0004139F" w:rsidRDefault="002D1324" w:rsidP="00DE238B">
            <w:pPr>
              <w:jc w:val="center"/>
              <w:rPr>
                <w:b/>
                <w:bCs/>
              </w:rPr>
            </w:pPr>
          </w:p>
        </w:tc>
        <w:tc>
          <w:tcPr>
            <w:tcW w:w="0" w:type="auto"/>
            <w:shd w:val="clear" w:color="auto" w:fill="auto"/>
            <w:vAlign w:val="center"/>
            <w:hideMark/>
          </w:tcPr>
          <w:p w14:paraId="35C0D003"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0F8CB52" w14:textId="77777777" w:rsidR="002D1324" w:rsidRPr="0004139F" w:rsidRDefault="002D1324" w:rsidP="00DE238B">
            <w:pPr>
              <w:jc w:val="center"/>
              <w:rPr>
                <w:color w:val="000000"/>
              </w:rPr>
            </w:pPr>
            <w:r w:rsidRPr="0004139F">
              <w:rPr>
                <w:color w:val="000000"/>
              </w:rPr>
              <w:t>5.18</w:t>
            </w:r>
          </w:p>
        </w:tc>
        <w:tc>
          <w:tcPr>
            <w:tcW w:w="0" w:type="auto"/>
            <w:shd w:val="clear" w:color="auto" w:fill="auto"/>
            <w:vAlign w:val="center"/>
          </w:tcPr>
          <w:p w14:paraId="239CE687" w14:textId="77777777" w:rsidR="002D1324" w:rsidRPr="0004139F" w:rsidRDefault="002D1324" w:rsidP="00DE238B">
            <w:pPr>
              <w:jc w:val="center"/>
              <w:rPr>
                <w:color w:val="000000"/>
              </w:rPr>
            </w:pPr>
            <w:r w:rsidRPr="0004139F">
              <w:rPr>
                <w:color w:val="000000"/>
              </w:rPr>
              <w:t>4.61</w:t>
            </w:r>
          </w:p>
        </w:tc>
        <w:tc>
          <w:tcPr>
            <w:tcW w:w="0" w:type="auto"/>
            <w:shd w:val="clear" w:color="auto" w:fill="auto"/>
            <w:vAlign w:val="center"/>
          </w:tcPr>
          <w:p w14:paraId="5544856F" w14:textId="77777777" w:rsidR="002D1324" w:rsidRPr="0004139F" w:rsidRDefault="002D1324" w:rsidP="00DE238B">
            <w:pPr>
              <w:jc w:val="center"/>
              <w:rPr>
                <w:color w:val="000000"/>
              </w:rPr>
            </w:pPr>
            <w:r w:rsidRPr="0004139F">
              <w:rPr>
                <w:color w:val="000000"/>
              </w:rPr>
              <w:t>4.08</w:t>
            </w:r>
          </w:p>
        </w:tc>
      </w:tr>
      <w:tr w:rsidR="002D1324" w:rsidRPr="0004139F" w14:paraId="0F991E04" w14:textId="77777777" w:rsidTr="00DE238B">
        <w:trPr>
          <w:trHeight w:val="278"/>
        </w:trPr>
        <w:tc>
          <w:tcPr>
            <w:tcW w:w="0" w:type="auto"/>
            <w:vMerge/>
          </w:tcPr>
          <w:p w14:paraId="1B7EBB4B" w14:textId="77777777" w:rsidR="002D1324" w:rsidRPr="0004139F" w:rsidRDefault="002D1324" w:rsidP="00DE238B">
            <w:pPr>
              <w:jc w:val="center"/>
              <w:rPr>
                <w:b/>
                <w:bCs/>
              </w:rPr>
            </w:pPr>
          </w:p>
        </w:tc>
        <w:tc>
          <w:tcPr>
            <w:tcW w:w="0" w:type="auto"/>
            <w:vMerge/>
            <w:shd w:val="clear" w:color="auto" w:fill="auto"/>
            <w:vAlign w:val="center"/>
          </w:tcPr>
          <w:p w14:paraId="67E3DA53" w14:textId="77777777" w:rsidR="002D1324" w:rsidRPr="0004139F" w:rsidRDefault="002D1324" w:rsidP="00DE238B">
            <w:pPr>
              <w:jc w:val="center"/>
              <w:rPr>
                <w:b/>
                <w:bCs/>
              </w:rPr>
            </w:pPr>
          </w:p>
        </w:tc>
        <w:tc>
          <w:tcPr>
            <w:tcW w:w="0" w:type="auto"/>
            <w:shd w:val="clear" w:color="auto" w:fill="auto"/>
            <w:vAlign w:val="center"/>
            <w:hideMark/>
          </w:tcPr>
          <w:p w14:paraId="2B3B9731"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8240200"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086D939E" w14:textId="77777777" w:rsidR="002D1324" w:rsidRPr="0004139F" w:rsidRDefault="002D1324" w:rsidP="00DE238B">
            <w:pPr>
              <w:jc w:val="center"/>
              <w:rPr>
                <w:color w:val="000000"/>
              </w:rPr>
            </w:pPr>
            <w:r w:rsidRPr="0004139F">
              <w:rPr>
                <w:color w:val="000000"/>
              </w:rPr>
              <w:t>4.88</w:t>
            </w:r>
          </w:p>
        </w:tc>
        <w:tc>
          <w:tcPr>
            <w:tcW w:w="0" w:type="auto"/>
            <w:shd w:val="clear" w:color="auto" w:fill="auto"/>
            <w:vAlign w:val="center"/>
          </w:tcPr>
          <w:p w14:paraId="6EC4D12A" w14:textId="77777777" w:rsidR="002D1324" w:rsidRPr="0004139F" w:rsidRDefault="002D1324" w:rsidP="00DE238B">
            <w:pPr>
              <w:jc w:val="center"/>
              <w:rPr>
                <w:color w:val="000000"/>
              </w:rPr>
            </w:pPr>
            <w:r w:rsidRPr="0004139F">
              <w:rPr>
                <w:color w:val="000000"/>
              </w:rPr>
              <w:t>4.36</w:t>
            </w:r>
          </w:p>
        </w:tc>
      </w:tr>
      <w:tr w:rsidR="002D1324" w:rsidRPr="0004139F" w14:paraId="7474F4E4" w14:textId="77777777" w:rsidTr="00DE238B">
        <w:trPr>
          <w:trHeight w:val="278"/>
        </w:trPr>
        <w:tc>
          <w:tcPr>
            <w:tcW w:w="0" w:type="auto"/>
            <w:vMerge w:val="restart"/>
            <w:vAlign w:val="center"/>
          </w:tcPr>
          <w:p w14:paraId="00212658"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12C8BBD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tcPr>
          <w:p w14:paraId="39DBC21D"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3EB2968D" w14:textId="77777777" w:rsidR="002D1324" w:rsidRPr="0004139F" w:rsidRDefault="002D1324" w:rsidP="00DE238B">
            <w:pPr>
              <w:jc w:val="center"/>
              <w:rPr>
                <w:color w:val="000000"/>
              </w:rPr>
            </w:pPr>
            <w:r w:rsidRPr="0004139F">
              <w:rPr>
                <w:color w:val="000000"/>
              </w:rPr>
              <w:t>39.38</w:t>
            </w:r>
          </w:p>
        </w:tc>
        <w:tc>
          <w:tcPr>
            <w:tcW w:w="0" w:type="auto"/>
            <w:shd w:val="clear" w:color="auto" w:fill="auto"/>
            <w:vAlign w:val="center"/>
          </w:tcPr>
          <w:p w14:paraId="64467E3B" w14:textId="77777777" w:rsidR="002D1324" w:rsidRPr="0004139F" w:rsidRDefault="002D1324" w:rsidP="00DE238B">
            <w:pPr>
              <w:jc w:val="center"/>
              <w:rPr>
                <w:color w:val="000000"/>
              </w:rPr>
            </w:pPr>
            <w:r w:rsidRPr="0004139F">
              <w:rPr>
                <w:color w:val="000000"/>
              </w:rPr>
              <w:t>38.46</w:t>
            </w:r>
          </w:p>
        </w:tc>
        <w:tc>
          <w:tcPr>
            <w:tcW w:w="0" w:type="auto"/>
            <w:shd w:val="clear" w:color="auto" w:fill="auto"/>
            <w:vAlign w:val="center"/>
          </w:tcPr>
          <w:p w14:paraId="7F65838F" w14:textId="77777777" w:rsidR="002D1324" w:rsidRPr="0004139F" w:rsidRDefault="002D1324" w:rsidP="00DE238B">
            <w:pPr>
              <w:jc w:val="center"/>
              <w:rPr>
                <w:color w:val="000000"/>
              </w:rPr>
            </w:pPr>
            <w:r w:rsidRPr="0004139F">
              <w:rPr>
                <w:color w:val="000000"/>
              </w:rPr>
              <w:t>36.61</w:t>
            </w:r>
          </w:p>
        </w:tc>
      </w:tr>
      <w:tr w:rsidR="002D1324" w:rsidRPr="0004139F" w14:paraId="74E6D181" w14:textId="77777777" w:rsidTr="00DE238B">
        <w:trPr>
          <w:trHeight w:val="278"/>
        </w:trPr>
        <w:tc>
          <w:tcPr>
            <w:tcW w:w="0" w:type="auto"/>
            <w:vMerge/>
          </w:tcPr>
          <w:p w14:paraId="45E3B70E" w14:textId="77777777" w:rsidR="002D1324" w:rsidRPr="0004139F" w:rsidRDefault="002D1324" w:rsidP="00DE238B">
            <w:pPr>
              <w:jc w:val="center"/>
              <w:rPr>
                <w:b/>
                <w:bCs/>
              </w:rPr>
            </w:pPr>
          </w:p>
        </w:tc>
        <w:tc>
          <w:tcPr>
            <w:tcW w:w="0" w:type="auto"/>
            <w:vMerge/>
            <w:shd w:val="clear" w:color="auto" w:fill="auto"/>
            <w:vAlign w:val="center"/>
          </w:tcPr>
          <w:p w14:paraId="4BF26109" w14:textId="77777777" w:rsidR="002D1324" w:rsidRPr="0004139F" w:rsidRDefault="002D1324" w:rsidP="00DE238B">
            <w:pPr>
              <w:jc w:val="center"/>
              <w:rPr>
                <w:b/>
                <w:bCs/>
              </w:rPr>
            </w:pPr>
          </w:p>
        </w:tc>
        <w:tc>
          <w:tcPr>
            <w:tcW w:w="0" w:type="auto"/>
            <w:shd w:val="clear" w:color="auto" w:fill="auto"/>
            <w:vAlign w:val="center"/>
          </w:tcPr>
          <w:p w14:paraId="2C818504"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FD8AFC2" w14:textId="77777777" w:rsidR="002D1324" w:rsidRPr="0004139F" w:rsidRDefault="002D1324" w:rsidP="00DE238B">
            <w:pPr>
              <w:jc w:val="center"/>
              <w:rPr>
                <w:color w:val="000000"/>
              </w:rPr>
            </w:pPr>
            <w:r w:rsidRPr="0004139F">
              <w:rPr>
                <w:color w:val="000000"/>
              </w:rPr>
              <w:t>37.25</w:t>
            </w:r>
          </w:p>
        </w:tc>
        <w:tc>
          <w:tcPr>
            <w:tcW w:w="0" w:type="auto"/>
            <w:shd w:val="clear" w:color="auto" w:fill="auto"/>
            <w:vAlign w:val="center"/>
          </w:tcPr>
          <w:p w14:paraId="36DBA65B" w14:textId="77777777" w:rsidR="002D1324" w:rsidRPr="0004139F" w:rsidRDefault="002D1324" w:rsidP="00DE238B">
            <w:pPr>
              <w:jc w:val="center"/>
              <w:rPr>
                <w:color w:val="000000"/>
              </w:rPr>
            </w:pPr>
            <w:r w:rsidRPr="0004139F">
              <w:rPr>
                <w:color w:val="000000"/>
              </w:rPr>
              <w:t>36.77</w:t>
            </w:r>
          </w:p>
        </w:tc>
        <w:tc>
          <w:tcPr>
            <w:tcW w:w="0" w:type="auto"/>
            <w:shd w:val="clear" w:color="auto" w:fill="auto"/>
            <w:vAlign w:val="center"/>
          </w:tcPr>
          <w:p w14:paraId="2389B4B9" w14:textId="77777777" w:rsidR="002D1324" w:rsidRPr="0004139F" w:rsidRDefault="002D1324" w:rsidP="00DE238B">
            <w:pPr>
              <w:jc w:val="center"/>
              <w:rPr>
                <w:color w:val="000000"/>
              </w:rPr>
            </w:pPr>
            <w:r w:rsidRPr="0004139F">
              <w:rPr>
                <w:color w:val="000000"/>
              </w:rPr>
              <w:t>33.05</w:t>
            </w:r>
          </w:p>
        </w:tc>
      </w:tr>
      <w:tr w:rsidR="002D1324" w:rsidRPr="0004139F" w14:paraId="0BDDBDA4" w14:textId="77777777" w:rsidTr="00DE238B">
        <w:trPr>
          <w:trHeight w:val="278"/>
        </w:trPr>
        <w:tc>
          <w:tcPr>
            <w:tcW w:w="0" w:type="auto"/>
            <w:vMerge/>
          </w:tcPr>
          <w:p w14:paraId="560039D3" w14:textId="77777777" w:rsidR="002D1324" w:rsidRPr="0004139F" w:rsidRDefault="002D1324" w:rsidP="00DE238B">
            <w:pPr>
              <w:jc w:val="center"/>
              <w:rPr>
                <w:b/>
                <w:bCs/>
              </w:rPr>
            </w:pPr>
          </w:p>
        </w:tc>
        <w:tc>
          <w:tcPr>
            <w:tcW w:w="0" w:type="auto"/>
            <w:vMerge/>
            <w:shd w:val="clear" w:color="auto" w:fill="auto"/>
            <w:vAlign w:val="center"/>
          </w:tcPr>
          <w:p w14:paraId="61B72626" w14:textId="77777777" w:rsidR="002D1324" w:rsidRPr="0004139F" w:rsidRDefault="002D1324" w:rsidP="00DE238B">
            <w:pPr>
              <w:jc w:val="center"/>
              <w:rPr>
                <w:b/>
                <w:bCs/>
              </w:rPr>
            </w:pPr>
          </w:p>
        </w:tc>
        <w:tc>
          <w:tcPr>
            <w:tcW w:w="0" w:type="auto"/>
            <w:shd w:val="clear" w:color="auto" w:fill="auto"/>
            <w:vAlign w:val="center"/>
          </w:tcPr>
          <w:p w14:paraId="4A3F591E"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B4AC184" w14:textId="77777777" w:rsidR="002D1324" w:rsidRPr="0004139F" w:rsidRDefault="002D1324" w:rsidP="00DE238B">
            <w:pPr>
              <w:jc w:val="center"/>
              <w:rPr>
                <w:color w:val="000000"/>
              </w:rPr>
            </w:pPr>
            <w:r w:rsidRPr="0004139F">
              <w:rPr>
                <w:color w:val="000000"/>
              </w:rPr>
              <w:t>39.24</w:t>
            </w:r>
          </w:p>
        </w:tc>
        <w:tc>
          <w:tcPr>
            <w:tcW w:w="0" w:type="auto"/>
            <w:shd w:val="clear" w:color="auto" w:fill="auto"/>
            <w:vAlign w:val="center"/>
          </w:tcPr>
          <w:p w14:paraId="7DEEDB30" w14:textId="77777777" w:rsidR="002D1324" w:rsidRPr="0004139F" w:rsidRDefault="002D1324" w:rsidP="00DE238B">
            <w:pPr>
              <w:jc w:val="center"/>
              <w:rPr>
                <w:color w:val="000000"/>
              </w:rPr>
            </w:pPr>
            <w:r w:rsidRPr="0004139F">
              <w:rPr>
                <w:color w:val="000000"/>
              </w:rPr>
              <w:t>38.05</w:t>
            </w:r>
          </w:p>
        </w:tc>
        <w:tc>
          <w:tcPr>
            <w:tcW w:w="0" w:type="auto"/>
            <w:shd w:val="clear" w:color="auto" w:fill="auto"/>
            <w:vAlign w:val="center"/>
          </w:tcPr>
          <w:p w14:paraId="4F5BB28D" w14:textId="77777777" w:rsidR="002D1324" w:rsidRPr="0004139F" w:rsidRDefault="002D1324" w:rsidP="00DE238B">
            <w:pPr>
              <w:jc w:val="center"/>
              <w:rPr>
                <w:color w:val="000000"/>
              </w:rPr>
            </w:pPr>
            <w:r w:rsidRPr="0004139F">
              <w:rPr>
                <w:color w:val="000000"/>
              </w:rPr>
              <w:t>36.56</w:t>
            </w:r>
          </w:p>
        </w:tc>
      </w:tr>
      <w:tr w:rsidR="002D1324" w:rsidRPr="0004139F" w14:paraId="7D24367E" w14:textId="77777777" w:rsidTr="00DE238B">
        <w:trPr>
          <w:trHeight w:val="278"/>
        </w:trPr>
        <w:tc>
          <w:tcPr>
            <w:tcW w:w="0" w:type="auto"/>
            <w:vMerge/>
          </w:tcPr>
          <w:p w14:paraId="54C0FE11" w14:textId="77777777" w:rsidR="002D1324" w:rsidRPr="0004139F" w:rsidRDefault="002D1324" w:rsidP="00DE238B">
            <w:pPr>
              <w:jc w:val="center"/>
              <w:rPr>
                <w:b/>
                <w:bCs/>
              </w:rPr>
            </w:pPr>
          </w:p>
        </w:tc>
        <w:tc>
          <w:tcPr>
            <w:tcW w:w="0" w:type="auto"/>
            <w:vMerge/>
            <w:shd w:val="clear" w:color="auto" w:fill="auto"/>
            <w:vAlign w:val="center"/>
          </w:tcPr>
          <w:p w14:paraId="0ADFA294" w14:textId="77777777" w:rsidR="002D1324" w:rsidRPr="0004139F" w:rsidRDefault="002D1324" w:rsidP="00DE238B">
            <w:pPr>
              <w:jc w:val="center"/>
              <w:rPr>
                <w:b/>
                <w:bCs/>
              </w:rPr>
            </w:pPr>
          </w:p>
        </w:tc>
        <w:tc>
          <w:tcPr>
            <w:tcW w:w="0" w:type="auto"/>
            <w:shd w:val="clear" w:color="auto" w:fill="auto"/>
            <w:vAlign w:val="center"/>
          </w:tcPr>
          <w:p w14:paraId="406CB76C"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5C571CB" w14:textId="77777777" w:rsidR="002D1324" w:rsidRPr="0004139F" w:rsidRDefault="002D1324" w:rsidP="00DE238B">
            <w:pPr>
              <w:jc w:val="center"/>
              <w:rPr>
                <w:color w:val="000000"/>
              </w:rPr>
            </w:pPr>
            <w:r w:rsidRPr="0004139F">
              <w:rPr>
                <w:color w:val="000000"/>
              </w:rPr>
              <w:t>42.31</w:t>
            </w:r>
          </w:p>
        </w:tc>
        <w:tc>
          <w:tcPr>
            <w:tcW w:w="0" w:type="auto"/>
            <w:shd w:val="clear" w:color="auto" w:fill="auto"/>
            <w:vAlign w:val="center"/>
          </w:tcPr>
          <w:p w14:paraId="22AB3E22" w14:textId="77777777" w:rsidR="002D1324" w:rsidRPr="0004139F" w:rsidRDefault="002D1324" w:rsidP="00DE238B">
            <w:pPr>
              <w:jc w:val="center"/>
              <w:rPr>
                <w:color w:val="000000"/>
              </w:rPr>
            </w:pPr>
            <w:r w:rsidRPr="0004139F">
              <w:rPr>
                <w:color w:val="000000"/>
              </w:rPr>
              <w:t>41.37</w:t>
            </w:r>
          </w:p>
        </w:tc>
        <w:tc>
          <w:tcPr>
            <w:tcW w:w="0" w:type="auto"/>
            <w:shd w:val="clear" w:color="auto" w:fill="auto"/>
            <w:vAlign w:val="center"/>
          </w:tcPr>
          <w:p w14:paraId="1E7B5979" w14:textId="77777777" w:rsidR="002D1324" w:rsidRPr="0004139F" w:rsidRDefault="002D1324" w:rsidP="00DE238B">
            <w:pPr>
              <w:jc w:val="center"/>
              <w:rPr>
                <w:color w:val="000000"/>
              </w:rPr>
            </w:pPr>
            <w:r w:rsidRPr="0004139F">
              <w:rPr>
                <w:color w:val="000000"/>
              </w:rPr>
              <w:t>40.39</w:t>
            </w:r>
          </w:p>
        </w:tc>
      </w:tr>
      <w:tr w:rsidR="002D1324" w:rsidRPr="0004139F" w14:paraId="4CAF149C" w14:textId="77777777" w:rsidTr="00DE238B">
        <w:trPr>
          <w:trHeight w:val="278"/>
        </w:trPr>
        <w:tc>
          <w:tcPr>
            <w:tcW w:w="0" w:type="auto"/>
            <w:vMerge/>
          </w:tcPr>
          <w:p w14:paraId="714B812C" w14:textId="77777777" w:rsidR="002D1324" w:rsidRPr="0004139F" w:rsidRDefault="002D1324" w:rsidP="00DE238B">
            <w:pPr>
              <w:jc w:val="center"/>
              <w:rPr>
                <w:b/>
                <w:bCs/>
              </w:rPr>
            </w:pPr>
          </w:p>
        </w:tc>
        <w:tc>
          <w:tcPr>
            <w:tcW w:w="0" w:type="auto"/>
            <w:vMerge w:val="restart"/>
            <w:shd w:val="clear" w:color="auto" w:fill="auto"/>
            <w:vAlign w:val="center"/>
          </w:tcPr>
          <w:p w14:paraId="78A7697F"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tcPr>
          <w:p w14:paraId="4987185C"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5EBE5890"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47586FAB"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26C0C76B" w14:textId="77777777" w:rsidR="002D1324" w:rsidRPr="0004139F" w:rsidRDefault="002D1324" w:rsidP="00DE238B">
            <w:pPr>
              <w:jc w:val="center"/>
              <w:rPr>
                <w:color w:val="000000"/>
              </w:rPr>
            </w:pPr>
            <w:r w:rsidRPr="0004139F">
              <w:rPr>
                <w:color w:val="000000"/>
              </w:rPr>
              <w:t>3.23</w:t>
            </w:r>
          </w:p>
        </w:tc>
      </w:tr>
      <w:tr w:rsidR="002D1324" w:rsidRPr="0004139F" w14:paraId="08287CD6" w14:textId="77777777" w:rsidTr="00DE238B">
        <w:trPr>
          <w:trHeight w:val="278"/>
        </w:trPr>
        <w:tc>
          <w:tcPr>
            <w:tcW w:w="0" w:type="auto"/>
            <w:vMerge/>
          </w:tcPr>
          <w:p w14:paraId="73B67C1C" w14:textId="77777777" w:rsidR="002D1324" w:rsidRPr="0004139F" w:rsidRDefault="002D1324" w:rsidP="00DE238B">
            <w:pPr>
              <w:jc w:val="center"/>
              <w:rPr>
                <w:b/>
                <w:bCs/>
              </w:rPr>
            </w:pPr>
          </w:p>
        </w:tc>
        <w:tc>
          <w:tcPr>
            <w:tcW w:w="0" w:type="auto"/>
            <w:vMerge/>
            <w:shd w:val="clear" w:color="auto" w:fill="auto"/>
            <w:vAlign w:val="center"/>
          </w:tcPr>
          <w:p w14:paraId="3AC43D67" w14:textId="77777777" w:rsidR="002D1324" w:rsidRPr="0004139F" w:rsidRDefault="002D1324" w:rsidP="00DE238B">
            <w:pPr>
              <w:jc w:val="center"/>
              <w:rPr>
                <w:b/>
                <w:bCs/>
              </w:rPr>
            </w:pPr>
          </w:p>
        </w:tc>
        <w:tc>
          <w:tcPr>
            <w:tcW w:w="0" w:type="auto"/>
            <w:shd w:val="clear" w:color="auto" w:fill="auto"/>
            <w:vAlign w:val="center"/>
          </w:tcPr>
          <w:p w14:paraId="15745C61"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2C08C56A" w14:textId="77777777" w:rsidR="002D1324" w:rsidRPr="0004139F" w:rsidRDefault="002D1324" w:rsidP="00DE238B">
            <w:pPr>
              <w:jc w:val="center"/>
              <w:rPr>
                <w:color w:val="000000"/>
              </w:rPr>
            </w:pPr>
            <w:r w:rsidRPr="0004139F">
              <w:rPr>
                <w:color w:val="000000"/>
              </w:rPr>
              <w:t>3.04</w:t>
            </w:r>
          </w:p>
        </w:tc>
        <w:tc>
          <w:tcPr>
            <w:tcW w:w="0" w:type="auto"/>
            <w:shd w:val="clear" w:color="auto" w:fill="auto"/>
            <w:vAlign w:val="center"/>
          </w:tcPr>
          <w:p w14:paraId="678A349E" w14:textId="77777777" w:rsidR="002D1324" w:rsidRPr="0004139F" w:rsidRDefault="002D1324" w:rsidP="00DE238B">
            <w:pPr>
              <w:jc w:val="center"/>
              <w:rPr>
                <w:color w:val="000000"/>
              </w:rPr>
            </w:pPr>
            <w:r w:rsidRPr="0004139F">
              <w:rPr>
                <w:color w:val="000000"/>
              </w:rPr>
              <w:t>2.90</w:t>
            </w:r>
          </w:p>
        </w:tc>
        <w:tc>
          <w:tcPr>
            <w:tcW w:w="0" w:type="auto"/>
            <w:shd w:val="clear" w:color="auto" w:fill="auto"/>
            <w:vAlign w:val="center"/>
          </w:tcPr>
          <w:p w14:paraId="3C118BAF" w14:textId="77777777" w:rsidR="002D1324" w:rsidRPr="0004139F" w:rsidRDefault="002D1324" w:rsidP="00DE238B">
            <w:pPr>
              <w:jc w:val="center"/>
              <w:rPr>
                <w:color w:val="000000"/>
              </w:rPr>
            </w:pPr>
            <w:r w:rsidRPr="0004139F">
              <w:rPr>
                <w:color w:val="000000"/>
              </w:rPr>
              <w:t>2.70</w:t>
            </w:r>
          </w:p>
        </w:tc>
      </w:tr>
      <w:tr w:rsidR="002D1324" w:rsidRPr="0004139F" w14:paraId="47D05C3F" w14:textId="77777777" w:rsidTr="00DE238B">
        <w:trPr>
          <w:trHeight w:val="278"/>
        </w:trPr>
        <w:tc>
          <w:tcPr>
            <w:tcW w:w="0" w:type="auto"/>
            <w:vMerge/>
          </w:tcPr>
          <w:p w14:paraId="1449E36E" w14:textId="77777777" w:rsidR="002D1324" w:rsidRPr="0004139F" w:rsidRDefault="002D1324" w:rsidP="00DE238B">
            <w:pPr>
              <w:jc w:val="center"/>
              <w:rPr>
                <w:b/>
                <w:bCs/>
              </w:rPr>
            </w:pPr>
          </w:p>
        </w:tc>
        <w:tc>
          <w:tcPr>
            <w:tcW w:w="0" w:type="auto"/>
            <w:vMerge/>
            <w:shd w:val="clear" w:color="auto" w:fill="auto"/>
            <w:vAlign w:val="center"/>
          </w:tcPr>
          <w:p w14:paraId="71A6A396" w14:textId="77777777" w:rsidR="002D1324" w:rsidRPr="0004139F" w:rsidRDefault="002D1324" w:rsidP="00DE238B">
            <w:pPr>
              <w:jc w:val="center"/>
              <w:rPr>
                <w:b/>
                <w:bCs/>
              </w:rPr>
            </w:pPr>
          </w:p>
        </w:tc>
        <w:tc>
          <w:tcPr>
            <w:tcW w:w="0" w:type="auto"/>
            <w:shd w:val="clear" w:color="auto" w:fill="auto"/>
            <w:vAlign w:val="center"/>
          </w:tcPr>
          <w:p w14:paraId="20DEAD4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19AA32F8"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31721415"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0079481E" w14:textId="77777777" w:rsidR="002D1324" w:rsidRPr="0004139F" w:rsidRDefault="002D1324" w:rsidP="00DE238B">
            <w:pPr>
              <w:jc w:val="center"/>
              <w:rPr>
                <w:color w:val="000000"/>
              </w:rPr>
            </w:pPr>
            <w:r w:rsidRPr="0004139F">
              <w:rPr>
                <w:color w:val="000000"/>
              </w:rPr>
              <w:t>3.26</w:t>
            </w:r>
          </w:p>
        </w:tc>
      </w:tr>
      <w:tr w:rsidR="002D1324" w:rsidRPr="0004139F" w14:paraId="3391170C" w14:textId="77777777" w:rsidTr="00DE238B">
        <w:trPr>
          <w:trHeight w:val="278"/>
        </w:trPr>
        <w:tc>
          <w:tcPr>
            <w:tcW w:w="0" w:type="auto"/>
            <w:vMerge/>
          </w:tcPr>
          <w:p w14:paraId="1F6FC351" w14:textId="77777777" w:rsidR="002D1324" w:rsidRPr="0004139F" w:rsidRDefault="002D1324" w:rsidP="00DE238B">
            <w:pPr>
              <w:jc w:val="center"/>
              <w:rPr>
                <w:b/>
                <w:bCs/>
              </w:rPr>
            </w:pPr>
          </w:p>
        </w:tc>
        <w:tc>
          <w:tcPr>
            <w:tcW w:w="0" w:type="auto"/>
            <w:vMerge/>
            <w:shd w:val="clear" w:color="auto" w:fill="auto"/>
            <w:vAlign w:val="center"/>
          </w:tcPr>
          <w:p w14:paraId="1DA4C4FB" w14:textId="77777777" w:rsidR="002D1324" w:rsidRPr="0004139F" w:rsidRDefault="002D1324" w:rsidP="00DE238B">
            <w:pPr>
              <w:jc w:val="center"/>
              <w:rPr>
                <w:b/>
                <w:bCs/>
              </w:rPr>
            </w:pPr>
          </w:p>
        </w:tc>
        <w:tc>
          <w:tcPr>
            <w:tcW w:w="0" w:type="auto"/>
            <w:shd w:val="clear" w:color="auto" w:fill="auto"/>
            <w:vAlign w:val="center"/>
          </w:tcPr>
          <w:p w14:paraId="5525A0C2"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1F950892" w14:textId="77777777" w:rsidR="002D1324" w:rsidRPr="0004139F" w:rsidRDefault="002D1324" w:rsidP="00DE238B">
            <w:pPr>
              <w:jc w:val="center"/>
              <w:rPr>
                <w:color w:val="000000"/>
              </w:rPr>
            </w:pPr>
            <w:r w:rsidRPr="0004139F">
              <w:rPr>
                <w:color w:val="000000"/>
              </w:rPr>
              <w:t>3.56</w:t>
            </w:r>
          </w:p>
        </w:tc>
        <w:tc>
          <w:tcPr>
            <w:tcW w:w="0" w:type="auto"/>
            <w:shd w:val="clear" w:color="auto" w:fill="auto"/>
            <w:vAlign w:val="center"/>
          </w:tcPr>
          <w:p w14:paraId="33769791" w14:textId="77777777" w:rsidR="002D1324" w:rsidRPr="0004139F" w:rsidRDefault="002D1324" w:rsidP="00DE238B">
            <w:pPr>
              <w:jc w:val="center"/>
              <w:rPr>
                <w:color w:val="000000"/>
              </w:rPr>
            </w:pPr>
            <w:r w:rsidRPr="0004139F">
              <w:rPr>
                <w:color w:val="000000"/>
              </w:rPr>
              <w:t>3.58</w:t>
            </w:r>
          </w:p>
        </w:tc>
        <w:tc>
          <w:tcPr>
            <w:tcW w:w="0" w:type="auto"/>
            <w:shd w:val="clear" w:color="auto" w:fill="auto"/>
            <w:vAlign w:val="center"/>
          </w:tcPr>
          <w:p w14:paraId="67A156F0" w14:textId="77777777" w:rsidR="002D1324" w:rsidRPr="0004139F" w:rsidRDefault="002D1324" w:rsidP="00DE238B">
            <w:pPr>
              <w:jc w:val="center"/>
              <w:rPr>
                <w:color w:val="000000"/>
              </w:rPr>
            </w:pPr>
            <w:r w:rsidRPr="0004139F">
              <w:rPr>
                <w:color w:val="000000"/>
              </w:rPr>
              <w:t>3.62</w:t>
            </w:r>
          </w:p>
        </w:tc>
      </w:tr>
      <w:tr w:rsidR="002D1324" w:rsidRPr="0004139F" w14:paraId="5A86D8C0" w14:textId="77777777" w:rsidTr="00DE238B">
        <w:trPr>
          <w:trHeight w:val="278"/>
        </w:trPr>
        <w:tc>
          <w:tcPr>
            <w:tcW w:w="0" w:type="auto"/>
            <w:vMerge w:val="restart"/>
            <w:vAlign w:val="center"/>
          </w:tcPr>
          <w:p w14:paraId="602DE36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5B78C6AB"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hideMark/>
          </w:tcPr>
          <w:p w14:paraId="436A846F"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86768E5" w14:textId="77777777" w:rsidR="002D1324" w:rsidRPr="0004139F" w:rsidRDefault="002D1324" w:rsidP="00DE238B">
            <w:pPr>
              <w:jc w:val="center"/>
              <w:rPr>
                <w:color w:val="000000"/>
              </w:rPr>
            </w:pPr>
            <w:r w:rsidRPr="0004139F">
              <w:rPr>
                <w:color w:val="000000"/>
              </w:rPr>
              <w:t>0.95</w:t>
            </w:r>
          </w:p>
        </w:tc>
        <w:tc>
          <w:tcPr>
            <w:tcW w:w="0" w:type="auto"/>
            <w:shd w:val="clear" w:color="auto" w:fill="auto"/>
            <w:vAlign w:val="center"/>
          </w:tcPr>
          <w:p w14:paraId="622FF979" w14:textId="77777777" w:rsidR="002D1324" w:rsidRPr="0004139F" w:rsidRDefault="002D1324" w:rsidP="00DE238B">
            <w:pPr>
              <w:jc w:val="center"/>
              <w:rPr>
                <w:color w:val="000000"/>
              </w:rPr>
            </w:pPr>
            <w:r w:rsidRPr="0004139F">
              <w:rPr>
                <w:color w:val="000000"/>
              </w:rPr>
              <w:t>0.98</w:t>
            </w:r>
          </w:p>
        </w:tc>
        <w:tc>
          <w:tcPr>
            <w:tcW w:w="0" w:type="auto"/>
            <w:shd w:val="clear" w:color="auto" w:fill="auto"/>
            <w:vAlign w:val="center"/>
          </w:tcPr>
          <w:p w14:paraId="65828074" w14:textId="77777777" w:rsidR="002D1324" w:rsidRPr="0004139F" w:rsidRDefault="002D1324" w:rsidP="00DE238B">
            <w:pPr>
              <w:jc w:val="center"/>
              <w:rPr>
                <w:color w:val="000000"/>
              </w:rPr>
            </w:pPr>
            <w:r w:rsidRPr="0004139F">
              <w:rPr>
                <w:color w:val="000000"/>
              </w:rPr>
              <w:t>1.18</w:t>
            </w:r>
          </w:p>
        </w:tc>
      </w:tr>
      <w:tr w:rsidR="002D1324" w:rsidRPr="0004139F" w14:paraId="1AD3EEEC" w14:textId="77777777" w:rsidTr="00DE238B">
        <w:trPr>
          <w:trHeight w:val="278"/>
        </w:trPr>
        <w:tc>
          <w:tcPr>
            <w:tcW w:w="0" w:type="auto"/>
            <w:vMerge/>
            <w:vAlign w:val="center"/>
          </w:tcPr>
          <w:p w14:paraId="02362C33" w14:textId="77777777" w:rsidR="002D1324" w:rsidRPr="0004139F" w:rsidRDefault="002D1324" w:rsidP="00DE238B">
            <w:pPr>
              <w:jc w:val="center"/>
              <w:rPr>
                <w:b/>
                <w:bCs/>
              </w:rPr>
            </w:pPr>
          </w:p>
        </w:tc>
        <w:tc>
          <w:tcPr>
            <w:tcW w:w="0" w:type="auto"/>
            <w:vMerge/>
            <w:shd w:val="clear" w:color="auto" w:fill="auto"/>
            <w:vAlign w:val="center"/>
          </w:tcPr>
          <w:p w14:paraId="734A49F6" w14:textId="77777777" w:rsidR="002D1324" w:rsidRPr="0004139F" w:rsidRDefault="002D1324" w:rsidP="00DE238B">
            <w:pPr>
              <w:jc w:val="center"/>
              <w:rPr>
                <w:b/>
                <w:bCs/>
              </w:rPr>
            </w:pPr>
          </w:p>
        </w:tc>
        <w:tc>
          <w:tcPr>
            <w:tcW w:w="0" w:type="auto"/>
            <w:shd w:val="clear" w:color="auto" w:fill="auto"/>
            <w:vAlign w:val="center"/>
            <w:hideMark/>
          </w:tcPr>
          <w:p w14:paraId="04044D5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3418E864" w14:textId="77777777" w:rsidR="002D1324" w:rsidRPr="0004139F" w:rsidRDefault="002D1324" w:rsidP="00DE238B">
            <w:pPr>
              <w:jc w:val="center"/>
              <w:rPr>
                <w:color w:val="000000"/>
              </w:rPr>
            </w:pPr>
            <w:r w:rsidRPr="0004139F">
              <w:rPr>
                <w:color w:val="000000"/>
              </w:rPr>
              <w:t>0.53</w:t>
            </w:r>
          </w:p>
        </w:tc>
        <w:tc>
          <w:tcPr>
            <w:tcW w:w="0" w:type="auto"/>
            <w:shd w:val="clear" w:color="auto" w:fill="auto"/>
            <w:vAlign w:val="center"/>
          </w:tcPr>
          <w:p w14:paraId="3A98049E" w14:textId="77777777" w:rsidR="002D1324" w:rsidRPr="0004139F" w:rsidRDefault="002D1324" w:rsidP="00DE238B">
            <w:pPr>
              <w:jc w:val="center"/>
              <w:rPr>
                <w:color w:val="000000"/>
              </w:rPr>
            </w:pPr>
            <w:r w:rsidRPr="0004139F">
              <w:rPr>
                <w:color w:val="000000"/>
              </w:rPr>
              <w:t>0.54</w:t>
            </w:r>
          </w:p>
        </w:tc>
        <w:tc>
          <w:tcPr>
            <w:tcW w:w="0" w:type="auto"/>
            <w:shd w:val="clear" w:color="auto" w:fill="auto"/>
            <w:vAlign w:val="center"/>
          </w:tcPr>
          <w:p w14:paraId="74F5F564" w14:textId="77777777" w:rsidR="002D1324" w:rsidRPr="0004139F" w:rsidRDefault="002D1324" w:rsidP="00DE238B">
            <w:pPr>
              <w:jc w:val="center"/>
              <w:rPr>
                <w:color w:val="000000"/>
              </w:rPr>
            </w:pPr>
            <w:r w:rsidRPr="0004139F">
              <w:rPr>
                <w:color w:val="000000"/>
              </w:rPr>
              <w:t>0.54</w:t>
            </w:r>
          </w:p>
        </w:tc>
      </w:tr>
      <w:tr w:rsidR="002D1324" w:rsidRPr="0004139F" w14:paraId="57A3196D" w14:textId="77777777" w:rsidTr="00DE238B">
        <w:trPr>
          <w:trHeight w:val="278"/>
        </w:trPr>
        <w:tc>
          <w:tcPr>
            <w:tcW w:w="0" w:type="auto"/>
            <w:vMerge/>
            <w:vAlign w:val="center"/>
          </w:tcPr>
          <w:p w14:paraId="4F81954C" w14:textId="77777777" w:rsidR="002D1324" w:rsidRPr="0004139F" w:rsidRDefault="002D1324" w:rsidP="00DE238B">
            <w:pPr>
              <w:jc w:val="center"/>
              <w:rPr>
                <w:b/>
                <w:bCs/>
              </w:rPr>
            </w:pPr>
          </w:p>
        </w:tc>
        <w:tc>
          <w:tcPr>
            <w:tcW w:w="0" w:type="auto"/>
            <w:vMerge/>
            <w:shd w:val="clear" w:color="auto" w:fill="auto"/>
            <w:vAlign w:val="center"/>
          </w:tcPr>
          <w:p w14:paraId="39495BFA" w14:textId="77777777" w:rsidR="002D1324" w:rsidRPr="0004139F" w:rsidRDefault="002D1324" w:rsidP="00DE238B">
            <w:pPr>
              <w:jc w:val="center"/>
              <w:rPr>
                <w:b/>
                <w:bCs/>
              </w:rPr>
            </w:pPr>
          </w:p>
        </w:tc>
        <w:tc>
          <w:tcPr>
            <w:tcW w:w="0" w:type="auto"/>
            <w:shd w:val="clear" w:color="auto" w:fill="auto"/>
            <w:vAlign w:val="center"/>
            <w:hideMark/>
          </w:tcPr>
          <w:p w14:paraId="4E5A57B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AE3F5C6"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16589528" w14:textId="77777777" w:rsidR="002D1324" w:rsidRPr="0004139F" w:rsidRDefault="002D1324" w:rsidP="00DE238B">
            <w:pPr>
              <w:jc w:val="center"/>
              <w:rPr>
                <w:color w:val="000000"/>
              </w:rPr>
            </w:pPr>
            <w:r w:rsidRPr="0004139F">
              <w:rPr>
                <w:color w:val="000000"/>
              </w:rPr>
              <w:t>0.85</w:t>
            </w:r>
          </w:p>
        </w:tc>
        <w:tc>
          <w:tcPr>
            <w:tcW w:w="0" w:type="auto"/>
            <w:shd w:val="clear" w:color="auto" w:fill="auto"/>
            <w:vAlign w:val="center"/>
          </w:tcPr>
          <w:p w14:paraId="5F5EEC7B" w14:textId="77777777" w:rsidR="002D1324" w:rsidRPr="0004139F" w:rsidRDefault="002D1324" w:rsidP="00DE238B">
            <w:pPr>
              <w:jc w:val="center"/>
              <w:rPr>
                <w:color w:val="000000"/>
              </w:rPr>
            </w:pPr>
            <w:r w:rsidRPr="0004139F">
              <w:rPr>
                <w:color w:val="000000"/>
              </w:rPr>
              <w:t>0.91</w:t>
            </w:r>
          </w:p>
        </w:tc>
      </w:tr>
      <w:tr w:rsidR="002D1324" w:rsidRPr="0004139F" w14:paraId="633CD43D" w14:textId="77777777" w:rsidTr="00DE238B">
        <w:trPr>
          <w:trHeight w:val="278"/>
        </w:trPr>
        <w:tc>
          <w:tcPr>
            <w:tcW w:w="0" w:type="auto"/>
            <w:vMerge/>
            <w:vAlign w:val="center"/>
          </w:tcPr>
          <w:p w14:paraId="27135645" w14:textId="77777777" w:rsidR="002D1324" w:rsidRPr="0004139F" w:rsidRDefault="002D1324" w:rsidP="00DE238B">
            <w:pPr>
              <w:jc w:val="center"/>
              <w:rPr>
                <w:b/>
                <w:bCs/>
              </w:rPr>
            </w:pPr>
          </w:p>
        </w:tc>
        <w:tc>
          <w:tcPr>
            <w:tcW w:w="0" w:type="auto"/>
            <w:vMerge/>
            <w:shd w:val="clear" w:color="auto" w:fill="auto"/>
            <w:vAlign w:val="center"/>
          </w:tcPr>
          <w:p w14:paraId="2BE16F95" w14:textId="77777777" w:rsidR="002D1324" w:rsidRPr="0004139F" w:rsidRDefault="002D1324" w:rsidP="00DE238B">
            <w:pPr>
              <w:jc w:val="center"/>
              <w:rPr>
                <w:b/>
                <w:bCs/>
              </w:rPr>
            </w:pPr>
          </w:p>
        </w:tc>
        <w:tc>
          <w:tcPr>
            <w:tcW w:w="0" w:type="auto"/>
            <w:shd w:val="clear" w:color="auto" w:fill="auto"/>
            <w:vAlign w:val="center"/>
            <w:hideMark/>
          </w:tcPr>
          <w:p w14:paraId="02826ACB"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6047A20B" w14:textId="77777777" w:rsidR="002D1324" w:rsidRPr="0004139F" w:rsidRDefault="002D1324" w:rsidP="00DE238B">
            <w:pPr>
              <w:jc w:val="center"/>
              <w:rPr>
                <w:color w:val="000000"/>
              </w:rPr>
            </w:pPr>
            <w:r w:rsidRPr="0004139F">
              <w:rPr>
                <w:color w:val="000000"/>
              </w:rPr>
              <w:t>2.47</w:t>
            </w:r>
          </w:p>
        </w:tc>
        <w:tc>
          <w:tcPr>
            <w:tcW w:w="0" w:type="auto"/>
            <w:shd w:val="clear" w:color="auto" w:fill="auto"/>
            <w:vAlign w:val="center"/>
          </w:tcPr>
          <w:p w14:paraId="372077F6" w14:textId="77777777" w:rsidR="002D1324" w:rsidRPr="0004139F" w:rsidRDefault="002D1324" w:rsidP="00DE238B">
            <w:pPr>
              <w:jc w:val="center"/>
              <w:rPr>
                <w:color w:val="000000"/>
              </w:rPr>
            </w:pPr>
            <w:r w:rsidRPr="0004139F">
              <w:rPr>
                <w:color w:val="000000"/>
              </w:rPr>
              <w:t>2.49</w:t>
            </w:r>
          </w:p>
        </w:tc>
        <w:tc>
          <w:tcPr>
            <w:tcW w:w="0" w:type="auto"/>
            <w:shd w:val="clear" w:color="auto" w:fill="auto"/>
            <w:vAlign w:val="center"/>
          </w:tcPr>
          <w:p w14:paraId="73A6DB6D" w14:textId="77777777" w:rsidR="002D1324" w:rsidRPr="0004139F" w:rsidRDefault="002D1324" w:rsidP="00DE238B">
            <w:pPr>
              <w:jc w:val="center"/>
              <w:rPr>
                <w:color w:val="000000"/>
              </w:rPr>
            </w:pPr>
            <w:r w:rsidRPr="0004139F">
              <w:rPr>
                <w:color w:val="000000"/>
              </w:rPr>
              <w:t>4.75</w:t>
            </w:r>
          </w:p>
        </w:tc>
      </w:tr>
      <w:tr w:rsidR="002D1324" w:rsidRPr="0004139F" w14:paraId="2DAB6D87" w14:textId="77777777" w:rsidTr="00DE238B">
        <w:trPr>
          <w:trHeight w:val="278"/>
        </w:trPr>
        <w:tc>
          <w:tcPr>
            <w:tcW w:w="0" w:type="auto"/>
            <w:vMerge/>
            <w:vAlign w:val="center"/>
          </w:tcPr>
          <w:p w14:paraId="2FA71AE0" w14:textId="77777777" w:rsidR="002D1324" w:rsidRPr="0004139F" w:rsidRDefault="002D1324" w:rsidP="00DE238B">
            <w:pPr>
              <w:jc w:val="center"/>
              <w:rPr>
                <w:b/>
                <w:bCs/>
              </w:rPr>
            </w:pPr>
          </w:p>
        </w:tc>
        <w:tc>
          <w:tcPr>
            <w:tcW w:w="0" w:type="auto"/>
            <w:vMerge w:val="restart"/>
            <w:shd w:val="clear" w:color="auto" w:fill="auto"/>
            <w:vAlign w:val="center"/>
          </w:tcPr>
          <w:p w14:paraId="38BEE0BD"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hideMark/>
          </w:tcPr>
          <w:p w14:paraId="0DC0729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AF848EC" w14:textId="77777777" w:rsidR="002D1324" w:rsidRPr="0004139F" w:rsidRDefault="002D1324" w:rsidP="00DE238B">
            <w:pPr>
              <w:jc w:val="center"/>
              <w:rPr>
                <w:color w:val="000000"/>
              </w:rPr>
            </w:pPr>
            <w:r w:rsidRPr="0004139F">
              <w:rPr>
                <w:color w:val="000000"/>
              </w:rPr>
              <w:t>1.71</w:t>
            </w:r>
          </w:p>
        </w:tc>
        <w:tc>
          <w:tcPr>
            <w:tcW w:w="0" w:type="auto"/>
            <w:shd w:val="clear" w:color="auto" w:fill="auto"/>
            <w:vAlign w:val="center"/>
          </w:tcPr>
          <w:p w14:paraId="12123F35" w14:textId="77777777" w:rsidR="002D1324" w:rsidRPr="0004139F" w:rsidRDefault="002D1324" w:rsidP="00DE238B">
            <w:pPr>
              <w:jc w:val="center"/>
              <w:rPr>
                <w:color w:val="000000"/>
              </w:rPr>
            </w:pPr>
            <w:r w:rsidRPr="0004139F">
              <w:rPr>
                <w:color w:val="000000"/>
              </w:rPr>
              <w:t>2.01</w:t>
            </w:r>
          </w:p>
        </w:tc>
        <w:tc>
          <w:tcPr>
            <w:tcW w:w="0" w:type="auto"/>
            <w:shd w:val="clear" w:color="auto" w:fill="auto"/>
            <w:vAlign w:val="center"/>
          </w:tcPr>
          <w:p w14:paraId="610F93F1" w14:textId="77777777" w:rsidR="002D1324" w:rsidRPr="0004139F" w:rsidRDefault="002D1324" w:rsidP="00DE238B">
            <w:pPr>
              <w:jc w:val="center"/>
              <w:rPr>
                <w:color w:val="000000"/>
              </w:rPr>
            </w:pPr>
            <w:r w:rsidRPr="0004139F">
              <w:rPr>
                <w:color w:val="000000"/>
              </w:rPr>
              <w:t>2.37</w:t>
            </w:r>
          </w:p>
        </w:tc>
      </w:tr>
      <w:tr w:rsidR="002D1324" w:rsidRPr="0004139F" w14:paraId="6B7E3A13" w14:textId="77777777" w:rsidTr="00DE238B">
        <w:trPr>
          <w:trHeight w:val="278"/>
        </w:trPr>
        <w:tc>
          <w:tcPr>
            <w:tcW w:w="0" w:type="auto"/>
            <w:vMerge/>
          </w:tcPr>
          <w:p w14:paraId="249599E1" w14:textId="77777777" w:rsidR="002D1324" w:rsidRPr="0004139F" w:rsidRDefault="002D1324" w:rsidP="00DE238B">
            <w:pPr>
              <w:jc w:val="center"/>
              <w:rPr>
                <w:b/>
                <w:bCs/>
              </w:rPr>
            </w:pPr>
          </w:p>
        </w:tc>
        <w:tc>
          <w:tcPr>
            <w:tcW w:w="0" w:type="auto"/>
            <w:vMerge/>
            <w:shd w:val="clear" w:color="auto" w:fill="auto"/>
            <w:vAlign w:val="center"/>
          </w:tcPr>
          <w:p w14:paraId="1A3D0B4E" w14:textId="77777777" w:rsidR="002D1324" w:rsidRPr="0004139F" w:rsidRDefault="002D1324" w:rsidP="00DE238B">
            <w:pPr>
              <w:jc w:val="center"/>
              <w:rPr>
                <w:b/>
                <w:bCs/>
              </w:rPr>
            </w:pPr>
          </w:p>
        </w:tc>
        <w:tc>
          <w:tcPr>
            <w:tcW w:w="0" w:type="auto"/>
            <w:shd w:val="clear" w:color="auto" w:fill="auto"/>
            <w:vAlign w:val="center"/>
            <w:hideMark/>
          </w:tcPr>
          <w:p w14:paraId="32E77C8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5A08ADF" w14:textId="77777777" w:rsidR="002D1324" w:rsidRPr="0004139F" w:rsidRDefault="002D1324" w:rsidP="00DE238B">
            <w:pPr>
              <w:jc w:val="center"/>
              <w:rPr>
                <w:color w:val="000000"/>
              </w:rPr>
            </w:pPr>
            <w:r w:rsidRPr="0004139F">
              <w:rPr>
                <w:color w:val="000000"/>
              </w:rPr>
              <w:t>1.11</w:t>
            </w:r>
          </w:p>
        </w:tc>
        <w:tc>
          <w:tcPr>
            <w:tcW w:w="0" w:type="auto"/>
            <w:shd w:val="clear" w:color="auto" w:fill="auto"/>
            <w:vAlign w:val="center"/>
          </w:tcPr>
          <w:p w14:paraId="2AFC92AF" w14:textId="77777777" w:rsidR="002D1324" w:rsidRPr="0004139F" w:rsidRDefault="002D1324" w:rsidP="00DE238B">
            <w:pPr>
              <w:jc w:val="center"/>
              <w:rPr>
                <w:color w:val="000000"/>
              </w:rPr>
            </w:pPr>
            <w:r w:rsidRPr="0004139F">
              <w:rPr>
                <w:color w:val="000000"/>
              </w:rPr>
              <w:t>1.12</w:t>
            </w:r>
          </w:p>
        </w:tc>
        <w:tc>
          <w:tcPr>
            <w:tcW w:w="0" w:type="auto"/>
            <w:shd w:val="clear" w:color="auto" w:fill="auto"/>
            <w:vAlign w:val="center"/>
          </w:tcPr>
          <w:p w14:paraId="36941F36" w14:textId="77777777" w:rsidR="002D1324" w:rsidRPr="0004139F" w:rsidRDefault="002D1324" w:rsidP="00DE238B">
            <w:pPr>
              <w:jc w:val="center"/>
              <w:rPr>
                <w:color w:val="000000"/>
              </w:rPr>
            </w:pPr>
            <w:r w:rsidRPr="0004139F">
              <w:rPr>
                <w:color w:val="000000"/>
              </w:rPr>
              <w:t>1.15</w:t>
            </w:r>
          </w:p>
        </w:tc>
      </w:tr>
      <w:tr w:rsidR="002D1324" w:rsidRPr="0004139F" w14:paraId="5AF88224" w14:textId="77777777" w:rsidTr="00DE238B">
        <w:trPr>
          <w:trHeight w:val="278"/>
        </w:trPr>
        <w:tc>
          <w:tcPr>
            <w:tcW w:w="0" w:type="auto"/>
            <w:vMerge/>
          </w:tcPr>
          <w:p w14:paraId="6486D479" w14:textId="77777777" w:rsidR="002D1324" w:rsidRPr="0004139F" w:rsidRDefault="002D1324" w:rsidP="00DE238B">
            <w:pPr>
              <w:jc w:val="center"/>
              <w:rPr>
                <w:b/>
                <w:bCs/>
              </w:rPr>
            </w:pPr>
          </w:p>
        </w:tc>
        <w:tc>
          <w:tcPr>
            <w:tcW w:w="0" w:type="auto"/>
            <w:vMerge/>
            <w:shd w:val="clear" w:color="auto" w:fill="auto"/>
            <w:vAlign w:val="center"/>
          </w:tcPr>
          <w:p w14:paraId="2392239D" w14:textId="77777777" w:rsidR="002D1324" w:rsidRPr="0004139F" w:rsidRDefault="002D1324" w:rsidP="00DE238B">
            <w:pPr>
              <w:jc w:val="center"/>
              <w:rPr>
                <w:b/>
                <w:bCs/>
              </w:rPr>
            </w:pPr>
          </w:p>
        </w:tc>
        <w:tc>
          <w:tcPr>
            <w:tcW w:w="0" w:type="auto"/>
            <w:shd w:val="clear" w:color="auto" w:fill="auto"/>
            <w:vAlign w:val="center"/>
            <w:hideMark/>
          </w:tcPr>
          <w:p w14:paraId="386D08F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9FDB7C8" w14:textId="77777777" w:rsidR="002D1324" w:rsidRPr="0004139F" w:rsidRDefault="002D1324" w:rsidP="00DE238B">
            <w:pPr>
              <w:jc w:val="center"/>
              <w:rPr>
                <w:color w:val="000000"/>
              </w:rPr>
            </w:pPr>
            <w:r w:rsidRPr="0004139F">
              <w:rPr>
                <w:color w:val="000000"/>
              </w:rPr>
              <w:t>1.48</w:t>
            </w:r>
          </w:p>
        </w:tc>
        <w:tc>
          <w:tcPr>
            <w:tcW w:w="0" w:type="auto"/>
            <w:shd w:val="clear" w:color="auto" w:fill="auto"/>
            <w:vAlign w:val="center"/>
          </w:tcPr>
          <w:p w14:paraId="25805B82" w14:textId="77777777" w:rsidR="002D1324" w:rsidRPr="0004139F" w:rsidRDefault="002D1324" w:rsidP="00DE238B">
            <w:pPr>
              <w:jc w:val="center"/>
              <w:rPr>
                <w:color w:val="000000"/>
              </w:rPr>
            </w:pPr>
            <w:r w:rsidRPr="0004139F">
              <w:rPr>
                <w:color w:val="000000"/>
              </w:rPr>
              <w:t>1.72</w:t>
            </w:r>
          </w:p>
        </w:tc>
        <w:tc>
          <w:tcPr>
            <w:tcW w:w="0" w:type="auto"/>
            <w:shd w:val="clear" w:color="auto" w:fill="auto"/>
            <w:vAlign w:val="center"/>
          </w:tcPr>
          <w:p w14:paraId="48435AA0" w14:textId="77777777" w:rsidR="002D1324" w:rsidRPr="0004139F" w:rsidRDefault="002D1324" w:rsidP="00DE238B">
            <w:pPr>
              <w:jc w:val="center"/>
              <w:rPr>
                <w:color w:val="000000"/>
              </w:rPr>
            </w:pPr>
            <w:r w:rsidRPr="0004139F">
              <w:rPr>
                <w:color w:val="000000"/>
              </w:rPr>
              <w:t>2.04</w:t>
            </w:r>
          </w:p>
        </w:tc>
      </w:tr>
      <w:tr w:rsidR="002D1324" w:rsidRPr="0004139F" w14:paraId="180DD08A" w14:textId="77777777" w:rsidTr="00DE238B">
        <w:trPr>
          <w:trHeight w:val="278"/>
        </w:trPr>
        <w:tc>
          <w:tcPr>
            <w:tcW w:w="0" w:type="auto"/>
            <w:vMerge/>
          </w:tcPr>
          <w:p w14:paraId="0AA58D00" w14:textId="77777777" w:rsidR="002D1324" w:rsidRPr="0004139F" w:rsidRDefault="002D1324" w:rsidP="00DE238B">
            <w:pPr>
              <w:jc w:val="center"/>
              <w:rPr>
                <w:b/>
                <w:bCs/>
              </w:rPr>
            </w:pPr>
          </w:p>
        </w:tc>
        <w:tc>
          <w:tcPr>
            <w:tcW w:w="0" w:type="auto"/>
            <w:vMerge/>
            <w:shd w:val="clear" w:color="auto" w:fill="auto"/>
            <w:vAlign w:val="center"/>
          </w:tcPr>
          <w:p w14:paraId="0C1EFE63" w14:textId="77777777" w:rsidR="002D1324" w:rsidRPr="0004139F" w:rsidRDefault="002D1324" w:rsidP="00DE238B">
            <w:pPr>
              <w:jc w:val="center"/>
              <w:rPr>
                <w:b/>
                <w:bCs/>
              </w:rPr>
            </w:pPr>
          </w:p>
        </w:tc>
        <w:tc>
          <w:tcPr>
            <w:tcW w:w="0" w:type="auto"/>
            <w:shd w:val="clear" w:color="auto" w:fill="auto"/>
            <w:vAlign w:val="center"/>
            <w:hideMark/>
          </w:tcPr>
          <w:p w14:paraId="1C11D716"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3752687" w14:textId="77777777" w:rsidR="002D1324" w:rsidRPr="0004139F" w:rsidRDefault="002D1324" w:rsidP="00DE238B">
            <w:pPr>
              <w:jc w:val="center"/>
              <w:rPr>
                <w:color w:val="000000"/>
              </w:rPr>
            </w:pPr>
            <w:r w:rsidRPr="0004139F">
              <w:rPr>
                <w:color w:val="000000"/>
              </w:rPr>
              <w:t>4.10</w:t>
            </w:r>
          </w:p>
        </w:tc>
        <w:tc>
          <w:tcPr>
            <w:tcW w:w="0" w:type="auto"/>
            <w:shd w:val="clear" w:color="auto" w:fill="auto"/>
            <w:vAlign w:val="center"/>
          </w:tcPr>
          <w:p w14:paraId="70540A71" w14:textId="77777777" w:rsidR="002D1324" w:rsidRPr="0004139F" w:rsidRDefault="002D1324" w:rsidP="00DE238B">
            <w:pPr>
              <w:jc w:val="center"/>
              <w:rPr>
                <w:color w:val="000000"/>
              </w:rPr>
            </w:pPr>
            <w:r w:rsidRPr="0004139F">
              <w:rPr>
                <w:color w:val="000000"/>
              </w:rPr>
              <w:t>5.42</w:t>
            </w:r>
          </w:p>
        </w:tc>
        <w:tc>
          <w:tcPr>
            <w:tcW w:w="0" w:type="auto"/>
            <w:shd w:val="clear" w:color="auto" w:fill="auto"/>
            <w:vAlign w:val="center"/>
          </w:tcPr>
          <w:p w14:paraId="63218590" w14:textId="77777777" w:rsidR="002D1324" w:rsidRPr="0004139F" w:rsidRDefault="002D1324" w:rsidP="00DE238B">
            <w:pPr>
              <w:jc w:val="center"/>
              <w:rPr>
                <w:color w:val="000000"/>
              </w:rPr>
            </w:pPr>
            <w:r w:rsidRPr="0004139F">
              <w:rPr>
                <w:color w:val="000000"/>
              </w:rPr>
              <w:t>6.52</w:t>
            </w:r>
          </w:p>
        </w:tc>
      </w:tr>
      <w:tr w:rsidR="002D1324" w:rsidRPr="0004139F" w14:paraId="69C85A81" w14:textId="77777777" w:rsidTr="00DE238B">
        <w:trPr>
          <w:trHeight w:val="278"/>
        </w:trPr>
        <w:tc>
          <w:tcPr>
            <w:tcW w:w="0" w:type="auto"/>
            <w:vMerge w:val="restart"/>
            <w:vAlign w:val="center"/>
          </w:tcPr>
          <w:p w14:paraId="6505EED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2FA86421"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tcPr>
          <w:p w14:paraId="6A161E67"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D993C24" w14:textId="77777777" w:rsidR="002D1324" w:rsidRPr="0004139F" w:rsidRDefault="002D1324" w:rsidP="00DE238B">
            <w:pPr>
              <w:jc w:val="center"/>
              <w:rPr>
                <w:color w:val="000000"/>
              </w:rPr>
            </w:pPr>
            <w:r w:rsidRPr="0004139F">
              <w:rPr>
                <w:color w:val="000000"/>
              </w:rPr>
              <w:t>1.04</w:t>
            </w:r>
          </w:p>
        </w:tc>
        <w:tc>
          <w:tcPr>
            <w:tcW w:w="0" w:type="auto"/>
            <w:shd w:val="clear" w:color="auto" w:fill="auto"/>
            <w:vAlign w:val="center"/>
          </w:tcPr>
          <w:p w14:paraId="2AA53268" w14:textId="77777777" w:rsidR="002D1324" w:rsidRPr="0004139F" w:rsidRDefault="002D1324" w:rsidP="00DE238B">
            <w:pPr>
              <w:jc w:val="center"/>
              <w:rPr>
                <w:color w:val="000000"/>
              </w:rPr>
            </w:pPr>
            <w:r w:rsidRPr="0004139F">
              <w:rPr>
                <w:color w:val="000000"/>
              </w:rPr>
              <w:t>1.05</w:t>
            </w:r>
          </w:p>
        </w:tc>
        <w:tc>
          <w:tcPr>
            <w:tcW w:w="0" w:type="auto"/>
            <w:shd w:val="clear" w:color="auto" w:fill="auto"/>
            <w:vAlign w:val="center"/>
          </w:tcPr>
          <w:p w14:paraId="1E8B870A" w14:textId="77777777" w:rsidR="002D1324" w:rsidRPr="0004139F" w:rsidRDefault="002D1324" w:rsidP="00DE238B">
            <w:pPr>
              <w:jc w:val="center"/>
              <w:rPr>
                <w:color w:val="000000"/>
              </w:rPr>
            </w:pPr>
            <w:r w:rsidRPr="0004139F">
              <w:rPr>
                <w:color w:val="000000"/>
              </w:rPr>
              <w:t>1.13</w:t>
            </w:r>
          </w:p>
        </w:tc>
      </w:tr>
      <w:tr w:rsidR="002D1324" w:rsidRPr="0004139F" w14:paraId="7CBCEB8E" w14:textId="77777777" w:rsidTr="00DE238B">
        <w:trPr>
          <w:trHeight w:val="278"/>
        </w:trPr>
        <w:tc>
          <w:tcPr>
            <w:tcW w:w="0" w:type="auto"/>
            <w:vMerge/>
          </w:tcPr>
          <w:p w14:paraId="4644F8D4" w14:textId="77777777" w:rsidR="002D1324" w:rsidRPr="0004139F" w:rsidRDefault="002D1324" w:rsidP="00DE238B">
            <w:pPr>
              <w:jc w:val="center"/>
              <w:rPr>
                <w:b/>
                <w:bCs/>
              </w:rPr>
            </w:pPr>
          </w:p>
        </w:tc>
        <w:tc>
          <w:tcPr>
            <w:tcW w:w="0" w:type="auto"/>
            <w:vMerge/>
            <w:shd w:val="clear" w:color="auto" w:fill="auto"/>
            <w:vAlign w:val="center"/>
          </w:tcPr>
          <w:p w14:paraId="5F0AC16B" w14:textId="77777777" w:rsidR="002D1324" w:rsidRPr="0004139F" w:rsidRDefault="002D1324" w:rsidP="00DE238B">
            <w:pPr>
              <w:jc w:val="center"/>
              <w:rPr>
                <w:b/>
                <w:bCs/>
              </w:rPr>
            </w:pPr>
          </w:p>
        </w:tc>
        <w:tc>
          <w:tcPr>
            <w:tcW w:w="0" w:type="auto"/>
            <w:shd w:val="clear" w:color="auto" w:fill="auto"/>
            <w:vAlign w:val="center"/>
          </w:tcPr>
          <w:p w14:paraId="3AAB0EF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F6B2068"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5BC71277"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7F1C5384" w14:textId="77777777" w:rsidR="002D1324" w:rsidRPr="0004139F" w:rsidRDefault="002D1324" w:rsidP="00DE238B">
            <w:pPr>
              <w:jc w:val="center"/>
              <w:rPr>
                <w:color w:val="000000"/>
              </w:rPr>
            </w:pPr>
            <w:r w:rsidRPr="0004139F">
              <w:rPr>
                <w:color w:val="000000"/>
              </w:rPr>
              <w:t>0.53</w:t>
            </w:r>
          </w:p>
        </w:tc>
      </w:tr>
      <w:tr w:rsidR="002D1324" w:rsidRPr="0004139F" w14:paraId="166891D0" w14:textId="77777777" w:rsidTr="00DE238B">
        <w:trPr>
          <w:trHeight w:val="278"/>
        </w:trPr>
        <w:tc>
          <w:tcPr>
            <w:tcW w:w="0" w:type="auto"/>
            <w:vMerge/>
          </w:tcPr>
          <w:p w14:paraId="76A5A97C" w14:textId="77777777" w:rsidR="002D1324" w:rsidRPr="0004139F" w:rsidRDefault="002D1324" w:rsidP="00DE238B">
            <w:pPr>
              <w:jc w:val="center"/>
              <w:rPr>
                <w:b/>
                <w:bCs/>
              </w:rPr>
            </w:pPr>
          </w:p>
        </w:tc>
        <w:tc>
          <w:tcPr>
            <w:tcW w:w="0" w:type="auto"/>
            <w:vMerge/>
            <w:shd w:val="clear" w:color="auto" w:fill="auto"/>
            <w:vAlign w:val="center"/>
          </w:tcPr>
          <w:p w14:paraId="4C63E079" w14:textId="77777777" w:rsidR="002D1324" w:rsidRPr="0004139F" w:rsidRDefault="002D1324" w:rsidP="00DE238B">
            <w:pPr>
              <w:jc w:val="center"/>
              <w:rPr>
                <w:b/>
                <w:bCs/>
              </w:rPr>
            </w:pPr>
          </w:p>
        </w:tc>
        <w:tc>
          <w:tcPr>
            <w:tcW w:w="0" w:type="auto"/>
            <w:shd w:val="clear" w:color="auto" w:fill="auto"/>
            <w:vAlign w:val="center"/>
          </w:tcPr>
          <w:p w14:paraId="2EA7677C"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6739DE9B" w14:textId="77777777" w:rsidR="002D1324" w:rsidRPr="0004139F" w:rsidRDefault="002D1324" w:rsidP="00DE238B">
            <w:pPr>
              <w:jc w:val="center"/>
              <w:rPr>
                <w:color w:val="000000"/>
              </w:rPr>
            </w:pPr>
            <w:r w:rsidRPr="0004139F">
              <w:rPr>
                <w:color w:val="000000"/>
              </w:rPr>
              <w:t>0.82</w:t>
            </w:r>
          </w:p>
        </w:tc>
        <w:tc>
          <w:tcPr>
            <w:tcW w:w="0" w:type="auto"/>
            <w:shd w:val="clear" w:color="auto" w:fill="auto"/>
            <w:vAlign w:val="center"/>
          </w:tcPr>
          <w:p w14:paraId="321DC2FE"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3ACE4637" w14:textId="77777777" w:rsidR="002D1324" w:rsidRPr="0004139F" w:rsidRDefault="002D1324" w:rsidP="00DE238B">
            <w:pPr>
              <w:jc w:val="center"/>
              <w:rPr>
                <w:color w:val="000000"/>
              </w:rPr>
            </w:pPr>
            <w:r w:rsidRPr="0004139F">
              <w:rPr>
                <w:color w:val="000000"/>
              </w:rPr>
              <w:t>0.87</w:t>
            </w:r>
          </w:p>
        </w:tc>
      </w:tr>
      <w:tr w:rsidR="002D1324" w:rsidRPr="0004139F" w14:paraId="66A0C911" w14:textId="77777777" w:rsidTr="00DE238B">
        <w:trPr>
          <w:trHeight w:val="278"/>
        </w:trPr>
        <w:tc>
          <w:tcPr>
            <w:tcW w:w="0" w:type="auto"/>
            <w:vMerge/>
          </w:tcPr>
          <w:p w14:paraId="44AE8645" w14:textId="77777777" w:rsidR="002D1324" w:rsidRPr="0004139F" w:rsidRDefault="002D1324" w:rsidP="00DE238B">
            <w:pPr>
              <w:jc w:val="center"/>
              <w:rPr>
                <w:b/>
                <w:bCs/>
              </w:rPr>
            </w:pPr>
          </w:p>
        </w:tc>
        <w:tc>
          <w:tcPr>
            <w:tcW w:w="0" w:type="auto"/>
            <w:vMerge/>
            <w:shd w:val="clear" w:color="auto" w:fill="auto"/>
            <w:vAlign w:val="center"/>
          </w:tcPr>
          <w:p w14:paraId="7661D742" w14:textId="77777777" w:rsidR="002D1324" w:rsidRPr="0004139F" w:rsidRDefault="002D1324" w:rsidP="00DE238B">
            <w:pPr>
              <w:jc w:val="center"/>
              <w:rPr>
                <w:b/>
                <w:bCs/>
              </w:rPr>
            </w:pPr>
          </w:p>
        </w:tc>
        <w:tc>
          <w:tcPr>
            <w:tcW w:w="0" w:type="auto"/>
            <w:shd w:val="clear" w:color="auto" w:fill="auto"/>
            <w:vAlign w:val="center"/>
          </w:tcPr>
          <w:p w14:paraId="228C0925"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147A82E" w14:textId="77777777" w:rsidR="002D1324" w:rsidRPr="0004139F" w:rsidRDefault="002D1324" w:rsidP="00DE238B">
            <w:pPr>
              <w:jc w:val="center"/>
              <w:rPr>
                <w:color w:val="000000"/>
              </w:rPr>
            </w:pPr>
            <w:r w:rsidRPr="0004139F">
              <w:rPr>
                <w:color w:val="000000"/>
              </w:rPr>
              <w:t>4.17</w:t>
            </w:r>
          </w:p>
        </w:tc>
        <w:tc>
          <w:tcPr>
            <w:tcW w:w="0" w:type="auto"/>
            <w:shd w:val="clear" w:color="auto" w:fill="auto"/>
            <w:vAlign w:val="center"/>
          </w:tcPr>
          <w:p w14:paraId="650BE173" w14:textId="77777777" w:rsidR="002D1324" w:rsidRPr="0004139F" w:rsidRDefault="002D1324" w:rsidP="00DE238B">
            <w:pPr>
              <w:jc w:val="center"/>
              <w:rPr>
                <w:color w:val="000000"/>
              </w:rPr>
            </w:pPr>
            <w:r w:rsidRPr="0004139F">
              <w:rPr>
                <w:color w:val="000000"/>
              </w:rPr>
              <w:t>3.98</w:t>
            </w:r>
          </w:p>
        </w:tc>
        <w:tc>
          <w:tcPr>
            <w:tcW w:w="0" w:type="auto"/>
            <w:shd w:val="clear" w:color="auto" w:fill="auto"/>
            <w:vAlign w:val="center"/>
          </w:tcPr>
          <w:p w14:paraId="13D4D29F" w14:textId="77777777" w:rsidR="002D1324" w:rsidRPr="0004139F" w:rsidRDefault="002D1324" w:rsidP="00DE238B">
            <w:pPr>
              <w:jc w:val="center"/>
              <w:rPr>
                <w:color w:val="000000"/>
              </w:rPr>
            </w:pPr>
            <w:r w:rsidRPr="0004139F">
              <w:rPr>
                <w:color w:val="000000"/>
              </w:rPr>
              <w:t>4.12</w:t>
            </w:r>
          </w:p>
        </w:tc>
      </w:tr>
      <w:tr w:rsidR="002D1324" w:rsidRPr="0004139F" w14:paraId="56D2D9FE" w14:textId="77777777" w:rsidTr="00DE238B">
        <w:trPr>
          <w:trHeight w:val="278"/>
        </w:trPr>
        <w:tc>
          <w:tcPr>
            <w:tcW w:w="0" w:type="auto"/>
            <w:vMerge/>
          </w:tcPr>
          <w:p w14:paraId="414E90EE" w14:textId="77777777" w:rsidR="002D1324" w:rsidRPr="0004139F" w:rsidRDefault="002D1324" w:rsidP="00DE238B">
            <w:pPr>
              <w:jc w:val="center"/>
              <w:rPr>
                <w:b/>
                <w:bCs/>
              </w:rPr>
            </w:pPr>
          </w:p>
        </w:tc>
        <w:tc>
          <w:tcPr>
            <w:tcW w:w="0" w:type="auto"/>
            <w:vMerge w:val="restart"/>
            <w:shd w:val="clear" w:color="auto" w:fill="auto"/>
            <w:vAlign w:val="center"/>
          </w:tcPr>
          <w:p w14:paraId="7E1AC8AF"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tcPr>
          <w:p w14:paraId="6491D3B0"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4972F95A" w14:textId="77777777" w:rsidR="002D1324" w:rsidRPr="0004139F" w:rsidRDefault="002D1324" w:rsidP="00DE238B">
            <w:pPr>
              <w:jc w:val="center"/>
              <w:rPr>
                <w:color w:val="000000"/>
              </w:rPr>
            </w:pPr>
            <w:r w:rsidRPr="0004139F">
              <w:rPr>
                <w:color w:val="000000"/>
              </w:rPr>
              <w:t>2.94</w:t>
            </w:r>
          </w:p>
        </w:tc>
        <w:tc>
          <w:tcPr>
            <w:tcW w:w="0" w:type="auto"/>
            <w:shd w:val="clear" w:color="auto" w:fill="auto"/>
            <w:vAlign w:val="center"/>
          </w:tcPr>
          <w:p w14:paraId="5AD4D98B" w14:textId="77777777" w:rsidR="002D1324" w:rsidRPr="0004139F" w:rsidRDefault="002D1324" w:rsidP="00DE238B">
            <w:pPr>
              <w:jc w:val="center"/>
              <w:rPr>
                <w:color w:val="000000"/>
              </w:rPr>
            </w:pPr>
            <w:r w:rsidRPr="0004139F">
              <w:rPr>
                <w:color w:val="000000"/>
              </w:rPr>
              <w:t>3.05</w:t>
            </w:r>
          </w:p>
        </w:tc>
        <w:tc>
          <w:tcPr>
            <w:tcW w:w="0" w:type="auto"/>
            <w:shd w:val="clear" w:color="auto" w:fill="auto"/>
            <w:vAlign w:val="center"/>
          </w:tcPr>
          <w:p w14:paraId="32AAA042" w14:textId="77777777" w:rsidR="002D1324" w:rsidRPr="0004139F" w:rsidRDefault="002D1324" w:rsidP="00DE238B">
            <w:pPr>
              <w:jc w:val="center"/>
              <w:rPr>
                <w:color w:val="000000"/>
              </w:rPr>
            </w:pPr>
            <w:r w:rsidRPr="0004139F">
              <w:rPr>
                <w:color w:val="000000"/>
              </w:rPr>
              <w:t>3.12</w:t>
            </w:r>
          </w:p>
        </w:tc>
      </w:tr>
      <w:tr w:rsidR="002D1324" w:rsidRPr="0004139F" w14:paraId="06521A37" w14:textId="77777777" w:rsidTr="00DE238B">
        <w:trPr>
          <w:trHeight w:val="278"/>
        </w:trPr>
        <w:tc>
          <w:tcPr>
            <w:tcW w:w="0" w:type="auto"/>
            <w:vMerge/>
          </w:tcPr>
          <w:p w14:paraId="7201D331" w14:textId="77777777" w:rsidR="002D1324" w:rsidRPr="0004139F" w:rsidRDefault="002D1324" w:rsidP="00DE238B">
            <w:pPr>
              <w:jc w:val="center"/>
              <w:rPr>
                <w:b/>
                <w:bCs/>
              </w:rPr>
            </w:pPr>
          </w:p>
        </w:tc>
        <w:tc>
          <w:tcPr>
            <w:tcW w:w="0" w:type="auto"/>
            <w:vMerge/>
            <w:shd w:val="clear" w:color="auto" w:fill="auto"/>
            <w:vAlign w:val="center"/>
          </w:tcPr>
          <w:p w14:paraId="4B0FEA8C" w14:textId="77777777" w:rsidR="002D1324" w:rsidRPr="0004139F" w:rsidRDefault="002D1324" w:rsidP="00DE238B">
            <w:pPr>
              <w:jc w:val="center"/>
              <w:rPr>
                <w:b/>
                <w:bCs/>
              </w:rPr>
            </w:pPr>
          </w:p>
        </w:tc>
        <w:tc>
          <w:tcPr>
            <w:tcW w:w="0" w:type="auto"/>
            <w:shd w:val="clear" w:color="auto" w:fill="auto"/>
            <w:vAlign w:val="center"/>
          </w:tcPr>
          <w:p w14:paraId="3CA5DE7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2555540" w14:textId="77777777" w:rsidR="002D1324" w:rsidRPr="0004139F" w:rsidRDefault="002D1324" w:rsidP="00DE238B">
            <w:pPr>
              <w:jc w:val="center"/>
              <w:rPr>
                <w:color w:val="000000"/>
              </w:rPr>
            </w:pPr>
            <w:r w:rsidRPr="0004139F">
              <w:rPr>
                <w:color w:val="000000"/>
              </w:rPr>
              <w:t>1.22</w:t>
            </w:r>
          </w:p>
        </w:tc>
        <w:tc>
          <w:tcPr>
            <w:tcW w:w="0" w:type="auto"/>
            <w:shd w:val="clear" w:color="auto" w:fill="auto"/>
            <w:vAlign w:val="center"/>
          </w:tcPr>
          <w:p w14:paraId="5EB44B0B" w14:textId="77777777" w:rsidR="002D1324" w:rsidRPr="0004139F" w:rsidRDefault="002D1324" w:rsidP="00DE238B">
            <w:pPr>
              <w:jc w:val="center"/>
              <w:rPr>
                <w:color w:val="000000"/>
              </w:rPr>
            </w:pPr>
            <w:r w:rsidRPr="0004139F">
              <w:rPr>
                <w:color w:val="000000"/>
              </w:rPr>
              <w:t>1.25</w:t>
            </w:r>
          </w:p>
        </w:tc>
        <w:tc>
          <w:tcPr>
            <w:tcW w:w="0" w:type="auto"/>
            <w:shd w:val="clear" w:color="auto" w:fill="auto"/>
            <w:vAlign w:val="center"/>
          </w:tcPr>
          <w:p w14:paraId="45AFDA2F" w14:textId="77777777" w:rsidR="002D1324" w:rsidRPr="0004139F" w:rsidRDefault="002D1324" w:rsidP="00DE238B">
            <w:pPr>
              <w:jc w:val="center"/>
              <w:rPr>
                <w:color w:val="000000"/>
              </w:rPr>
            </w:pPr>
            <w:r w:rsidRPr="0004139F">
              <w:rPr>
                <w:color w:val="000000"/>
              </w:rPr>
              <w:t>1.24</w:t>
            </w:r>
          </w:p>
        </w:tc>
      </w:tr>
      <w:tr w:rsidR="002D1324" w:rsidRPr="0004139F" w14:paraId="096FFD4C" w14:textId="77777777" w:rsidTr="00DE238B">
        <w:trPr>
          <w:trHeight w:val="278"/>
        </w:trPr>
        <w:tc>
          <w:tcPr>
            <w:tcW w:w="0" w:type="auto"/>
            <w:vMerge/>
          </w:tcPr>
          <w:p w14:paraId="16C45AFE" w14:textId="77777777" w:rsidR="002D1324" w:rsidRPr="0004139F" w:rsidRDefault="002D1324" w:rsidP="00DE238B">
            <w:pPr>
              <w:jc w:val="center"/>
              <w:rPr>
                <w:b/>
                <w:bCs/>
              </w:rPr>
            </w:pPr>
          </w:p>
        </w:tc>
        <w:tc>
          <w:tcPr>
            <w:tcW w:w="0" w:type="auto"/>
            <w:vMerge/>
            <w:shd w:val="clear" w:color="auto" w:fill="auto"/>
            <w:vAlign w:val="center"/>
          </w:tcPr>
          <w:p w14:paraId="05E37FCB" w14:textId="77777777" w:rsidR="002D1324" w:rsidRPr="0004139F" w:rsidRDefault="002D1324" w:rsidP="00DE238B">
            <w:pPr>
              <w:jc w:val="center"/>
              <w:rPr>
                <w:b/>
                <w:bCs/>
              </w:rPr>
            </w:pPr>
          </w:p>
        </w:tc>
        <w:tc>
          <w:tcPr>
            <w:tcW w:w="0" w:type="auto"/>
            <w:shd w:val="clear" w:color="auto" w:fill="auto"/>
            <w:vAlign w:val="center"/>
          </w:tcPr>
          <w:p w14:paraId="03AA4719"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36762DF9" w14:textId="77777777" w:rsidR="002D1324" w:rsidRPr="0004139F" w:rsidRDefault="002D1324" w:rsidP="00DE238B">
            <w:pPr>
              <w:jc w:val="center"/>
              <w:rPr>
                <w:color w:val="000000"/>
              </w:rPr>
            </w:pPr>
            <w:r w:rsidRPr="0004139F">
              <w:rPr>
                <w:color w:val="000000"/>
              </w:rPr>
              <w:t>2.81</w:t>
            </w:r>
          </w:p>
        </w:tc>
        <w:tc>
          <w:tcPr>
            <w:tcW w:w="0" w:type="auto"/>
            <w:shd w:val="clear" w:color="auto" w:fill="auto"/>
            <w:vAlign w:val="center"/>
          </w:tcPr>
          <w:p w14:paraId="6ECE8385" w14:textId="77777777" w:rsidR="002D1324" w:rsidRPr="0004139F" w:rsidRDefault="002D1324" w:rsidP="00DE238B">
            <w:pPr>
              <w:jc w:val="center"/>
              <w:rPr>
                <w:color w:val="000000"/>
              </w:rPr>
            </w:pPr>
            <w:r w:rsidRPr="0004139F">
              <w:rPr>
                <w:color w:val="000000"/>
              </w:rPr>
              <w:t>2.85</w:t>
            </w:r>
          </w:p>
        </w:tc>
        <w:tc>
          <w:tcPr>
            <w:tcW w:w="0" w:type="auto"/>
            <w:shd w:val="clear" w:color="auto" w:fill="auto"/>
            <w:vAlign w:val="center"/>
          </w:tcPr>
          <w:p w14:paraId="03986BE6" w14:textId="77777777" w:rsidR="002D1324" w:rsidRPr="0004139F" w:rsidRDefault="002D1324" w:rsidP="00DE238B">
            <w:pPr>
              <w:jc w:val="center"/>
              <w:rPr>
                <w:color w:val="000000"/>
              </w:rPr>
            </w:pPr>
            <w:r w:rsidRPr="0004139F">
              <w:rPr>
                <w:color w:val="000000"/>
              </w:rPr>
              <w:t>2.81</w:t>
            </w:r>
          </w:p>
        </w:tc>
      </w:tr>
      <w:tr w:rsidR="002D1324" w:rsidRPr="0004139F" w14:paraId="2889DF49" w14:textId="77777777" w:rsidTr="00DE238B">
        <w:trPr>
          <w:trHeight w:val="278"/>
        </w:trPr>
        <w:tc>
          <w:tcPr>
            <w:tcW w:w="0" w:type="auto"/>
            <w:vMerge/>
          </w:tcPr>
          <w:p w14:paraId="2854FC91" w14:textId="77777777" w:rsidR="002D1324" w:rsidRPr="0004139F" w:rsidRDefault="002D1324" w:rsidP="00DE238B">
            <w:pPr>
              <w:jc w:val="center"/>
              <w:rPr>
                <w:b/>
                <w:bCs/>
              </w:rPr>
            </w:pPr>
          </w:p>
        </w:tc>
        <w:tc>
          <w:tcPr>
            <w:tcW w:w="0" w:type="auto"/>
            <w:vMerge/>
            <w:shd w:val="clear" w:color="auto" w:fill="auto"/>
            <w:vAlign w:val="center"/>
          </w:tcPr>
          <w:p w14:paraId="5F6A03BE" w14:textId="77777777" w:rsidR="002D1324" w:rsidRPr="0004139F" w:rsidRDefault="002D1324" w:rsidP="00DE238B">
            <w:pPr>
              <w:jc w:val="center"/>
              <w:rPr>
                <w:b/>
                <w:bCs/>
              </w:rPr>
            </w:pPr>
          </w:p>
        </w:tc>
        <w:tc>
          <w:tcPr>
            <w:tcW w:w="0" w:type="auto"/>
            <w:shd w:val="clear" w:color="auto" w:fill="auto"/>
            <w:vAlign w:val="center"/>
          </w:tcPr>
          <w:p w14:paraId="011E6B4A"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0706B281" w14:textId="77777777" w:rsidR="002D1324" w:rsidRPr="0004139F" w:rsidRDefault="002D1324" w:rsidP="00DE238B">
            <w:pPr>
              <w:jc w:val="center"/>
              <w:rPr>
                <w:color w:val="000000"/>
              </w:rPr>
            </w:pPr>
            <w:r w:rsidRPr="0004139F">
              <w:rPr>
                <w:color w:val="000000"/>
              </w:rPr>
              <w:t>6.90</w:t>
            </w:r>
          </w:p>
        </w:tc>
        <w:tc>
          <w:tcPr>
            <w:tcW w:w="0" w:type="auto"/>
            <w:shd w:val="clear" w:color="auto" w:fill="auto"/>
            <w:vAlign w:val="center"/>
          </w:tcPr>
          <w:p w14:paraId="26FAB052" w14:textId="77777777" w:rsidR="002D1324" w:rsidRPr="0004139F" w:rsidRDefault="002D1324" w:rsidP="00DE238B">
            <w:pPr>
              <w:jc w:val="center"/>
              <w:rPr>
                <w:color w:val="000000"/>
              </w:rPr>
            </w:pPr>
            <w:r w:rsidRPr="0004139F">
              <w:rPr>
                <w:color w:val="000000"/>
              </w:rPr>
              <w:t>7.44</w:t>
            </w:r>
          </w:p>
        </w:tc>
        <w:tc>
          <w:tcPr>
            <w:tcW w:w="0" w:type="auto"/>
            <w:shd w:val="clear" w:color="auto" w:fill="auto"/>
            <w:vAlign w:val="center"/>
          </w:tcPr>
          <w:p w14:paraId="7A4AF444" w14:textId="77777777" w:rsidR="002D1324" w:rsidRPr="0004139F" w:rsidRDefault="002D1324" w:rsidP="00DE238B">
            <w:pPr>
              <w:jc w:val="center"/>
              <w:rPr>
                <w:color w:val="000000"/>
              </w:rPr>
            </w:pPr>
            <w:r w:rsidRPr="0004139F">
              <w:rPr>
                <w:color w:val="000000"/>
              </w:rPr>
              <w:t>8.69</w:t>
            </w:r>
          </w:p>
        </w:tc>
      </w:tr>
    </w:tbl>
    <w:p w14:paraId="4C47B814" w14:textId="77777777" w:rsidR="002D1324" w:rsidRPr="00A870CA" w:rsidRDefault="002D1324" w:rsidP="002D1324"/>
    <w:p w14:paraId="766DB8D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.2-4</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6A583D28"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86"/>
        <w:gridCol w:w="822"/>
        <w:gridCol w:w="923"/>
        <w:gridCol w:w="1168"/>
        <w:gridCol w:w="990"/>
        <w:gridCol w:w="923"/>
        <w:gridCol w:w="1168"/>
        <w:gridCol w:w="990"/>
      </w:tblGrid>
      <w:tr w:rsidR="002D1324" w:rsidRPr="00DE4724" w14:paraId="69A6EDE2" w14:textId="77777777" w:rsidTr="00DE238B">
        <w:trPr>
          <w:trHeight w:val="278"/>
        </w:trPr>
        <w:tc>
          <w:tcPr>
            <w:tcW w:w="0" w:type="auto"/>
            <w:gridSpan w:val="9"/>
          </w:tcPr>
          <w:p w14:paraId="562F24E3" w14:textId="77777777" w:rsidR="002D1324" w:rsidRPr="00DE4724" w:rsidRDefault="002D1324" w:rsidP="00DE238B">
            <w:pPr>
              <w:jc w:val="center"/>
              <w:rPr>
                <w:b/>
                <w:i/>
                <w:color w:val="000000"/>
              </w:rPr>
            </w:pPr>
            <w:r w:rsidRPr="00DE4724">
              <w:rPr>
                <w:b/>
                <w:i/>
              </w:rPr>
              <w:lastRenderedPageBreak/>
              <w:t xml:space="preserve">Simple description of key assumptions (RSI based on 1dB desense, </w:t>
            </w:r>
            <w:r w:rsidRPr="00DE4724">
              <w:rPr>
                <w:b/>
                <w:bCs/>
                <w:i/>
                <w:iCs/>
              </w:rPr>
              <w:t>Twice area &amp; same TxRUs (Option 2), SBFD slot configuration {XXXXX}, dynamic SBFD Option 3, DL: 0.5Mbytes, UL: 0.125Mbyte</w:t>
            </w:r>
            <w:r w:rsidRPr="00DE4724">
              <w:rPr>
                <w:b/>
                <w:i/>
              </w:rPr>
              <w:t>)</w:t>
            </w:r>
          </w:p>
        </w:tc>
      </w:tr>
      <w:tr w:rsidR="002D1324" w:rsidRPr="00DE4724" w14:paraId="46CBDFAE" w14:textId="77777777" w:rsidTr="00DE238B">
        <w:trPr>
          <w:trHeight w:val="278"/>
        </w:trPr>
        <w:tc>
          <w:tcPr>
            <w:tcW w:w="0" w:type="auto"/>
            <w:gridSpan w:val="3"/>
            <w:vMerge w:val="restart"/>
          </w:tcPr>
          <w:p w14:paraId="4400D3A3" w14:textId="77777777" w:rsidR="002D1324" w:rsidRPr="00DE4724" w:rsidRDefault="002D1324" w:rsidP="00DE238B">
            <w:pPr>
              <w:jc w:val="center"/>
              <w:rPr>
                <w:b/>
                <w:bCs/>
              </w:rPr>
            </w:pPr>
          </w:p>
        </w:tc>
        <w:tc>
          <w:tcPr>
            <w:tcW w:w="0" w:type="auto"/>
            <w:gridSpan w:val="3"/>
            <w:shd w:val="clear" w:color="auto" w:fill="auto"/>
            <w:vAlign w:val="center"/>
          </w:tcPr>
          <w:p w14:paraId="6EC3FA90" w14:textId="404C2355" w:rsidR="002D1324" w:rsidRPr="00DE4724" w:rsidRDefault="00E14AF2" w:rsidP="00DE238B">
            <w:pPr>
              <w:jc w:val="center"/>
              <w:rPr>
                <w:b/>
                <w:color w:val="000000"/>
              </w:rPr>
            </w:pPr>
            <w:r>
              <w:rPr>
                <w:b/>
                <w:color w:val="000000"/>
              </w:rPr>
              <w:t>[24]</w:t>
            </w:r>
          </w:p>
        </w:tc>
        <w:tc>
          <w:tcPr>
            <w:tcW w:w="0" w:type="auto"/>
            <w:gridSpan w:val="3"/>
            <w:shd w:val="clear" w:color="auto" w:fill="auto"/>
            <w:vAlign w:val="center"/>
          </w:tcPr>
          <w:p w14:paraId="6F706B28" w14:textId="384839D0" w:rsidR="002D1324" w:rsidRPr="00DE4724" w:rsidRDefault="00E14AF2" w:rsidP="00DE238B">
            <w:pPr>
              <w:jc w:val="center"/>
              <w:rPr>
                <w:b/>
                <w:color w:val="000000"/>
              </w:rPr>
            </w:pPr>
            <w:r>
              <w:rPr>
                <w:b/>
                <w:color w:val="000000"/>
              </w:rPr>
              <w:t>[33]</w:t>
            </w:r>
          </w:p>
        </w:tc>
      </w:tr>
      <w:tr w:rsidR="002D1324" w:rsidRPr="00DE4724" w14:paraId="1632DB54" w14:textId="77777777" w:rsidTr="00DE238B">
        <w:trPr>
          <w:trHeight w:val="278"/>
        </w:trPr>
        <w:tc>
          <w:tcPr>
            <w:tcW w:w="0" w:type="auto"/>
            <w:gridSpan w:val="3"/>
            <w:vMerge/>
          </w:tcPr>
          <w:p w14:paraId="165103AF" w14:textId="77777777" w:rsidR="002D1324" w:rsidRPr="00DE4724" w:rsidRDefault="002D1324" w:rsidP="00DE238B">
            <w:pPr>
              <w:jc w:val="center"/>
              <w:rPr>
                <w:b/>
                <w:bCs/>
              </w:rPr>
            </w:pPr>
          </w:p>
        </w:tc>
        <w:tc>
          <w:tcPr>
            <w:tcW w:w="0" w:type="auto"/>
            <w:shd w:val="clear" w:color="auto" w:fill="auto"/>
            <w:vAlign w:val="center"/>
          </w:tcPr>
          <w:p w14:paraId="3D071283"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535DFF6F"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581D28FA" w14:textId="77777777" w:rsidR="002D1324" w:rsidRPr="00DE4724" w:rsidRDefault="002D1324" w:rsidP="00DE238B">
            <w:pPr>
              <w:jc w:val="center"/>
              <w:rPr>
                <w:b/>
                <w:color w:val="000000"/>
              </w:rPr>
            </w:pPr>
            <w:r w:rsidRPr="00DE4724">
              <w:rPr>
                <w:b/>
                <w:color w:val="000000"/>
              </w:rPr>
              <w:t>High load</w:t>
            </w:r>
          </w:p>
        </w:tc>
        <w:tc>
          <w:tcPr>
            <w:tcW w:w="0" w:type="auto"/>
            <w:shd w:val="clear" w:color="auto" w:fill="auto"/>
            <w:vAlign w:val="center"/>
          </w:tcPr>
          <w:p w14:paraId="71B9EEFC"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05123688"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26C2B1FC" w14:textId="77777777" w:rsidR="002D1324" w:rsidRPr="00DE4724" w:rsidRDefault="002D1324" w:rsidP="00DE238B">
            <w:pPr>
              <w:jc w:val="center"/>
              <w:rPr>
                <w:b/>
                <w:color w:val="000000"/>
              </w:rPr>
            </w:pPr>
            <w:r w:rsidRPr="00DE4724">
              <w:rPr>
                <w:b/>
                <w:color w:val="000000"/>
              </w:rPr>
              <w:t>High load</w:t>
            </w:r>
          </w:p>
        </w:tc>
      </w:tr>
      <w:tr w:rsidR="002D1324" w:rsidRPr="00DE4724" w14:paraId="747E43F2" w14:textId="77777777" w:rsidTr="00DE238B">
        <w:trPr>
          <w:trHeight w:val="278"/>
        </w:trPr>
        <w:tc>
          <w:tcPr>
            <w:tcW w:w="0" w:type="auto"/>
            <w:vMerge w:val="restart"/>
            <w:vAlign w:val="center"/>
          </w:tcPr>
          <w:p w14:paraId="3814E3A2"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146D8796"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48F72EC7"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DCA655A" w14:textId="77777777" w:rsidR="002D1324" w:rsidRPr="00B92C06" w:rsidRDefault="002D1324" w:rsidP="00DE238B">
            <w:pPr>
              <w:jc w:val="center"/>
            </w:pPr>
            <w:r w:rsidRPr="00B92C06">
              <w:rPr>
                <w:color w:val="000000"/>
              </w:rPr>
              <w:t>6.73%</w:t>
            </w:r>
          </w:p>
        </w:tc>
        <w:tc>
          <w:tcPr>
            <w:tcW w:w="0" w:type="auto"/>
            <w:shd w:val="clear" w:color="auto" w:fill="auto"/>
            <w:vAlign w:val="center"/>
          </w:tcPr>
          <w:p w14:paraId="689F1E76" w14:textId="77777777" w:rsidR="002D1324" w:rsidRPr="00B92C06" w:rsidRDefault="002D1324" w:rsidP="00DE238B">
            <w:pPr>
              <w:jc w:val="center"/>
            </w:pPr>
            <w:r w:rsidRPr="00B92C06">
              <w:rPr>
                <w:color w:val="000000"/>
              </w:rPr>
              <w:t>24.72%</w:t>
            </w:r>
          </w:p>
        </w:tc>
        <w:tc>
          <w:tcPr>
            <w:tcW w:w="0" w:type="auto"/>
            <w:shd w:val="clear" w:color="auto" w:fill="auto"/>
            <w:vAlign w:val="center"/>
          </w:tcPr>
          <w:p w14:paraId="3B607CDE" w14:textId="77777777" w:rsidR="002D1324" w:rsidRPr="00B92C06" w:rsidRDefault="002D1324" w:rsidP="00DE238B">
            <w:pPr>
              <w:jc w:val="center"/>
            </w:pPr>
            <w:r w:rsidRPr="00B92C06">
              <w:rPr>
                <w:color w:val="000000"/>
              </w:rPr>
              <w:t>59.81%</w:t>
            </w:r>
          </w:p>
        </w:tc>
        <w:tc>
          <w:tcPr>
            <w:tcW w:w="0" w:type="auto"/>
            <w:shd w:val="clear" w:color="auto" w:fill="auto"/>
            <w:vAlign w:val="center"/>
          </w:tcPr>
          <w:p w14:paraId="7FA32EFB" w14:textId="77777777" w:rsidR="002D1324" w:rsidRPr="00B92C06" w:rsidRDefault="002D1324" w:rsidP="00DE238B">
            <w:pPr>
              <w:jc w:val="center"/>
            </w:pPr>
            <w:r w:rsidRPr="00B92C06">
              <w:rPr>
                <w:color w:val="000000"/>
              </w:rPr>
              <w:t>6.91%</w:t>
            </w:r>
          </w:p>
        </w:tc>
        <w:tc>
          <w:tcPr>
            <w:tcW w:w="0" w:type="auto"/>
            <w:shd w:val="clear" w:color="auto" w:fill="auto"/>
            <w:vAlign w:val="center"/>
          </w:tcPr>
          <w:p w14:paraId="324E4753" w14:textId="77777777" w:rsidR="002D1324" w:rsidRPr="00B92C06" w:rsidRDefault="002D1324" w:rsidP="00DE238B">
            <w:pPr>
              <w:jc w:val="center"/>
            </w:pPr>
            <w:r w:rsidRPr="00B92C06">
              <w:rPr>
                <w:color w:val="000000"/>
              </w:rPr>
              <w:t>19.40%</w:t>
            </w:r>
          </w:p>
        </w:tc>
        <w:tc>
          <w:tcPr>
            <w:tcW w:w="0" w:type="auto"/>
            <w:shd w:val="clear" w:color="auto" w:fill="auto"/>
            <w:vAlign w:val="center"/>
          </w:tcPr>
          <w:p w14:paraId="0013039D" w14:textId="77777777" w:rsidR="002D1324" w:rsidRPr="00B92C06" w:rsidRDefault="002D1324" w:rsidP="00DE238B">
            <w:pPr>
              <w:jc w:val="center"/>
            </w:pPr>
            <w:r w:rsidRPr="00B92C06">
              <w:rPr>
                <w:color w:val="000000"/>
              </w:rPr>
              <w:t>45.47%</w:t>
            </w:r>
          </w:p>
        </w:tc>
      </w:tr>
      <w:tr w:rsidR="002D1324" w:rsidRPr="00DE4724" w14:paraId="29AC6C4A" w14:textId="77777777" w:rsidTr="00DE238B">
        <w:trPr>
          <w:trHeight w:val="278"/>
        </w:trPr>
        <w:tc>
          <w:tcPr>
            <w:tcW w:w="0" w:type="auto"/>
            <w:vMerge/>
            <w:vAlign w:val="center"/>
          </w:tcPr>
          <w:p w14:paraId="2B0197AC" w14:textId="77777777" w:rsidR="002D1324" w:rsidRPr="00DE4724" w:rsidRDefault="002D1324" w:rsidP="00DE238B">
            <w:pPr>
              <w:jc w:val="center"/>
              <w:rPr>
                <w:b/>
                <w:bCs/>
              </w:rPr>
            </w:pPr>
          </w:p>
        </w:tc>
        <w:tc>
          <w:tcPr>
            <w:tcW w:w="0" w:type="auto"/>
            <w:vMerge/>
            <w:shd w:val="clear" w:color="auto" w:fill="auto"/>
            <w:vAlign w:val="center"/>
          </w:tcPr>
          <w:p w14:paraId="7724733A" w14:textId="77777777" w:rsidR="002D1324" w:rsidRPr="00DE4724" w:rsidRDefault="002D1324" w:rsidP="00DE238B">
            <w:pPr>
              <w:jc w:val="center"/>
              <w:rPr>
                <w:b/>
                <w:bCs/>
              </w:rPr>
            </w:pPr>
          </w:p>
        </w:tc>
        <w:tc>
          <w:tcPr>
            <w:tcW w:w="0" w:type="auto"/>
            <w:shd w:val="clear" w:color="auto" w:fill="auto"/>
            <w:vAlign w:val="center"/>
          </w:tcPr>
          <w:p w14:paraId="4C657EC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CBDFBFF" w14:textId="77777777" w:rsidR="002D1324" w:rsidRPr="00B92C06" w:rsidRDefault="002D1324" w:rsidP="00DE238B">
            <w:pPr>
              <w:jc w:val="center"/>
            </w:pPr>
            <w:r w:rsidRPr="00B92C06">
              <w:rPr>
                <w:color w:val="000000"/>
              </w:rPr>
              <w:t>5.13%</w:t>
            </w:r>
          </w:p>
        </w:tc>
        <w:tc>
          <w:tcPr>
            <w:tcW w:w="0" w:type="auto"/>
            <w:shd w:val="clear" w:color="auto" w:fill="auto"/>
            <w:vAlign w:val="center"/>
          </w:tcPr>
          <w:p w14:paraId="4F796610" w14:textId="77777777" w:rsidR="002D1324" w:rsidRPr="00B92C06" w:rsidRDefault="002D1324" w:rsidP="00DE238B">
            <w:pPr>
              <w:jc w:val="center"/>
            </w:pPr>
            <w:r w:rsidRPr="00B92C06">
              <w:rPr>
                <w:color w:val="000000"/>
              </w:rPr>
              <w:t>18.83%</w:t>
            </w:r>
          </w:p>
        </w:tc>
        <w:tc>
          <w:tcPr>
            <w:tcW w:w="0" w:type="auto"/>
            <w:shd w:val="clear" w:color="auto" w:fill="auto"/>
            <w:vAlign w:val="center"/>
          </w:tcPr>
          <w:p w14:paraId="7F4D5A89" w14:textId="77777777" w:rsidR="002D1324" w:rsidRPr="00B92C06" w:rsidRDefault="002D1324" w:rsidP="00DE238B">
            <w:pPr>
              <w:jc w:val="center"/>
            </w:pPr>
            <w:r w:rsidRPr="00B92C06">
              <w:rPr>
                <w:color w:val="000000"/>
              </w:rPr>
              <w:t>45.57%</w:t>
            </w:r>
          </w:p>
        </w:tc>
        <w:tc>
          <w:tcPr>
            <w:tcW w:w="0" w:type="auto"/>
            <w:shd w:val="clear" w:color="auto" w:fill="auto"/>
            <w:vAlign w:val="center"/>
          </w:tcPr>
          <w:p w14:paraId="55973B18" w14:textId="77777777" w:rsidR="002D1324" w:rsidRPr="00B92C06" w:rsidRDefault="002D1324" w:rsidP="00DE238B">
            <w:pPr>
              <w:jc w:val="center"/>
            </w:pPr>
            <w:r w:rsidRPr="00B92C06">
              <w:rPr>
                <w:color w:val="000000"/>
              </w:rPr>
              <w:t>8.82%</w:t>
            </w:r>
          </w:p>
        </w:tc>
        <w:tc>
          <w:tcPr>
            <w:tcW w:w="0" w:type="auto"/>
            <w:shd w:val="clear" w:color="auto" w:fill="auto"/>
            <w:vAlign w:val="center"/>
          </w:tcPr>
          <w:p w14:paraId="25C2F557" w14:textId="77777777" w:rsidR="002D1324" w:rsidRPr="00B92C06" w:rsidRDefault="002D1324" w:rsidP="00DE238B">
            <w:pPr>
              <w:jc w:val="center"/>
            </w:pPr>
            <w:r w:rsidRPr="00B92C06">
              <w:rPr>
                <w:color w:val="000000"/>
              </w:rPr>
              <w:t>24.75%</w:t>
            </w:r>
          </w:p>
        </w:tc>
        <w:tc>
          <w:tcPr>
            <w:tcW w:w="0" w:type="auto"/>
            <w:shd w:val="clear" w:color="auto" w:fill="auto"/>
            <w:vAlign w:val="center"/>
          </w:tcPr>
          <w:p w14:paraId="434ADA7B" w14:textId="77777777" w:rsidR="002D1324" w:rsidRPr="00B92C06" w:rsidRDefault="002D1324" w:rsidP="00DE238B">
            <w:pPr>
              <w:jc w:val="center"/>
            </w:pPr>
            <w:r w:rsidRPr="00B92C06">
              <w:rPr>
                <w:color w:val="000000"/>
              </w:rPr>
              <w:t>58.01%</w:t>
            </w:r>
          </w:p>
        </w:tc>
      </w:tr>
      <w:tr w:rsidR="002D1324" w:rsidRPr="00DE4724" w14:paraId="7AAF9969" w14:textId="77777777" w:rsidTr="00DE238B">
        <w:trPr>
          <w:trHeight w:val="278"/>
        </w:trPr>
        <w:tc>
          <w:tcPr>
            <w:tcW w:w="0" w:type="auto"/>
            <w:vMerge/>
            <w:vAlign w:val="center"/>
          </w:tcPr>
          <w:p w14:paraId="56C310EC" w14:textId="77777777" w:rsidR="002D1324" w:rsidRPr="00B92C06" w:rsidRDefault="002D1324" w:rsidP="00DE238B">
            <w:pPr>
              <w:jc w:val="center"/>
              <w:rPr>
                <w:b/>
                <w:bCs/>
              </w:rPr>
            </w:pPr>
          </w:p>
        </w:tc>
        <w:tc>
          <w:tcPr>
            <w:tcW w:w="0" w:type="auto"/>
            <w:vMerge w:val="restart"/>
            <w:shd w:val="clear" w:color="auto" w:fill="auto"/>
            <w:vAlign w:val="center"/>
          </w:tcPr>
          <w:p w14:paraId="146D16DD"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3812C9B1"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3D067FD" w14:textId="77777777" w:rsidR="002D1324" w:rsidRPr="00B92C06" w:rsidRDefault="002D1324" w:rsidP="00DE238B">
            <w:pPr>
              <w:jc w:val="center"/>
            </w:pPr>
            <w:r w:rsidRPr="00B92C06">
              <w:rPr>
                <w:color w:val="000000"/>
              </w:rPr>
              <w:t>7.49%</w:t>
            </w:r>
          </w:p>
        </w:tc>
        <w:tc>
          <w:tcPr>
            <w:tcW w:w="0" w:type="auto"/>
            <w:shd w:val="clear" w:color="auto" w:fill="auto"/>
            <w:vAlign w:val="center"/>
          </w:tcPr>
          <w:p w14:paraId="2D3222D6" w14:textId="77777777" w:rsidR="002D1324" w:rsidRPr="00B92C06" w:rsidRDefault="002D1324" w:rsidP="00DE238B">
            <w:pPr>
              <w:jc w:val="center"/>
            </w:pPr>
            <w:r w:rsidRPr="00B92C06">
              <w:rPr>
                <w:color w:val="000000"/>
              </w:rPr>
              <w:t>25.82%</w:t>
            </w:r>
          </w:p>
        </w:tc>
        <w:tc>
          <w:tcPr>
            <w:tcW w:w="0" w:type="auto"/>
            <w:shd w:val="clear" w:color="auto" w:fill="auto"/>
            <w:vAlign w:val="center"/>
          </w:tcPr>
          <w:p w14:paraId="776F41FB" w14:textId="77777777" w:rsidR="002D1324" w:rsidRPr="00B92C06" w:rsidRDefault="002D1324" w:rsidP="00DE238B">
            <w:pPr>
              <w:jc w:val="center"/>
            </w:pPr>
            <w:r w:rsidRPr="00B92C06">
              <w:rPr>
                <w:color w:val="000000"/>
              </w:rPr>
              <w:t>64.19%</w:t>
            </w:r>
          </w:p>
        </w:tc>
        <w:tc>
          <w:tcPr>
            <w:tcW w:w="0" w:type="auto"/>
            <w:shd w:val="clear" w:color="auto" w:fill="auto"/>
            <w:vAlign w:val="center"/>
          </w:tcPr>
          <w:p w14:paraId="02433D03" w14:textId="77777777" w:rsidR="002D1324" w:rsidRPr="00B92C06" w:rsidRDefault="002D1324" w:rsidP="00DE238B">
            <w:pPr>
              <w:jc w:val="center"/>
            </w:pPr>
            <w:r w:rsidRPr="00B92C06">
              <w:rPr>
                <w:color w:val="000000"/>
              </w:rPr>
              <w:t>1.89%</w:t>
            </w:r>
          </w:p>
        </w:tc>
        <w:tc>
          <w:tcPr>
            <w:tcW w:w="0" w:type="auto"/>
            <w:shd w:val="clear" w:color="auto" w:fill="auto"/>
            <w:vAlign w:val="center"/>
          </w:tcPr>
          <w:p w14:paraId="68885542" w14:textId="77777777" w:rsidR="002D1324" w:rsidRPr="00B92C06" w:rsidRDefault="002D1324" w:rsidP="00DE238B">
            <w:pPr>
              <w:jc w:val="center"/>
            </w:pPr>
            <w:r w:rsidRPr="00B92C06">
              <w:rPr>
                <w:color w:val="000000"/>
              </w:rPr>
              <w:t>5.21%</w:t>
            </w:r>
          </w:p>
        </w:tc>
        <w:tc>
          <w:tcPr>
            <w:tcW w:w="0" w:type="auto"/>
            <w:shd w:val="clear" w:color="auto" w:fill="auto"/>
            <w:vAlign w:val="center"/>
          </w:tcPr>
          <w:p w14:paraId="513BB585" w14:textId="77777777" w:rsidR="002D1324" w:rsidRPr="00B92C06" w:rsidRDefault="002D1324" w:rsidP="00DE238B">
            <w:pPr>
              <w:jc w:val="center"/>
            </w:pPr>
            <w:r w:rsidRPr="00B92C06">
              <w:rPr>
                <w:color w:val="000000"/>
              </w:rPr>
              <w:t>11.25%</w:t>
            </w:r>
          </w:p>
        </w:tc>
      </w:tr>
      <w:tr w:rsidR="002D1324" w:rsidRPr="00DE4724" w14:paraId="2879BC3F" w14:textId="77777777" w:rsidTr="00DE238B">
        <w:trPr>
          <w:trHeight w:val="278"/>
        </w:trPr>
        <w:tc>
          <w:tcPr>
            <w:tcW w:w="0" w:type="auto"/>
            <w:vMerge/>
            <w:vAlign w:val="center"/>
          </w:tcPr>
          <w:p w14:paraId="3D9D5924" w14:textId="77777777" w:rsidR="002D1324" w:rsidRPr="00DE4724" w:rsidRDefault="002D1324" w:rsidP="00DE238B">
            <w:pPr>
              <w:jc w:val="center"/>
              <w:rPr>
                <w:b/>
                <w:bCs/>
              </w:rPr>
            </w:pPr>
          </w:p>
        </w:tc>
        <w:tc>
          <w:tcPr>
            <w:tcW w:w="0" w:type="auto"/>
            <w:vMerge/>
            <w:shd w:val="clear" w:color="auto" w:fill="auto"/>
            <w:vAlign w:val="center"/>
          </w:tcPr>
          <w:p w14:paraId="587187A1" w14:textId="77777777" w:rsidR="002D1324" w:rsidRPr="00DE4724" w:rsidRDefault="002D1324" w:rsidP="00DE238B">
            <w:pPr>
              <w:jc w:val="center"/>
              <w:rPr>
                <w:b/>
                <w:bCs/>
              </w:rPr>
            </w:pPr>
          </w:p>
        </w:tc>
        <w:tc>
          <w:tcPr>
            <w:tcW w:w="0" w:type="auto"/>
            <w:shd w:val="clear" w:color="auto" w:fill="auto"/>
            <w:vAlign w:val="center"/>
          </w:tcPr>
          <w:p w14:paraId="166D0541"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F6F5950"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1DC255F0"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4367A60A" w14:textId="77777777" w:rsidR="002D1324" w:rsidRPr="00B92C06" w:rsidRDefault="002D1324" w:rsidP="00DE238B">
            <w:pPr>
              <w:jc w:val="center"/>
            </w:pPr>
            <w:r w:rsidRPr="00B92C06">
              <w:rPr>
                <w:color w:val="000000"/>
              </w:rPr>
              <w:t>12.93%</w:t>
            </w:r>
          </w:p>
        </w:tc>
        <w:tc>
          <w:tcPr>
            <w:tcW w:w="0" w:type="auto"/>
            <w:shd w:val="clear" w:color="auto" w:fill="auto"/>
            <w:vAlign w:val="center"/>
          </w:tcPr>
          <w:p w14:paraId="7A599CE7" w14:textId="77777777" w:rsidR="002D1324" w:rsidRPr="00B92C06" w:rsidRDefault="002D1324" w:rsidP="00DE238B">
            <w:pPr>
              <w:jc w:val="center"/>
            </w:pPr>
            <w:r w:rsidRPr="00B92C06">
              <w:rPr>
                <w:color w:val="000000"/>
              </w:rPr>
              <w:t>9.53%</w:t>
            </w:r>
          </w:p>
        </w:tc>
        <w:tc>
          <w:tcPr>
            <w:tcW w:w="0" w:type="auto"/>
            <w:shd w:val="clear" w:color="auto" w:fill="auto"/>
            <w:vAlign w:val="center"/>
          </w:tcPr>
          <w:p w14:paraId="5AE550DD" w14:textId="77777777" w:rsidR="002D1324" w:rsidRPr="00B92C06" w:rsidRDefault="002D1324" w:rsidP="00DE238B">
            <w:pPr>
              <w:jc w:val="center"/>
            </w:pPr>
            <w:r w:rsidRPr="00B92C06">
              <w:rPr>
                <w:color w:val="000000"/>
              </w:rPr>
              <w:t>26.34%</w:t>
            </w:r>
          </w:p>
        </w:tc>
        <w:tc>
          <w:tcPr>
            <w:tcW w:w="0" w:type="auto"/>
            <w:shd w:val="clear" w:color="auto" w:fill="auto"/>
            <w:vAlign w:val="center"/>
          </w:tcPr>
          <w:p w14:paraId="2A5C0D5F" w14:textId="77777777" w:rsidR="002D1324" w:rsidRPr="00B92C06" w:rsidRDefault="002D1324" w:rsidP="00DE238B">
            <w:pPr>
              <w:jc w:val="center"/>
            </w:pPr>
            <w:r w:rsidRPr="00B92C06">
              <w:rPr>
                <w:color w:val="000000"/>
              </w:rPr>
              <w:t>56.89%</w:t>
            </w:r>
          </w:p>
        </w:tc>
      </w:tr>
      <w:tr w:rsidR="002D1324" w:rsidRPr="00DE4724" w14:paraId="7295267A" w14:textId="77777777" w:rsidTr="00DE238B">
        <w:trPr>
          <w:trHeight w:val="278"/>
        </w:trPr>
        <w:tc>
          <w:tcPr>
            <w:tcW w:w="0" w:type="auto"/>
            <w:vMerge w:val="restart"/>
            <w:vAlign w:val="center"/>
          </w:tcPr>
          <w:p w14:paraId="61378258"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2990526C"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20B6B4A8"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1C3D4615"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75B65E2E" w14:textId="77777777" w:rsidR="002D1324" w:rsidRPr="00B92C06" w:rsidRDefault="002D1324" w:rsidP="00DE238B">
            <w:pPr>
              <w:jc w:val="center"/>
            </w:pPr>
            <w:r w:rsidRPr="00B92C06">
              <w:rPr>
                <w:color w:val="000000"/>
              </w:rPr>
              <w:t>17.78%</w:t>
            </w:r>
          </w:p>
        </w:tc>
        <w:tc>
          <w:tcPr>
            <w:tcW w:w="0" w:type="auto"/>
            <w:shd w:val="clear" w:color="auto" w:fill="auto"/>
            <w:vAlign w:val="center"/>
          </w:tcPr>
          <w:p w14:paraId="704800A5" w14:textId="77777777" w:rsidR="002D1324" w:rsidRPr="00B92C06" w:rsidRDefault="002D1324" w:rsidP="00DE238B">
            <w:pPr>
              <w:jc w:val="center"/>
            </w:pPr>
            <w:r w:rsidRPr="00B92C06">
              <w:rPr>
                <w:color w:val="000000"/>
              </w:rPr>
              <w:t>40.92%</w:t>
            </w:r>
          </w:p>
        </w:tc>
        <w:tc>
          <w:tcPr>
            <w:tcW w:w="0" w:type="auto"/>
            <w:shd w:val="clear" w:color="auto" w:fill="auto"/>
            <w:vAlign w:val="center"/>
          </w:tcPr>
          <w:p w14:paraId="154DB68D" w14:textId="77777777" w:rsidR="002D1324" w:rsidRPr="00B92C06" w:rsidRDefault="002D1324" w:rsidP="00DE238B">
            <w:pPr>
              <w:jc w:val="center"/>
            </w:pPr>
            <w:r w:rsidRPr="00B92C06">
              <w:rPr>
                <w:color w:val="000000"/>
              </w:rPr>
              <w:t>7.05%</w:t>
            </w:r>
          </w:p>
        </w:tc>
        <w:tc>
          <w:tcPr>
            <w:tcW w:w="0" w:type="auto"/>
            <w:shd w:val="clear" w:color="auto" w:fill="auto"/>
            <w:vAlign w:val="center"/>
          </w:tcPr>
          <w:p w14:paraId="6160F565" w14:textId="77777777" w:rsidR="002D1324" w:rsidRPr="00B92C06" w:rsidRDefault="002D1324" w:rsidP="00DE238B">
            <w:pPr>
              <w:jc w:val="center"/>
            </w:pPr>
            <w:r w:rsidRPr="00B92C06">
              <w:rPr>
                <w:color w:val="000000"/>
              </w:rPr>
              <w:t>19.70%</w:t>
            </w:r>
          </w:p>
        </w:tc>
        <w:tc>
          <w:tcPr>
            <w:tcW w:w="0" w:type="auto"/>
            <w:shd w:val="clear" w:color="auto" w:fill="auto"/>
            <w:vAlign w:val="center"/>
          </w:tcPr>
          <w:p w14:paraId="5FB30A0B" w14:textId="77777777" w:rsidR="002D1324" w:rsidRPr="00B92C06" w:rsidRDefault="002D1324" w:rsidP="00DE238B">
            <w:pPr>
              <w:jc w:val="center"/>
            </w:pPr>
            <w:r w:rsidRPr="00B92C06">
              <w:rPr>
                <w:color w:val="000000"/>
              </w:rPr>
              <w:t>47.40%</w:t>
            </w:r>
          </w:p>
        </w:tc>
      </w:tr>
      <w:tr w:rsidR="002D1324" w:rsidRPr="00DE4724" w14:paraId="56F8AFC5" w14:textId="77777777" w:rsidTr="00DE238B">
        <w:trPr>
          <w:trHeight w:val="278"/>
        </w:trPr>
        <w:tc>
          <w:tcPr>
            <w:tcW w:w="0" w:type="auto"/>
            <w:vMerge/>
          </w:tcPr>
          <w:p w14:paraId="5EF21865" w14:textId="77777777" w:rsidR="002D1324" w:rsidRPr="00DE4724" w:rsidRDefault="002D1324" w:rsidP="00DE238B">
            <w:pPr>
              <w:jc w:val="center"/>
              <w:rPr>
                <w:b/>
                <w:bCs/>
              </w:rPr>
            </w:pPr>
          </w:p>
        </w:tc>
        <w:tc>
          <w:tcPr>
            <w:tcW w:w="0" w:type="auto"/>
            <w:vMerge/>
            <w:shd w:val="clear" w:color="auto" w:fill="auto"/>
            <w:vAlign w:val="center"/>
          </w:tcPr>
          <w:p w14:paraId="089EC11F" w14:textId="77777777" w:rsidR="002D1324" w:rsidRPr="00DE4724" w:rsidRDefault="002D1324" w:rsidP="00DE238B">
            <w:pPr>
              <w:jc w:val="center"/>
              <w:rPr>
                <w:b/>
                <w:bCs/>
              </w:rPr>
            </w:pPr>
          </w:p>
        </w:tc>
        <w:tc>
          <w:tcPr>
            <w:tcW w:w="0" w:type="auto"/>
            <w:shd w:val="clear" w:color="auto" w:fill="auto"/>
            <w:vAlign w:val="center"/>
          </w:tcPr>
          <w:p w14:paraId="4D63815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7D663148" w14:textId="77777777" w:rsidR="002D1324" w:rsidRPr="00B92C06" w:rsidRDefault="002D1324" w:rsidP="00DE238B">
            <w:pPr>
              <w:jc w:val="center"/>
            </w:pPr>
            <w:r w:rsidRPr="00B92C06">
              <w:rPr>
                <w:color w:val="000000"/>
              </w:rPr>
              <w:t>5.15%</w:t>
            </w:r>
          </w:p>
        </w:tc>
        <w:tc>
          <w:tcPr>
            <w:tcW w:w="0" w:type="auto"/>
            <w:shd w:val="clear" w:color="auto" w:fill="auto"/>
            <w:vAlign w:val="center"/>
          </w:tcPr>
          <w:p w14:paraId="547DA452" w14:textId="77777777" w:rsidR="002D1324" w:rsidRPr="00B92C06" w:rsidRDefault="002D1324" w:rsidP="00DE238B">
            <w:pPr>
              <w:jc w:val="center"/>
            </w:pPr>
            <w:r w:rsidRPr="00B92C06">
              <w:rPr>
                <w:color w:val="000000"/>
              </w:rPr>
              <w:t>18.41%</w:t>
            </w:r>
          </w:p>
        </w:tc>
        <w:tc>
          <w:tcPr>
            <w:tcW w:w="0" w:type="auto"/>
            <w:shd w:val="clear" w:color="auto" w:fill="auto"/>
            <w:vAlign w:val="center"/>
          </w:tcPr>
          <w:p w14:paraId="7315BFB8" w14:textId="77777777" w:rsidR="002D1324" w:rsidRPr="00B92C06" w:rsidRDefault="002D1324" w:rsidP="00DE238B">
            <w:pPr>
              <w:jc w:val="center"/>
            </w:pPr>
            <w:r w:rsidRPr="00B92C06">
              <w:rPr>
                <w:color w:val="000000"/>
              </w:rPr>
              <w:t>46.09%</w:t>
            </w:r>
          </w:p>
        </w:tc>
        <w:tc>
          <w:tcPr>
            <w:tcW w:w="0" w:type="auto"/>
            <w:shd w:val="clear" w:color="auto" w:fill="auto"/>
            <w:vAlign w:val="center"/>
          </w:tcPr>
          <w:p w14:paraId="2468DF32" w14:textId="77777777" w:rsidR="002D1324" w:rsidRPr="00B92C06" w:rsidRDefault="002D1324" w:rsidP="00DE238B">
            <w:pPr>
              <w:jc w:val="center"/>
            </w:pPr>
            <w:r w:rsidRPr="00B92C06">
              <w:rPr>
                <w:color w:val="000000"/>
              </w:rPr>
              <w:t>9.17%</w:t>
            </w:r>
          </w:p>
        </w:tc>
        <w:tc>
          <w:tcPr>
            <w:tcW w:w="0" w:type="auto"/>
            <w:shd w:val="clear" w:color="auto" w:fill="auto"/>
            <w:vAlign w:val="center"/>
          </w:tcPr>
          <w:p w14:paraId="664743A0" w14:textId="77777777" w:rsidR="002D1324" w:rsidRPr="00B92C06" w:rsidRDefault="002D1324" w:rsidP="00DE238B">
            <w:pPr>
              <w:jc w:val="center"/>
            </w:pPr>
            <w:r w:rsidRPr="00B92C06">
              <w:rPr>
                <w:color w:val="000000"/>
              </w:rPr>
              <w:t>25.55%</w:t>
            </w:r>
          </w:p>
        </w:tc>
        <w:tc>
          <w:tcPr>
            <w:tcW w:w="0" w:type="auto"/>
            <w:shd w:val="clear" w:color="auto" w:fill="auto"/>
            <w:vAlign w:val="center"/>
          </w:tcPr>
          <w:p w14:paraId="56FA2F62" w14:textId="77777777" w:rsidR="002D1324" w:rsidRPr="00B92C06" w:rsidRDefault="002D1324" w:rsidP="00DE238B">
            <w:pPr>
              <w:jc w:val="center"/>
            </w:pPr>
            <w:r w:rsidRPr="00B92C06">
              <w:rPr>
                <w:color w:val="000000"/>
              </w:rPr>
              <w:t>60.79%</w:t>
            </w:r>
          </w:p>
        </w:tc>
      </w:tr>
      <w:tr w:rsidR="002D1324" w:rsidRPr="00DE4724" w14:paraId="343EBBF9" w14:textId="77777777" w:rsidTr="00DE238B">
        <w:trPr>
          <w:trHeight w:val="278"/>
        </w:trPr>
        <w:tc>
          <w:tcPr>
            <w:tcW w:w="0" w:type="auto"/>
            <w:vMerge/>
          </w:tcPr>
          <w:p w14:paraId="1D7C0B5C" w14:textId="77777777" w:rsidR="002D1324" w:rsidRPr="00B92C06" w:rsidRDefault="002D1324" w:rsidP="00DE238B">
            <w:pPr>
              <w:jc w:val="center"/>
              <w:rPr>
                <w:b/>
                <w:bCs/>
              </w:rPr>
            </w:pPr>
          </w:p>
        </w:tc>
        <w:tc>
          <w:tcPr>
            <w:tcW w:w="0" w:type="auto"/>
            <w:vMerge w:val="restart"/>
            <w:shd w:val="clear" w:color="auto" w:fill="auto"/>
            <w:vAlign w:val="center"/>
          </w:tcPr>
          <w:p w14:paraId="3ACC8663"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534C661F"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34F68B27"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7145337A"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06D4C722" w14:textId="77777777" w:rsidR="002D1324" w:rsidRPr="00B92C06" w:rsidRDefault="002D1324" w:rsidP="00DE238B">
            <w:pPr>
              <w:jc w:val="center"/>
            </w:pPr>
            <w:r w:rsidRPr="00B92C06">
              <w:rPr>
                <w:color w:val="000000"/>
              </w:rPr>
              <w:t>12.91%</w:t>
            </w:r>
          </w:p>
        </w:tc>
        <w:tc>
          <w:tcPr>
            <w:tcW w:w="0" w:type="auto"/>
            <w:shd w:val="clear" w:color="auto" w:fill="auto"/>
            <w:vAlign w:val="center"/>
          </w:tcPr>
          <w:p w14:paraId="2BE827EA" w14:textId="77777777" w:rsidR="002D1324" w:rsidRPr="00B92C06" w:rsidRDefault="002D1324" w:rsidP="00DE238B">
            <w:pPr>
              <w:jc w:val="center"/>
            </w:pPr>
            <w:r w:rsidRPr="00B92C06">
              <w:rPr>
                <w:color w:val="000000"/>
              </w:rPr>
              <w:t>1.77%</w:t>
            </w:r>
          </w:p>
        </w:tc>
        <w:tc>
          <w:tcPr>
            <w:tcW w:w="0" w:type="auto"/>
            <w:shd w:val="clear" w:color="auto" w:fill="auto"/>
            <w:vAlign w:val="center"/>
          </w:tcPr>
          <w:p w14:paraId="044FF735" w14:textId="77777777" w:rsidR="002D1324" w:rsidRPr="00B92C06" w:rsidRDefault="002D1324" w:rsidP="00DE238B">
            <w:pPr>
              <w:jc w:val="center"/>
            </w:pPr>
            <w:r w:rsidRPr="00B92C06">
              <w:rPr>
                <w:color w:val="000000"/>
              </w:rPr>
              <w:t>4.61%</w:t>
            </w:r>
          </w:p>
        </w:tc>
        <w:tc>
          <w:tcPr>
            <w:tcW w:w="0" w:type="auto"/>
            <w:shd w:val="clear" w:color="auto" w:fill="auto"/>
            <w:vAlign w:val="center"/>
          </w:tcPr>
          <w:p w14:paraId="0ACB4C67" w14:textId="77777777" w:rsidR="002D1324" w:rsidRPr="00B92C06" w:rsidRDefault="002D1324" w:rsidP="00DE238B">
            <w:pPr>
              <w:jc w:val="center"/>
            </w:pPr>
            <w:r w:rsidRPr="00B92C06">
              <w:rPr>
                <w:color w:val="000000"/>
              </w:rPr>
              <w:t>10.62%</w:t>
            </w:r>
          </w:p>
        </w:tc>
      </w:tr>
      <w:tr w:rsidR="002D1324" w:rsidRPr="00DE4724" w14:paraId="6BB86685" w14:textId="77777777" w:rsidTr="00DE238B">
        <w:trPr>
          <w:trHeight w:val="278"/>
        </w:trPr>
        <w:tc>
          <w:tcPr>
            <w:tcW w:w="0" w:type="auto"/>
            <w:vMerge/>
          </w:tcPr>
          <w:p w14:paraId="65BE0DE8" w14:textId="77777777" w:rsidR="002D1324" w:rsidRPr="00DE4724" w:rsidRDefault="002D1324" w:rsidP="00DE238B">
            <w:pPr>
              <w:jc w:val="center"/>
              <w:rPr>
                <w:b/>
                <w:bCs/>
              </w:rPr>
            </w:pPr>
          </w:p>
        </w:tc>
        <w:tc>
          <w:tcPr>
            <w:tcW w:w="0" w:type="auto"/>
            <w:vMerge/>
            <w:shd w:val="clear" w:color="auto" w:fill="auto"/>
            <w:vAlign w:val="center"/>
          </w:tcPr>
          <w:p w14:paraId="47285DF0" w14:textId="77777777" w:rsidR="002D1324" w:rsidRPr="00DE4724" w:rsidRDefault="002D1324" w:rsidP="00DE238B">
            <w:pPr>
              <w:jc w:val="center"/>
              <w:rPr>
                <w:b/>
                <w:bCs/>
              </w:rPr>
            </w:pPr>
          </w:p>
        </w:tc>
        <w:tc>
          <w:tcPr>
            <w:tcW w:w="0" w:type="auto"/>
            <w:shd w:val="clear" w:color="auto" w:fill="auto"/>
            <w:vAlign w:val="center"/>
          </w:tcPr>
          <w:p w14:paraId="72A8A62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4AFB7B44" w14:textId="77777777" w:rsidR="002D1324" w:rsidRPr="00B92C06" w:rsidRDefault="002D1324" w:rsidP="00DE238B">
            <w:pPr>
              <w:jc w:val="center"/>
            </w:pPr>
            <w:r w:rsidRPr="00B92C06">
              <w:rPr>
                <w:color w:val="000000"/>
              </w:rPr>
              <w:t>1.68%</w:t>
            </w:r>
          </w:p>
        </w:tc>
        <w:tc>
          <w:tcPr>
            <w:tcW w:w="0" w:type="auto"/>
            <w:shd w:val="clear" w:color="auto" w:fill="auto"/>
            <w:vAlign w:val="center"/>
          </w:tcPr>
          <w:p w14:paraId="2CB4A9A9" w14:textId="77777777" w:rsidR="002D1324" w:rsidRPr="00B92C06" w:rsidRDefault="002D1324" w:rsidP="00DE238B">
            <w:pPr>
              <w:jc w:val="center"/>
            </w:pPr>
            <w:r w:rsidRPr="00B92C06">
              <w:rPr>
                <w:color w:val="000000"/>
              </w:rPr>
              <w:t>7.86%</w:t>
            </w:r>
          </w:p>
        </w:tc>
        <w:tc>
          <w:tcPr>
            <w:tcW w:w="0" w:type="auto"/>
            <w:shd w:val="clear" w:color="auto" w:fill="auto"/>
            <w:vAlign w:val="center"/>
          </w:tcPr>
          <w:p w14:paraId="29DD7696" w14:textId="77777777" w:rsidR="002D1324" w:rsidRPr="00B92C06" w:rsidRDefault="002D1324" w:rsidP="00DE238B">
            <w:pPr>
              <w:jc w:val="center"/>
            </w:pPr>
            <w:r w:rsidRPr="00B92C06">
              <w:rPr>
                <w:color w:val="000000"/>
              </w:rPr>
              <w:t>35.49%</w:t>
            </w:r>
          </w:p>
        </w:tc>
        <w:tc>
          <w:tcPr>
            <w:tcW w:w="0" w:type="auto"/>
            <w:shd w:val="clear" w:color="auto" w:fill="auto"/>
            <w:vAlign w:val="center"/>
          </w:tcPr>
          <w:p w14:paraId="301B2931" w14:textId="77777777" w:rsidR="002D1324" w:rsidRPr="00B92C06" w:rsidRDefault="002D1324" w:rsidP="00DE238B">
            <w:pPr>
              <w:jc w:val="center"/>
            </w:pPr>
            <w:r w:rsidRPr="00B92C06">
              <w:rPr>
                <w:color w:val="000000"/>
              </w:rPr>
              <w:t>8.35%</w:t>
            </w:r>
          </w:p>
        </w:tc>
        <w:tc>
          <w:tcPr>
            <w:tcW w:w="0" w:type="auto"/>
            <w:shd w:val="clear" w:color="auto" w:fill="auto"/>
            <w:vAlign w:val="center"/>
          </w:tcPr>
          <w:p w14:paraId="1D080855" w14:textId="77777777" w:rsidR="002D1324" w:rsidRPr="00B92C06" w:rsidRDefault="002D1324" w:rsidP="00DE238B">
            <w:pPr>
              <w:jc w:val="center"/>
            </w:pPr>
            <w:r w:rsidRPr="00B92C06">
              <w:rPr>
                <w:color w:val="000000"/>
              </w:rPr>
              <w:t>21.76%</w:t>
            </w:r>
          </w:p>
        </w:tc>
        <w:tc>
          <w:tcPr>
            <w:tcW w:w="0" w:type="auto"/>
            <w:shd w:val="clear" w:color="auto" w:fill="auto"/>
            <w:vAlign w:val="center"/>
          </w:tcPr>
          <w:p w14:paraId="58345BF3" w14:textId="77777777" w:rsidR="002D1324" w:rsidRPr="00B92C06" w:rsidRDefault="002D1324" w:rsidP="00DE238B">
            <w:pPr>
              <w:jc w:val="center"/>
            </w:pPr>
            <w:r w:rsidRPr="00B92C06">
              <w:rPr>
                <w:color w:val="000000"/>
              </w:rPr>
              <w:t>51.53%</w:t>
            </w:r>
          </w:p>
        </w:tc>
      </w:tr>
      <w:tr w:rsidR="002D1324" w:rsidRPr="00DE4724" w14:paraId="0F42CE88" w14:textId="77777777" w:rsidTr="00DE238B">
        <w:trPr>
          <w:trHeight w:val="278"/>
        </w:trPr>
        <w:tc>
          <w:tcPr>
            <w:tcW w:w="0" w:type="auto"/>
            <w:vMerge w:val="restart"/>
            <w:vAlign w:val="center"/>
          </w:tcPr>
          <w:p w14:paraId="1C41F614"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298A1730"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hideMark/>
          </w:tcPr>
          <w:p w14:paraId="31A84F93"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1018AA7" w14:textId="77777777" w:rsidR="002D1324" w:rsidRPr="00B92C06" w:rsidRDefault="002D1324" w:rsidP="00DE238B">
            <w:pPr>
              <w:jc w:val="center"/>
            </w:pPr>
            <w:r>
              <w:rPr>
                <w:color w:val="000000"/>
              </w:rPr>
              <w:t xml:space="preserve">618.23 </w:t>
            </w:r>
          </w:p>
        </w:tc>
        <w:tc>
          <w:tcPr>
            <w:tcW w:w="0" w:type="auto"/>
            <w:shd w:val="clear" w:color="auto" w:fill="auto"/>
            <w:vAlign w:val="center"/>
          </w:tcPr>
          <w:p w14:paraId="5330F0C0" w14:textId="77777777" w:rsidR="002D1324" w:rsidRPr="00B92C06" w:rsidRDefault="002D1324" w:rsidP="00DE238B">
            <w:pPr>
              <w:jc w:val="center"/>
            </w:pPr>
            <w:r>
              <w:rPr>
                <w:color w:val="000000"/>
              </w:rPr>
              <w:t xml:space="preserve">515.66 </w:t>
            </w:r>
          </w:p>
        </w:tc>
        <w:tc>
          <w:tcPr>
            <w:tcW w:w="0" w:type="auto"/>
            <w:shd w:val="clear" w:color="auto" w:fill="auto"/>
            <w:vAlign w:val="center"/>
          </w:tcPr>
          <w:p w14:paraId="1790C58D" w14:textId="77777777" w:rsidR="002D1324" w:rsidRPr="00B92C06" w:rsidRDefault="002D1324" w:rsidP="00DE238B">
            <w:pPr>
              <w:jc w:val="center"/>
            </w:pPr>
            <w:r>
              <w:rPr>
                <w:color w:val="000000"/>
              </w:rPr>
              <w:t xml:space="preserve">346.68 </w:t>
            </w:r>
          </w:p>
        </w:tc>
        <w:tc>
          <w:tcPr>
            <w:tcW w:w="0" w:type="auto"/>
            <w:shd w:val="clear" w:color="auto" w:fill="auto"/>
            <w:vAlign w:val="center"/>
          </w:tcPr>
          <w:p w14:paraId="27F776DC" w14:textId="77777777" w:rsidR="002D1324" w:rsidRPr="00B92C06" w:rsidRDefault="002D1324" w:rsidP="00DE238B">
            <w:pPr>
              <w:jc w:val="center"/>
            </w:pPr>
            <w:r w:rsidRPr="00B92C06">
              <w:rPr>
                <w:color w:val="000000"/>
              </w:rPr>
              <w:t>654.93</w:t>
            </w:r>
          </w:p>
        </w:tc>
        <w:tc>
          <w:tcPr>
            <w:tcW w:w="0" w:type="auto"/>
            <w:shd w:val="clear" w:color="auto" w:fill="auto"/>
            <w:vAlign w:val="center"/>
          </w:tcPr>
          <w:p w14:paraId="5B979815" w14:textId="77777777" w:rsidR="002D1324" w:rsidRPr="00B92C06" w:rsidRDefault="002D1324" w:rsidP="00DE238B">
            <w:pPr>
              <w:jc w:val="center"/>
            </w:pPr>
            <w:r w:rsidRPr="00B92C06">
              <w:rPr>
                <w:color w:val="000000"/>
              </w:rPr>
              <w:t>534.46</w:t>
            </w:r>
          </w:p>
        </w:tc>
        <w:tc>
          <w:tcPr>
            <w:tcW w:w="0" w:type="auto"/>
            <w:shd w:val="clear" w:color="auto" w:fill="auto"/>
            <w:vAlign w:val="center"/>
          </w:tcPr>
          <w:p w14:paraId="61B24660" w14:textId="77777777" w:rsidR="002D1324" w:rsidRPr="00B92C06" w:rsidRDefault="002D1324" w:rsidP="00DE238B">
            <w:pPr>
              <w:jc w:val="center"/>
            </w:pPr>
            <w:r w:rsidRPr="00B92C06">
              <w:rPr>
                <w:color w:val="000000"/>
              </w:rPr>
              <w:t>383.18</w:t>
            </w:r>
          </w:p>
        </w:tc>
      </w:tr>
      <w:tr w:rsidR="002D1324" w:rsidRPr="00DE4724" w14:paraId="469215B4" w14:textId="77777777" w:rsidTr="00DE238B">
        <w:trPr>
          <w:trHeight w:val="278"/>
        </w:trPr>
        <w:tc>
          <w:tcPr>
            <w:tcW w:w="0" w:type="auto"/>
            <w:vMerge/>
            <w:vAlign w:val="center"/>
          </w:tcPr>
          <w:p w14:paraId="10FA0256" w14:textId="77777777" w:rsidR="002D1324" w:rsidRPr="00DE4724" w:rsidRDefault="002D1324" w:rsidP="00DE238B">
            <w:pPr>
              <w:jc w:val="center"/>
              <w:rPr>
                <w:b/>
                <w:bCs/>
              </w:rPr>
            </w:pPr>
          </w:p>
        </w:tc>
        <w:tc>
          <w:tcPr>
            <w:tcW w:w="0" w:type="auto"/>
            <w:vMerge/>
            <w:shd w:val="clear" w:color="auto" w:fill="auto"/>
            <w:vAlign w:val="center"/>
          </w:tcPr>
          <w:p w14:paraId="6238694B" w14:textId="77777777" w:rsidR="002D1324" w:rsidRPr="00DE4724" w:rsidRDefault="002D1324" w:rsidP="00DE238B">
            <w:pPr>
              <w:jc w:val="center"/>
              <w:rPr>
                <w:b/>
                <w:bCs/>
              </w:rPr>
            </w:pPr>
          </w:p>
        </w:tc>
        <w:tc>
          <w:tcPr>
            <w:tcW w:w="0" w:type="auto"/>
            <w:shd w:val="clear" w:color="auto" w:fill="auto"/>
            <w:vAlign w:val="center"/>
            <w:hideMark/>
          </w:tcPr>
          <w:p w14:paraId="292C4A19"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2323717B" w14:textId="77777777" w:rsidR="002D1324" w:rsidRPr="00B92C06" w:rsidRDefault="002D1324" w:rsidP="00DE238B">
            <w:pPr>
              <w:jc w:val="center"/>
            </w:pPr>
            <w:r>
              <w:rPr>
                <w:color w:val="000000"/>
              </w:rPr>
              <w:t xml:space="preserve">560.60 </w:t>
            </w:r>
          </w:p>
        </w:tc>
        <w:tc>
          <w:tcPr>
            <w:tcW w:w="0" w:type="auto"/>
            <w:shd w:val="clear" w:color="auto" w:fill="auto"/>
            <w:vAlign w:val="center"/>
          </w:tcPr>
          <w:p w14:paraId="21C551B4" w14:textId="77777777" w:rsidR="002D1324" w:rsidRPr="00B92C06" w:rsidRDefault="002D1324" w:rsidP="00DE238B">
            <w:pPr>
              <w:jc w:val="center"/>
            </w:pPr>
            <w:r>
              <w:rPr>
                <w:color w:val="000000"/>
              </w:rPr>
              <w:t xml:space="preserve">378.90 </w:t>
            </w:r>
          </w:p>
        </w:tc>
        <w:tc>
          <w:tcPr>
            <w:tcW w:w="0" w:type="auto"/>
            <w:shd w:val="clear" w:color="auto" w:fill="auto"/>
            <w:vAlign w:val="center"/>
          </w:tcPr>
          <w:p w14:paraId="29DC2DF3" w14:textId="77777777" w:rsidR="002D1324" w:rsidRPr="00B92C06" w:rsidRDefault="002D1324" w:rsidP="00DE238B">
            <w:pPr>
              <w:jc w:val="center"/>
            </w:pPr>
            <w:r>
              <w:rPr>
                <w:color w:val="000000"/>
              </w:rPr>
              <w:t xml:space="preserve">147.00 </w:t>
            </w:r>
          </w:p>
        </w:tc>
        <w:tc>
          <w:tcPr>
            <w:tcW w:w="0" w:type="auto"/>
            <w:shd w:val="clear" w:color="auto" w:fill="auto"/>
            <w:vAlign w:val="center"/>
          </w:tcPr>
          <w:p w14:paraId="7EDB88A8" w14:textId="77777777" w:rsidR="002D1324" w:rsidRPr="00B92C06" w:rsidRDefault="002D1324" w:rsidP="00DE238B">
            <w:pPr>
              <w:jc w:val="center"/>
            </w:pPr>
            <w:r w:rsidRPr="00B92C06">
              <w:rPr>
                <w:color w:val="000000"/>
              </w:rPr>
              <w:t>493.56</w:t>
            </w:r>
          </w:p>
        </w:tc>
        <w:tc>
          <w:tcPr>
            <w:tcW w:w="0" w:type="auto"/>
            <w:shd w:val="clear" w:color="auto" w:fill="auto"/>
            <w:vAlign w:val="center"/>
          </w:tcPr>
          <w:p w14:paraId="47169CE0" w14:textId="77777777" w:rsidR="002D1324" w:rsidRPr="00B92C06" w:rsidRDefault="002D1324" w:rsidP="00DE238B">
            <w:pPr>
              <w:jc w:val="center"/>
            </w:pPr>
            <w:r w:rsidRPr="00B92C06">
              <w:rPr>
                <w:color w:val="000000"/>
              </w:rPr>
              <w:t>331.13</w:t>
            </w:r>
          </w:p>
        </w:tc>
        <w:tc>
          <w:tcPr>
            <w:tcW w:w="0" w:type="auto"/>
            <w:shd w:val="clear" w:color="auto" w:fill="auto"/>
            <w:vAlign w:val="center"/>
          </w:tcPr>
          <w:p w14:paraId="498D235A" w14:textId="77777777" w:rsidR="002D1324" w:rsidRPr="00B92C06" w:rsidRDefault="002D1324" w:rsidP="00DE238B">
            <w:pPr>
              <w:jc w:val="center"/>
            </w:pPr>
            <w:r w:rsidRPr="00B92C06">
              <w:rPr>
                <w:color w:val="000000"/>
              </w:rPr>
              <w:t>160.99</w:t>
            </w:r>
          </w:p>
        </w:tc>
      </w:tr>
      <w:tr w:rsidR="002D1324" w:rsidRPr="00DE4724" w14:paraId="30BDE249" w14:textId="77777777" w:rsidTr="00DE238B">
        <w:trPr>
          <w:trHeight w:val="278"/>
        </w:trPr>
        <w:tc>
          <w:tcPr>
            <w:tcW w:w="0" w:type="auto"/>
            <w:vMerge/>
            <w:vAlign w:val="center"/>
          </w:tcPr>
          <w:p w14:paraId="6D576458" w14:textId="77777777" w:rsidR="002D1324" w:rsidRPr="00DE4724" w:rsidRDefault="002D1324" w:rsidP="00DE238B">
            <w:pPr>
              <w:jc w:val="center"/>
              <w:rPr>
                <w:b/>
                <w:bCs/>
              </w:rPr>
            </w:pPr>
          </w:p>
        </w:tc>
        <w:tc>
          <w:tcPr>
            <w:tcW w:w="0" w:type="auto"/>
            <w:vMerge/>
            <w:shd w:val="clear" w:color="auto" w:fill="auto"/>
            <w:vAlign w:val="center"/>
          </w:tcPr>
          <w:p w14:paraId="4CB16886" w14:textId="77777777" w:rsidR="002D1324" w:rsidRPr="00DE4724" w:rsidRDefault="002D1324" w:rsidP="00DE238B">
            <w:pPr>
              <w:jc w:val="center"/>
              <w:rPr>
                <w:b/>
                <w:bCs/>
              </w:rPr>
            </w:pPr>
          </w:p>
        </w:tc>
        <w:tc>
          <w:tcPr>
            <w:tcW w:w="0" w:type="auto"/>
            <w:shd w:val="clear" w:color="auto" w:fill="auto"/>
            <w:vAlign w:val="center"/>
            <w:hideMark/>
          </w:tcPr>
          <w:p w14:paraId="4D03AD87"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124ED82" w14:textId="77777777" w:rsidR="002D1324" w:rsidRPr="00B92C06" w:rsidRDefault="002D1324" w:rsidP="00DE238B">
            <w:pPr>
              <w:jc w:val="center"/>
            </w:pPr>
            <w:r>
              <w:rPr>
                <w:color w:val="000000"/>
              </w:rPr>
              <w:t xml:space="preserve">623.17 </w:t>
            </w:r>
          </w:p>
        </w:tc>
        <w:tc>
          <w:tcPr>
            <w:tcW w:w="0" w:type="auto"/>
            <w:shd w:val="clear" w:color="auto" w:fill="auto"/>
            <w:vAlign w:val="center"/>
          </w:tcPr>
          <w:p w14:paraId="20B8696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5DB11BDD" w14:textId="77777777" w:rsidR="002D1324" w:rsidRPr="00B92C06" w:rsidRDefault="002D1324" w:rsidP="00DE238B">
            <w:pPr>
              <w:jc w:val="center"/>
            </w:pPr>
            <w:r>
              <w:rPr>
                <w:color w:val="000000"/>
              </w:rPr>
              <w:t xml:space="preserve">351.50 </w:t>
            </w:r>
          </w:p>
        </w:tc>
        <w:tc>
          <w:tcPr>
            <w:tcW w:w="0" w:type="auto"/>
            <w:shd w:val="clear" w:color="auto" w:fill="auto"/>
            <w:vAlign w:val="center"/>
          </w:tcPr>
          <w:p w14:paraId="6E86DFFF" w14:textId="77777777" w:rsidR="002D1324" w:rsidRPr="00B92C06" w:rsidRDefault="002D1324" w:rsidP="00DE238B">
            <w:pPr>
              <w:jc w:val="center"/>
            </w:pPr>
            <w:r w:rsidRPr="00B92C06">
              <w:rPr>
                <w:color w:val="000000"/>
              </w:rPr>
              <w:t>677.10</w:t>
            </w:r>
          </w:p>
        </w:tc>
        <w:tc>
          <w:tcPr>
            <w:tcW w:w="0" w:type="auto"/>
            <w:shd w:val="clear" w:color="auto" w:fill="auto"/>
            <w:vAlign w:val="center"/>
          </w:tcPr>
          <w:p w14:paraId="474C3D5C" w14:textId="77777777" w:rsidR="002D1324" w:rsidRPr="00B92C06" w:rsidRDefault="002D1324" w:rsidP="00DE238B">
            <w:pPr>
              <w:jc w:val="center"/>
            </w:pPr>
            <w:r w:rsidRPr="00B92C06">
              <w:rPr>
                <w:color w:val="000000"/>
              </w:rPr>
              <w:t>537.40</w:t>
            </w:r>
          </w:p>
        </w:tc>
        <w:tc>
          <w:tcPr>
            <w:tcW w:w="0" w:type="auto"/>
            <w:shd w:val="clear" w:color="auto" w:fill="auto"/>
            <w:vAlign w:val="center"/>
          </w:tcPr>
          <w:p w14:paraId="52DAD8D9" w14:textId="77777777" w:rsidR="002D1324" w:rsidRPr="00B92C06" w:rsidRDefault="002D1324" w:rsidP="00DE238B">
            <w:pPr>
              <w:jc w:val="center"/>
            </w:pPr>
            <w:r w:rsidRPr="00B92C06">
              <w:rPr>
                <w:color w:val="000000"/>
              </w:rPr>
              <w:t>369.32</w:t>
            </w:r>
          </w:p>
        </w:tc>
      </w:tr>
      <w:tr w:rsidR="002D1324" w:rsidRPr="00DE4724" w14:paraId="337C7F69" w14:textId="77777777" w:rsidTr="00DE238B">
        <w:trPr>
          <w:trHeight w:val="278"/>
        </w:trPr>
        <w:tc>
          <w:tcPr>
            <w:tcW w:w="0" w:type="auto"/>
            <w:vMerge/>
            <w:vAlign w:val="center"/>
          </w:tcPr>
          <w:p w14:paraId="7F9EE21B" w14:textId="77777777" w:rsidR="002D1324" w:rsidRPr="00DE4724" w:rsidRDefault="002D1324" w:rsidP="00DE238B">
            <w:pPr>
              <w:jc w:val="center"/>
              <w:rPr>
                <w:b/>
                <w:bCs/>
              </w:rPr>
            </w:pPr>
          </w:p>
        </w:tc>
        <w:tc>
          <w:tcPr>
            <w:tcW w:w="0" w:type="auto"/>
            <w:vMerge/>
            <w:shd w:val="clear" w:color="auto" w:fill="auto"/>
            <w:vAlign w:val="center"/>
          </w:tcPr>
          <w:p w14:paraId="0D5532FA" w14:textId="77777777" w:rsidR="002D1324" w:rsidRPr="00DE4724" w:rsidRDefault="002D1324" w:rsidP="00DE238B">
            <w:pPr>
              <w:jc w:val="center"/>
              <w:rPr>
                <w:b/>
                <w:bCs/>
              </w:rPr>
            </w:pPr>
          </w:p>
        </w:tc>
        <w:tc>
          <w:tcPr>
            <w:tcW w:w="0" w:type="auto"/>
            <w:shd w:val="clear" w:color="auto" w:fill="auto"/>
            <w:vAlign w:val="center"/>
            <w:hideMark/>
          </w:tcPr>
          <w:p w14:paraId="18915C64"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B922B51" w14:textId="77777777" w:rsidR="002D1324" w:rsidRPr="00B92C06" w:rsidRDefault="002D1324" w:rsidP="00DE238B">
            <w:pPr>
              <w:jc w:val="center"/>
            </w:pPr>
            <w:r>
              <w:rPr>
                <w:color w:val="000000"/>
              </w:rPr>
              <w:t xml:space="preserve">655.65 </w:t>
            </w:r>
          </w:p>
        </w:tc>
        <w:tc>
          <w:tcPr>
            <w:tcW w:w="0" w:type="auto"/>
            <w:shd w:val="clear" w:color="auto" w:fill="auto"/>
            <w:vAlign w:val="center"/>
          </w:tcPr>
          <w:p w14:paraId="519484BD" w14:textId="77777777" w:rsidR="002D1324" w:rsidRPr="00B92C06" w:rsidRDefault="002D1324" w:rsidP="00DE238B">
            <w:pPr>
              <w:jc w:val="center"/>
            </w:pPr>
            <w:r>
              <w:rPr>
                <w:color w:val="000000"/>
              </w:rPr>
              <w:t xml:space="preserve">611.80 </w:t>
            </w:r>
          </w:p>
        </w:tc>
        <w:tc>
          <w:tcPr>
            <w:tcW w:w="0" w:type="auto"/>
            <w:shd w:val="clear" w:color="auto" w:fill="auto"/>
            <w:vAlign w:val="center"/>
          </w:tcPr>
          <w:p w14:paraId="49B516F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433F9099" w14:textId="77777777" w:rsidR="002D1324" w:rsidRPr="00B92C06" w:rsidRDefault="002D1324" w:rsidP="00DE238B">
            <w:pPr>
              <w:jc w:val="center"/>
            </w:pPr>
            <w:r w:rsidRPr="00B92C06">
              <w:rPr>
                <w:color w:val="000000"/>
              </w:rPr>
              <w:t>731.63</w:t>
            </w:r>
          </w:p>
        </w:tc>
        <w:tc>
          <w:tcPr>
            <w:tcW w:w="0" w:type="auto"/>
            <w:shd w:val="clear" w:color="auto" w:fill="auto"/>
            <w:vAlign w:val="center"/>
          </w:tcPr>
          <w:p w14:paraId="789B0942" w14:textId="77777777" w:rsidR="002D1324" w:rsidRPr="00B92C06" w:rsidRDefault="002D1324" w:rsidP="00DE238B">
            <w:pPr>
              <w:jc w:val="center"/>
            </w:pPr>
            <w:r w:rsidRPr="00B92C06">
              <w:rPr>
                <w:color w:val="000000"/>
              </w:rPr>
              <w:t>685.88</w:t>
            </w:r>
          </w:p>
        </w:tc>
        <w:tc>
          <w:tcPr>
            <w:tcW w:w="0" w:type="auto"/>
            <w:shd w:val="clear" w:color="auto" w:fill="auto"/>
            <w:vAlign w:val="center"/>
          </w:tcPr>
          <w:p w14:paraId="6EBF1459" w14:textId="77777777" w:rsidR="002D1324" w:rsidRPr="00B92C06" w:rsidRDefault="002D1324" w:rsidP="00DE238B">
            <w:pPr>
              <w:jc w:val="center"/>
            </w:pPr>
            <w:r w:rsidRPr="00B92C06">
              <w:rPr>
                <w:color w:val="000000"/>
              </w:rPr>
              <w:t>622.66</w:t>
            </w:r>
          </w:p>
        </w:tc>
      </w:tr>
      <w:tr w:rsidR="002D1324" w:rsidRPr="00DE4724" w14:paraId="463F267F" w14:textId="77777777" w:rsidTr="00DE238B">
        <w:trPr>
          <w:trHeight w:val="278"/>
        </w:trPr>
        <w:tc>
          <w:tcPr>
            <w:tcW w:w="0" w:type="auto"/>
            <w:vMerge/>
            <w:vAlign w:val="center"/>
          </w:tcPr>
          <w:p w14:paraId="4A30BA55" w14:textId="77777777" w:rsidR="002D1324" w:rsidRPr="00B92C06" w:rsidRDefault="002D1324" w:rsidP="00DE238B">
            <w:pPr>
              <w:jc w:val="center"/>
              <w:rPr>
                <w:b/>
                <w:bCs/>
              </w:rPr>
            </w:pPr>
          </w:p>
        </w:tc>
        <w:tc>
          <w:tcPr>
            <w:tcW w:w="0" w:type="auto"/>
            <w:vMerge w:val="restart"/>
            <w:shd w:val="clear" w:color="auto" w:fill="auto"/>
            <w:vAlign w:val="center"/>
          </w:tcPr>
          <w:p w14:paraId="4A692AE4"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hideMark/>
          </w:tcPr>
          <w:p w14:paraId="3F9F48C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5CB75C2C" w14:textId="77777777" w:rsidR="002D1324" w:rsidRPr="00B92C06" w:rsidRDefault="002D1324" w:rsidP="00DE238B">
            <w:pPr>
              <w:jc w:val="center"/>
            </w:pPr>
            <w:r>
              <w:rPr>
                <w:color w:val="000000"/>
              </w:rPr>
              <w:t xml:space="preserve">91.59 </w:t>
            </w:r>
          </w:p>
        </w:tc>
        <w:tc>
          <w:tcPr>
            <w:tcW w:w="0" w:type="auto"/>
            <w:shd w:val="clear" w:color="auto" w:fill="auto"/>
            <w:vAlign w:val="center"/>
          </w:tcPr>
          <w:p w14:paraId="0157DD14" w14:textId="77777777" w:rsidR="002D1324" w:rsidRPr="00B92C06" w:rsidRDefault="002D1324" w:rsidP="00DE238B">
            <w:pPr>
              <w:jc w:val="center"/>
            </w:pPr>
            <w:r>
              <w:rPr>
                <w:color w:val="000000"/>
              </w:rPr>
              <w:t xml:space="preserve">83.12 </w:t>
            </w:r>
          </w:p>
        </w:tc>
        <w:tc>
          <w:tcPr>
            <w:tcW w:w="0" w:type="auto"/>
            <w:shd w:val="clear" w:color="auto" w:fill="auto"/>
            <w:vAlign w:val="center"/>
          </w:tcPr>
          <w:p w14:paraId="22C8FA9F" w14:textId="77777777" w:rsidR="002D1324" w:rsidRPr="00B92C06" w:rsidRDefault="002D1324" w:rsidP="00DE238B">
            <w:pPr>
              <w:jc w:val="center"/>
            </w:pPr>
            <w:r>
              <w:rPr>
                <w:color w:val="000000"/>
              </w:rPr>
              <w:t xml:space="preserve">64.31 </w:t>
            </w:r>
          </w:p>
        </w:tc>
        <w:tc>
          <w:tcPr>
            <w:tcW w:w="0" w:type="auto"/>
            <w:shd w:val="clear" w:color="auto" w:fill="auto"/>
            <w:vAlign w:val="center"/>
          </w:tcPr>
          <w:p w14:paraId="13435BA4" w14:textId="77777777" w:rsidR="002D1324" w:rsidRPr="00B92C06" w:rsidRDefault="002D1324" w:rsidP="00DE238B">
            <w:pPr>
              <w:jc w:val="center"/>
            </w:pPr>
            <w:r w:rsidRPr="00B92C06">
              <w:rPr>
                <w:color w:val="000000"/>
              </w:rPr>
              <w:t>166.85</w:t>
            </w:r>
          </w:p>
        </w:tc>
        <w:tc>
          <w:tcPr>
            <w:tcW w:w="0" w:type="auto"/>
            <w:shd w:val="clear" w:color="auto" w:fill="auto"/>
            <w:vAlign w:val="center"/>
          </w:tcPr>
          <w:p w14:paraId="1A1F5233" w14:textId="77777777" w:rsidR="002D1324" w:rsidRPr="00B92C06" w:rsidRDefault="002D1324" w:rsidP="00DE238B">
            <w:pPr>
              <w:jc w:val="center"/>
            </w:pPr>
            <w:r w:rsidRPr="00B92C06">
              <w:rPr>
                <w:color w:val="000000"/>
              </w:rPr>
              <w:t>137.36</w:t>
            </w:r>
          </w:p>
        </w:tc>
        <w:tc>
          <w:tcPr>
            <w:tcW w:w="0" w:type="auto"/>
            <w:shd w:val="clear" w:color="auto" w:fill="auto"/>
            <w:vAlign w:val="center"/>
          </w:tcPr>
          <w:p w14:paraId="3EA11F6B" w14:textId="77777777" w:rsidR="002D1324" w:rsidRPr="00B92C06" w:rsidRDefault="002D1324" w:rsidP="00DE238B">
            <w:pPr>
              <w:jc w:val="center"/>
            </w:pPr>
            <w:r w:rsidRPr="00B92C06">
              <w:rPr>
                <w:color w:val="000000"/>
              </w:rPr>
              <w:t>95.39</w:t>
            </w:r>
          </w:p>
        </w:tc>
      </w:tr>
      <w:tr w:rsidR="002D1324" w:rsidRPr="00DE4724" w14:paraId="64F1DCD1" w14:textId="77777777" w:rsidTr="00DE238B">
        <w:trPr>
          <w:trHeight w:val="278"/>
        </w:trPr>
        <w:tc>
          <w:tcPr>
            <w:tcW w:w="0" w:type="auto"/>
            <w:vMerge/>
          </w:tcPr>
          <w:p w14:paraId="7FB4B764" w14:textId="77777777" w:rsidR="002D1324" w:rsidRPr="00DE4724" w:rsidRDefault="002D1324" w:rsidP="00DE238B">
            <w:pPr>
              <w:jc w:val="center"/>
              <w:rPr>
                <w:b/>
                <w:bCs/>
              </w:rPr>
            </w:pPr>
          </w:p>
        </w:tc>
        <w:tc>
          <w:tcPr>
            <w:tcW w:w="0" w:type="auto"/>
            <w:vMerge/>
            <w:shd w:val="clear" w:color="auto" w:fill="auto"/>
            <w:vAlign w:val="center"/>
          </w:tcPr>
          <w:p w14:paraId="52EC6EB0" w14:textId="77777777" w:rsidR="002D1324" w:rsidRPr="00DE4724" w:rsidRDefault="002D1324" w:rsidP="00DE238B">
            <w:pPr>
              <w:jc w:val="center"/>
              <w:rPr>
                <w:b/>
                <w:bCs/>
              </w:rPr>
            </w:pPr>
          </w:p>
        </w:tc>
        <w:tc>
          <w:tcPr>
            <w:tcW w:w="0" w:type="auto"/>
            <w:shd w:val="clear" w:color="auto" w:fill="auto"/>
            <w:vAlign w:val="center"/>
            <w:hideMark/>
          </w:tcPr>
          <w:p w14:paraId="535F3D6A"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07C3DF6E" w14:textId="77777777" w:rsidR="002D1324" w:rsidRPr="00B92C06" w:rsidRDefault="002D1324" w:rsidP="00DE238B">
            <w:pPr>
              <w:jc w:val="center"/>
            </w:pPr>
            <w:r>
              <w:rPr>
                <w:color w:val="000000"/>
              </w:rPr>
              <w:t xml:space="preserve">79.70 </w:t>
            </w:r>
          </w:p>
        </w:tc>
        <w:tc>
          <w:tcPr>
            <w:tcW w:w="0" w:type="auto"/>
            <w:shd w:val="clear" w:color="auto" w:fill="auto"/>
            <w:vAlign w:val="center"/>
          </w:tcPr>
          <w:p w14:paraId="005F433A" w14:textId="77777777" w:rsidR="002D1324" w:rsidRPr="00B92C06" w:rsidRDefault="002D1324" w:rsidP="00DE238B">
            <w:pPr>
              <w:jc w:val="center"/>
            </w:pPr>
            <w:r>
              <w:rPr>
                <w:color w:val="000000"/>
              </w:rPr>
              <w:t xml:space="preserve">70.70 </w:t>
            </w:r>
          </w:p>
        </w:tc>
        <w:tc>
          <w:tcPr>
            <w:tcW w:w="0" w:type="auto"/>
            <w:shd w:val="clear" w:color="auto" w:fill="auto"/>
            <w:vAlign w:val="center"/>
          </w:tcPr>
          <w:p w14:paraId="61A2A763" w14:textId="77777777" w:rsidR="002D1324" w:rsidRPr="00B92C06" w:rsidRDefault="002D1324" w:rsidP="00DE238B">
            <w:pPr>
              <w:jc w:val="center"/>
            </w:pPr>
            <w:r>
              <w:rPr>
                <w:color w:val="000000"/>
              </w:rPr>
              <w:t xml:space="preserve">49.40 </w:t>
            </w:r>
          </w:p>
        </w:tc>
        <w:tc>
          <w:tcPr>
            <w:tcW w:w="0" w:type="auto"/>
            <w:shd w:val="clear" w:color="auto" w:fill="auto"/>
            <w:vAlign w:val="center"/>
          </w:tcPr>
          <w:p w14:paraId="37FC7E52" w14:textId="77777777" w:rsidR="002D1324" w:rsidRPr="00B92C06" w:rsidRDefault="002D1324" w:rsidP="00DE238B">
            <w:pPr>
              <w:jc w:val="center"/>
            </w:pPr>
            <w:r w:rsidRPr="00B92C06">
              <w:rPr>
                <w:color w:val="000000"/>
              </w:rPr>
              <w:t>149.65</w:t>
            </w:r>
          </w:p>
        </w:tc>
        <w:tc>
          <w:tcPr>
            <w:tcW w:w="0" w:type="auto"/>
            <w:shd w:val="clear" w:color="auto" w:fill="auto"/>
            <w:vAlign w:val="center"/>
          </w:tcPr>
          <w:p w14:paraId="6C86F397" w14:textId="77777777" w:rsidR="002D1324" w:rsidRPr="00B92C06" w:rsidRDefault="002D1324" w:rsidP="00DE238B">
            <w:pPr>
              <w:jc w:val="center"/>
            </w:pPr>
            <w:r w:rsidRPr="00B92C06">
              <w:rPr>
                <w:color w:val="000000"/>
              </w:rPr>
              <w:t>112.38</w:t>
            </w:r>
          </w:p>
        </w:tc>
        <w:tc>
          <w:tcPr>
            <w:tcW w:w="0" w:type="auto"/>
            <w:shd w:val="clear" w:color="auto" w:fill="auto"/>
            <w:vAlign w:val="center"/>
          </w:tcPr>
          <w:p w14:paraId="103BE5F7" w14:textId="77777777" w:rsidR="002D1324" w:rsidRPr="00B92C06" w:rsidRDefault="002D1324" w:rsidP="00DE238B">
            <w:pPr>
              <w:jc w:val="center"/>
            </w:pPr>
            <w:r w:rsidRPr="00B92C06">
              <w:rPr>
                <w:color w:val="000000"/>
              </w:rPr>
              <w:t>60.86</w:t>
            </w:r>
          </w:p>
        </w:tc>
      </w:tr>
      <w:tr w:rsidR="002D1324" w:rsidRPr="00DE4724" w14:paraId="5F40FEA4" w14:textId="77777777" w:rsidTr="00DE238B">
        <w:trPr>
          <w:trHeight w:val="278"/>
        </w:trPr>
        <w:tc>
          <w:tcPr>
            <w:tcW w:w="0" w:type="auto"/>
            <w:vMerge/>
          </w:tcPr>
          <w:p w14:paraId="2DB11E96" w14:textId="77777777" w:rsidR="002D1324" w:rsidRPr="00DE4724" w:rsidRDefault="002D1324" w:rsidP="00DE238B">
            <w:pPr>
              <w:jc w:val="center"/>
              <w:rPr>
                <w:b/>
                <w:bCs/>
              </w:rPr>
            </w:pPr>
          </w:p>
        </w:tc>
        <w:tc>
          <w:tcPr>
            <w:tcW w:w="0" w:type="auto"/>
            <w:vMerge/>
            <w:shd w:val="clear" w:color="auto" w:fill="auto"/>
            <w:vAlign w:val="center"/>
          </w:tcPr>
          <w:p w14:paraId="7EEF201A" w14:textId="77777777" w:rsidR="002D1324" w:rsidRPr="00DE4724" w:rsidRDefault="002D1324" w:rsidP="00DE238B">
            <w:pPr>
              <w:jc w:val="center"/>
              <w:rPr>
                <w:b/>
                <w:bCs/>
              </w:rPr>
            </w:pPr>
          </w:p>
        </w:tc>
        <w:tc>
          <w:tcPr>
            <w:tcW w:w="0" w:type="auto"/>
            <w:shd w:val="clear" w:color="auto" w:fill="auto"/>
            <w:vAlign w:val="center"/>
            <w:hideMark/>
          </w:tcPr>
          <w:p w14:paraId="36AF8DD1"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7E054E2" w14:textId="77777777" w:rsidR="002D1324" w:rsidRPr="00B92C06" w:rsidRDefault="002D1324" w:rsidP="00DE238B">
            <w:pPr>
              <w:jc w:val="center"/>
            </w:pPr>
            <w:r>
              <w:rPr>
                <w:color w:val="000000"/>
              </w:rPr>
              <w:t xml:space="preserve">94.28 </w:t>
            </w:r>
          </w:p>
        </w:tc>
        <w:tc>
          <w:tcPr>
            <w:tcW w:w="0" w:type="auto"/>
            <w:shd w:val="clear" w:color="auto" w:fill="auto"/>
            <w:vAlign w:val="center"/>
          </w:tcPr>
          <w:p w14:paraId="4425204B" w14:textId="77777777" w:rsidR="002D1324" w:rsidRPr="00B92C06" w:rsidRDefault="002D1324" w:rsidP="00DE238B">
            <w:pPr>
              <w:jc w:val="center"/>
            </w:pPr>
            <w:r>
              <w:rPr>
                <w:color w:val="000000"/>
              </w:rPr>
              <w:t xml:space="preserve">83.50 </w:t>
            </w:r>
          </w:p>
        </w:tc>
        <w:tc>
          <w:tcPr>
            <w:tcW w:w="0" w:type="auto"/>
            <w:shd w:val="clear" w:color="auto" w:fill="auto"/>
            <w:vAlign w:val="center"/>
          </w:tcPr>
          <w:p w14:paraId="5F54ADF1" w14:textId="77777777" w:rsidR="002D1324" w:rsidRPr="00B92C06" w:rsidRDefault="002D1324" w:rsidP="00DE238B">
            <w:pPr>
              <w:jc w:val="center"/>
            </w:pPr>
            <w:r>
              <w:rPr>
                <w:color w:val="000000"/>
              </w:rPr>
              <w:t xml:space="preserve">63.83 </w:t>
            </w:r>
          </w:p>
        </w:tc>
        <w:tc>
          <w:tcPr>
            <w:tcW w:w="0" w:type="auto"/>
            <w:shd w:val="clear" w:color="auto" w:fill="auto"/>
            <w:vAlign w:val="center"/>
          </w:tcPr>
          <w:p w14:paraId="4EA1E871" w14:textId="77777777" w:rsidR="002D1324" w:rsidRPr="00B92C06" w:rsidRDefault="002D1324" w:rsidP="00DE238B">
            <w:pPr>
              <w:jc w:val="center"/>
            </w:pPr>
            <w:r w:rsidRPr="00B92C06">
              <w:rPr>
                <w:color w:val="000000"/>
              </w:rPr>
              <w:t>168.64</w:t>
            </w:r>
          </w:p>
        </w:tc>
        <w:tc>
          <w:tcPr>
            <w:tcW w:w="0" w:type="auto"/>
            <w:shd w:val="clear" w:color="auto" w:fill="auto"/>
            <w:vAlign w:val="center"/>
          </w:tcPr>
          <w:p w14:paraId="345F147D" w14:textId="77777777" w:rsidR="002D1324" w:rsidRPr="00B92C06" w:rsidRDefault="002D1324" w:rsidP="00DE238B">
            <w:pPr>
              <w:jc w:val="center"/>
            </w:pPr>
            <w:r w:rsidRPr="00B92C06">
              <w:rPr>
                <w:color w:val="000000"/>
              </w:rPr>
              <w:t>137.40</w:t>
            </w:r>
          </w:p>
        </w:tc>
        <w:tc>
          <w:tcPr>
            <w:tcW w:w="0" w:type="auto"/>
            <w:shd w:val="clear" w:color="auto" w:fill="auto"/>
            <w:vAlign w:val="center"/>
          </w:tcPr>
          <w:p w14:paraId="3EA1C64B" w14:textId="77777777" w:rsidR="002D1324" w:rsidRPr="00B92C06" w:rsidRDefault="002D1324" w:rsidP="00DE238B">
            <w:pPr>
              <w:jc w:val="center"/>
            </w:pPr>
            <w:r w:rsidRPr="00B92C06">
              <w:rPr>
                <w:color w:val="000000"/>
              </w:rPr>
              <w:t>92.89</w:t>
            </w:r>
          </w:p>
        </w:tc>
      </w:tr>
      <w:tr w:rsidR="002D1324" w:rsidRPr="00DE4724" w14:paraId="39F25C55" w14:textId="77777777" w:rsidTr="00DE238B">
        <w:trPr>
          <w:trHeight w:val="278"/>
        </w:trPr>
        <w:tc>
          <w:tcPr>
            <w:tcW w:w="0" w:type="auto"/>
            <w:vMerge/>
          </w:tcPr>
          <w:p w14:paraId="5B75B9C9" w14:textId="77777777" w:rsidR="002D1324" w:rsidRPr="00DE4724" w:rsidRDefault="002D1324" w:rsidP="00DE238B">
            <w:pPr>
              <w:jc w:val="center"/>
              <w:rPr>
                <w:b/>
                <w:bCs/>
              </w:rPr>
            </w:pPr>
          </w:p>
        </w:tc>
        <w:tc>
          <w:tcPr>
            <w:tcW w:w="0" w:type="auto"/>
            <w:vMerge/>
            <w:shd w:val="clear" w:color="auto" w:fill="auto"/>
            <w:vAlign w:val="center"/>
          </w:tcPr>
          <w:p w14:paraId="4E65368D" w14:textId="77777777" w:rsidR="002D1324" w:rsidRPr="00DE4724" w:rsidRDefault="002D1324" w:rsidP="00DE238B">
            <w:pPr>
              <w:jc w:val="center"/>
              <w:rPr>
                <w:b/>
                <w:bCs/>
              </w:rPr>
            </w:pPr>
          </w:p>
        </w:tc>
        <w:tc>
          <w:tcPr>
            <w:tcW w:w="0" w:type="auto"/>
            <w:shd w:val="clear" w:color="auto" w:fill="auto"/>
            <w:vAlign w:val="center"/>
            <w:hideMark/>
          </w:tcPr>
          <w:p w14:paraId="1BEA939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12CF5EE" w14:textId="77777777" w:rsidR="002D1324" w:rsidRPr="00B92C06" w:rsidRDefault="002D1324" w:rsidP="00DE238B">
            <w:pPr>
              <w:jc w:val="center"/>
            </w:pPr>
            <w:r>
              <w:rPr>
                <w:color w:val="000000"/>
              </w:rPr>
              <w:t xml:space="preserve">97.23 </w:t>
            </w:r>
          </w:p>
        </w:tc>
        <w:tc>
          <w:tcPr>
            <w:tcW w:w="0" w:type="auto"/>
            <w:shd w:val="clear" w:color="auto" w:fill="auto"/>
            <w:vAlign w:val="center"/>
          </w:tcPr>
          <w:p w14:paraId="04E3586C" w14:textId="77777777" w:rsidR="002D1324" w:rsidRPr="00B92C06" w:rsidRDefault="002D1324" w:rsidP="00DE238B">
            <w:pPr>
              <w:jc w:val="center"/>
            </w:pPr>
            <w:r>
              <w:rPr>
                <w:color w:val="000000"/>
              </w:rPr>
              <w:t xml:space="preserve">94.10 </w:t>
            </w:r>
          </w:p>
        </w:tc>
        <w:tc>
          <w:tcPr>
            <w:tcW w:w="0" w:type="auto"/>
            <w:shd w:val="clear" w:color="auto" w:fill="auto"/>
            <w:vAlign w:val="center"/>
          </w:tcPr>
          <w:p w14:paraId="20C3DA1D" w14:textId="77777777" w:rsidR="002D1324" w:rsidRPr="00B92C06" w:rsidRDefault="002D1324" w:rsidP="00DE238B">
            <w:pPr>
              <w:jc w:val="center"/>
            </w:pPr>
            <w:r>
              <w:rPr>
                <w:color w:val="000000"/>
              </w:rPr>
              <w:t xml:space="preserve">79.40 </w:t>
            </w:r>
          </w:p>
        </w:tc>
        <w:tc>
          <w:tcPr>
            <w:tcW w:w="0" w:type="auto"/>
            <w:shd w:val="clear" w:color="auto" w:fill="auto"/>
            <w:vAlign w:val="center"/>
          </w:tcPr>
          <w:p w14:paraId="14934AD4" w14:textId="77777777" w:rsidR="002D1324" w:rsidRPr="00B92C06" w:rsidRDefault="002D1324" w:rsidP="00DE238B">
            <w:pPr>
              <w:jc w:val="center"/>
            </w:pPr>
            <w:r w:rsidRPr="00B92C06">
              <w:rPr>
                <w:color w:val="000000"/>
              </w:rPr>
              <w:t>177.12</w:t>
            </w:r>
          </w:p>
        </w:tc>
        <w:tc>
          <w:tcPr>
            <w:tcW w:w="0" w:type="auto"/>
            <w:shd w:val="clear" w:color="auto" w:fill="auto"/>
            <w:vAlign w:val="center"/>
          </w:tcPr>
          <w:p w14:paraId="71AA54A5" w14:textId="77777777" w:rsidR="002D1324" w:rsidRPr="00B92C06" w:rsidRDefault="002D1324" w:rsidP="00DE238B">
            <w:pPr>
              <w:jc w:val="center"/>
            </w:pPr>
            <w:r w:rsidRPr="00B92C06">
              <w:rPr>
                <w:color w:val="000000"/>
              </w:rPr>
              <w:t>161.09</w:t>
            </w:r>
          </w:p>
        </w:tc>
        <w:tc>
          <w:tcPr>
            <w:tcW w:w="0" w:type="auto"/>
            <w:shd w:val="clear" w:color="auto" w:fill="auto"/>
            <w:vAlign w:val="center"/>
          </w:tcPr>
          <w:p w14:paraId="2E7E2F89" w14:textId="77777777" w:rsidR="002D1324" w:rsidRPr="00B92C06" w:rsidRDefault="002D1324" w:rsidP="00DE238B">
            <w:pPr>
              <w:jc w:val="center"/>
            </w:pPr>
            <w:r w:rsidRPr="00B92C06">
              <w:rPr>
                <w:color w:val="000000"/>
              </w:rPr>
              <w:t>134.39</w:t>
            </w:r>
          </w:p>
        </w:tc>
      </w:tr>
      <w:tr w:rsidR="002D1324" w:rsidRPr="00DE4724" w14:paraId="69688CD4" w14:textId="77777777" w:rsidTr="00DE238B">
        <w:trPr>
          <w:trHeight w:val="278"/>
        </w:trPr>
        <w:tc>
          <w:tcPr>
            <w:tcW w:w="0" w:type="auto"/>
            <w:vMerge w:val="restart"/>
            <w:vAlign w:val="center"/>
          </w:tcPr>
          <w:p w14:paraId="21CD003F"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8F42C8"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tcPr>
          <w:p w14:paraId="2301E0F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1A1FB281" w14:textId="77777777" w:rsidR="002D1324" w:rsidRPr="00B92C06" w:rsidRDefault="002D1324" w:rsidP="00DE238B">
            <w:pPr>
              <w:jc w:val="center"/>
            </w:pPr>
            <w:r>
              <w:rPr>
                <w:color w:val="000000"/>
              </w:rPr>
              <w:t xml:space="preserve">820.12 </w:t>
            </w:r>
          </w:p>
        </w:tc>
        <w:tc>
          <w:tcPr>
            <w:tcW w:w="0" w:type="auto"/>
            <w:shd w:val="clear" w:color="auto" w:fill="auto"/>
            <w:vAlign w:val="center"/>
          </w:tcPr>
          <w:p w14:paraId="4D0FCBBD" w14:textId="77777777" w:rsidR="002D1324" w:rsidRPr="00B92C06" w:rsidRDefault="002D1324" w:rsidP="00DE238B">
            <w:pPr>
              <w:jc w:val="center"/>
            </w:pPr>
            <w:r>
              <w:rPr>
                <w:color w:val="000000"/>
              </w:rPr>
              <w:t xml:space="preserve">696.13 </w:t>
            </w:r>
          </w:p>
        </w:tc>
        <w:tc>
          <w:tcPr>
            <w:tcW w:w="0" w:type="auto"/>
            <w:shd w:val="clear" w:color="auto" w:fill="auto"/>
            <w:vAlign w:val="center"/>
          </w:tcPr>
          <w:p w14:paraId="7207F96F" w14:textId="77777777" w:rsidR="002D1324" w:rsidRPr="00B92C06" w:rsidRDefault="002D1324" w:rsidP="00DE238B">
            <w:pPr>
              <w:jc w:val="center"/>
            </w:pPr>
            <w:r>
              <w:rPr>
                <w:color w:val="000000"/>
              </w:rPr>
              <w:t xml:space="preserve">457.49 </w:t>
            </w:r>
          </w:p>
        </w:tc>
        <w:tc>
          <w:tcPr>
            <w:tcW w:w="0" w:type="auto"/>
            <w:shd w:val="clear" w:color="auto" w:fill="auto"/>
            <w:vAlign w:val="center"/>
          </w:tcPr>
          <w:p w14:paraId="36F9071E" w14:textId="77777777" w:rsidR="002D1324" w:rsidRPr="00B92C06" w:rsidRDefault="002D1324" w:rsidP="00DE238B">
            <w:pPr>
              <w:jc w:val="center"/>
            </w:pPr>
            <w:r w:rsidRPr="00B92C06">
              <w:rPr>
                <w:color w:val="000000"/>
              </w:rPr>
              <w:t>723.63</w:t>
            </w:r>
          </w:p>
        </w:tc>
        <w:tc>
          <w:tcPr>
            <w:tcW w:w="0" w:type="auto"/>
            <w:shd w:val="clear" w:color="auto" w:fill="auto"/>
            <w:vAlign w:val="center"/>
          </w:tcPr>
          <w:p w14:paraId="0A92E40A" w14:textId="77777777" w:rsidR="002D1324" w:rsidRPr="00B92C06" w:rsidRDefault="002D1324" w:rsidP="00DE238B">
            <w:pPr>
              <w:jc w:val="center"/>
            </w:pPr>
            <w:r w:rsidRPr="00B92C06">
              <w:rPr>
                <w:color w:val="000000"/>
              </w:rPr>
              <w:t>587.23</w:t>
            </w:r>
          </w:p>
        </w:tc>
        <w:tc>
          <w:tcPr>
            <w:tcW w:w="0" w:type="auto"/>
            <w:shd w:val="clear" w:color="auto" w:fill="auto"/>
            <w:vAlign w:val="center"/>
          </w:tcPr>
          <w:p w14:paraId="40431AD1" w14:textId="77777777" w:rsidR="002D1324" w:rsidRPr="00B92C06" w:rsidRDefault="002D1324" w:rsidP="00DE238B">
            <w:pPr>
              <w:jc w:val="center"/>
            </w:pPr>
            <w:r w:rsidRPr="00B92C06">
              <w:rPr>
                <w:color w:val="000000"/>
              </w:rPr>
              <w:t>423.80</w:t>
            </w:r>
          </w:p>
        </w:tc>
      </w:tr>
      <w:tr w:rsidR="002D1324" w:rsidRPr="00DE4724" w14:paraId="5D7B1577" w14:textId="77777777" w:rsidTr="00DE238B">
        <w:trPr>
          <w:trHeight w:val="278"/>
        </w:trPr>
        <w:tc>
          <w:tcPr>
            <w:tcW w:w="0" w:type="auto"/>
            <w:vMerge/>
          </w:tcPr>
          <w:p w14:paraId="6AEF971A" w14:textId="77777777" w:rsidR="002D1324" w:rsidRPr="00DE4724" w:rsidRDefault="002D1324" w:rsidP="00DE238B">
            <w:pPr>
              <w:jc w:val="center"/>
              <w:rPr>
                <w:b/>
                <w:bCs/>
              </w:rPr>
            </w:pPr>
          </w:p>
        </w:tc>
        <w:tc>
          <w:tcPr>
            <w:tcW w:w="0" w:type="auto"/>
            <w:vMerge/>
            <w:shd w:val="clear" w:color="auto" w:fill="auto"/>
            <w:vAlign w:val="center"/>
          </w:tcPr>
          <w:p w14:paraId="0484A47B" w14:textId="77777777" w:rsidR="002D1324" w:rsidRPr="00DE4724" w:rsidRDefault="002D1324" w:rsidP="00DE238B">
            <w:pPr>
              <w:jc w:val="center"/>
              <w:rPr>
                <w:b/>
                <w:bCs/>
              </w:rPr>
            </w:pPr>
          </w:p>
        </w:tc>
        <w:tc>
          <w:tcPr>
            <w:tcW w:w="0" w:type="auto"/>
            <w:shd w:val="clear" w:color="auto" w:fill="auto"/>
            <w:vAlign w:val="center"/>
          </w:tcPr>
          <w:p w14:paraId="6FA6A2A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6BBB630" w14:textId="77777777" w:rsidR="002D1324" w:rsidRPr="00B92C06" w:rsidRDefault="002D1324" w:rsidP="00DE238B">
            <w:pPr>
              <w:jc w:val="center"/>
            </w:pPr>
            <w:r>
              <w:rPr>
                <w:color w:val="000000"/>
              </w:rPr>
              <w:t xml:space="preserve">746.90 </w:t>
            </w:r>
          </w:p>
        </w:tc>
        <w:tc>
          <w:tcPr>
            <w:tcW w:w="0" w:type="auto"/>
            <w:shd w:val="clear" w:color="auto" w:fill="auto"/>
            <w:vAlign w:val="center"/>
          </w:tcPr>
          <w:p w14:paraId="4A494CA4" w14:textId="77777777" w:rsidR="002D1324" w:rsidRPr="00B92C06" w:rsidRDefault="002D1324" w:rsidP="00DE238B">
            <w:pPr>
              <w:jc w:val="center"/>
            </w:pPr>
            <w:r>
              <w:rPr>
                <w:color w:val="000000"/>
              </w:rPr>
              <w:t xml:space="preserve">527.10 </w:t>
            </w:r>
          </w:p>
        </w:tc>
        <w:tc>
          <w:tcPr>
            <w:tcW w:w="0" w:type="auto"/>
            <w:shd w:val="clear" w:color="auto" w:fill="auto"/>
            <w:vAlign w:val="center"/>
          </w:tcPr>
          <w:p w14:paraId="790E1D6B" w14:textId="77777777" w:rsidR="002D1324" w:rsidRPr="00B92C06" w:rsidRDefault="002D1324" w:rsidP="00DE238B">
            <w:pPr>
              <w:jc w:val="center"/>
            </w:pPr>
            <w:r>
              <w:rPr>
                <w:color w:val="000000"/>
              </w:rPr>
              <w:t xml:space="preserve">212.70 </w:t>
            </w:r>
          </w:p>
        </w:tc>
        <w:tc>
          <w:tcPr>
            <w:tcW w:w="0" w:type="auto"/>
            <w:shd w:val="clear" w:color="auto" w:fill="auto"/>
            <w:vAlign w:val="center"/>
          </w:tcPr>
          <w:p w14:paraId="2D8B9D04" w14:textId="77777777" w:rsidR="002D1324" w:rsidRPr="00B92C06" w:rsidRDefault="002D1324" w:rsidP="00DE238B">
            <w:pPr>
              <w:jc w:val="center"/>
            </w:pPr>
            <w:r w:rsidRPr="00B92C06">
              <w:rPr>
                <w:color w:val="000000"/>
              </w:rPr>
              <w:t>525.48</w:t>
            </w:r>
          </w:p>
        </w:tc>
        <w:tc>
          <w:tcPr>
            <w:tcW w:w="0" w:type="auto"/>
            <w:shd w:val="clear" w:color="auto" w:fill="auto"/>
            <w:vAlign w:val="center"/>
          </w:tcPr>
          <w:p w14:paraId="601361C4" w14:textId="77777777" w:rsidR="002D1324" w:rsidRPr="00B92C06" w:rsidRDefault="002D1324" w:rsidP="00DE238B">
            <w:pPr>
              <w:jc w:val="center"/>
            </w:pPr>
            <w:r w:rsidRPr="00B92C06">
              <w:rPr>
                <w:color w:val="000000"/>
              </w:rPr>
              <w:t>367.89</w:t>
            </w:r>
          </w:p>
        </w:tc>
        <w:tc>
          <w:tcPr>
            <w:tcW w:w="0" w:type="auto"/>
            <w:shd w:val="clear" w:color="auto" w:fill="auto"/>
            <w:vAlign w:val="center"/>
          </w:tcPr>
          <w:p w14:paraId="629A88B3" w14:textId="77777777" w:rsidR="002D1324" w:rsidRPr="00B92C06" w:rsidRDefault="002D1324" w:rsidP="00DE238B">
            <w:pPr>
              <w:jc w:val="center"/>
            </w:pPr>
            <w:r w:rsidRPr="00B92C06">
              <w:rPr>
                <w:color w:val="000000"/>
              </w:rPr>
              <w:t>175.00</w:t>
            </w:r>
          </w:p>
        </w:tc>
      </w:tr>
      <w:tr w:rsidR="002D1324" w:rsidRPr="00DE4724" w14:paraId="58585C17" w14:textId="77777777" w:rsidTr="00DE238B">
        <w:trPr>
          <w:trHeight w:val="278"/>
        </w:trPr>
        <w:tc>
          <w:tcPr>
            <w:tcW w:w="0" w:type="auto"/>
            <w:vMerge/>
          </w:tcPr>
          <w:p w14:paraId="55F35949" w14:textId="77777777" w:rsidR="002D1324" w:rsidRPr="00DE4724" w:rsidRDefault="002D1324" w:rsidP="00DE238B">
            <w:pPr>
              <w:jc w:val="center"/>
              <w:rPr>
                <w:b/>
                <w:bCs/>
              </w:rPr>
            </w:pPr>
          </w:p>
        </w:tc>
        <w:tc>
          <w:tcPr>
            <w:tcW w:w="0" w:type="auto"/>
            <w:vMerge/>
            <w:shd w:val="clear" w:color="auto" w:fill="auto"/>
            <w:vAlign w:val="center"/>
          </w:tcPr>
          <w:p w14:paraId="73B5244D" w14:textId="77777777" w:rsidR="002D1324" w:rsidRPr="00DE4724" w:rsidRDefault="002D1324" w:rsidP="00DE238B">
            <w:pPr>
              <w:jc w:val="center"/>
              <w:rPr>
                <w:b/>
                <w:bCs/>
              </w:rPr>
            </w:pPr>
          </w:p>
        </w:tc>
        <w:tc>
          <w:tcPr>
            <w:tcW w:w="0" w:type="auto"/>
            <w:shd w:val="clear" w:color="auto" w:fill="auto"/>
            <w:vAlign w:val="center"/>
          </w:tcPr>
          <w:p w14:paraId="073E959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6FC64E5" w14:textId="77777777" w:rsidR="002D1324" w:rsidRPr="00B92C06" w:rsidRDefault="002D1324" w:rsidP="00DE238B">
            <w:pPr>
              <w:jc w:val="center"/>
            </w:pPr>
            <w:r>
              <w:rPr>
                <w:color w:val="000000"/>
              </w:rPr>
              <w:t xml:space="preserve">825.00 </w:t>
            </w:r>
          </w:p>
        </w:tc>
        <w:tc>
          <w:tcPr>
            <w:tcW w:w="0" w:type="auto"/>
            <w:shd w:val="clear" w:color="auto" w:fill="auto"/>
            <w:vAlign w:val="center"/>
          </w:tcPr>
          <w:p w14:paraId="1BB765C8" w14:textId="77777777" w:rsidR="002D1324" w:rsidRPr="00B92C06" w:rsidRDefault="002D1324" w:rsidP="00DE238B">
            <w:pPr>
              <w:jc w:val="center"/>
            </w:pPr>
            <w:r>
              <w:rPr>
                <w:color w:val="000000"/>
              </w:rPr>
              <w:t xml:space="preserve">710.40 </w:t>
            </w:r>
          </w:p>
        </w:tc>
        <w:tc>
          <w:tcPr>
            <w:tcW w:w="0" w:type="auto"/>
            <w:shd w:val="clear" w:color="auto" w:fill="auto"/>
            <w:vAlign w:val="center"/>
          </w:tcPr>
          <w:p w14:paraId="65C87329" w14:textId="77777777" w:rsidR="002D1324" w:rsidRPr="00B92C06" w:rsidRDefault="002D1324" w:rsidP="00DE238B">
            <w:pPr>
              <w:jc w:val="center"/>
            </w:pPr>
            <w:r>
              <w:rPr>
                <w:color w:val="000000"/>
              </w:rPr>
              <w:t xml:space="preserve">463.10 </w:t>
            </w:r>
          </w:p>
        </w:tc>
        <w:tc>
          <w:tcPr>
            <w:tcW w:w="0" w:type="auto"/>
            <w:shd w:val="clear" w:color="auto" w:fill="auto"/>
            <w:vAlign w:val="center"/>
          </w:tcPr>
          <w:p w14:paraId="55F6CD00" w14:textId="77777777" w:rsidR="002D1324" w:rsidRPr="00B92C06" w:rsidRDefault="002D1324" w:rsidP="00DE238B">
            <w:pPr>
              <w:jc w:val="center"/>
            </w:pPr>
            <w:r w:rsidRPr="00B92C06">
              <w:rPr>
                <w:color w:val="000000"/>
              </w:rPr>
              <w:t>736.23</w:t>
            </w:r>
          </w:p>
        </w:tc>
        <w:tc>
          <w:tcPr>
            <w:tcW w:w="0" w:type="auto"/>
            <w:shd w:val="clear" w:color="auto" w:fill="auto"/>
            <w:vAlign w:val="center"/>
          </w:tcPr>
          <w:p w14:paraId="7823626C" w14:textId="77777777" w:rsidR="002D1324" w:rsidRPr="00B92C06" w:rsidRDefault="002D1324" w:rsidP="00DE238B">
            <w:pPr>
              <w:jc w:val="center"/>
            </w:pPr>
            <w:r w:rsidRPr="00B92C06">
              <w:rPr>
                <w:color w:val="000000"/>
              </w:rPr>
              <w:t>587.52</w:t>
            </w:r>
          </w:p>
        </w:tc>
        <w:tc>
          <w:tcPr>
            <w:tcW w:w="0" w:type="auto"/>
            <w:shd w:val="clear" w:color="auto" w:fill="auto"/>
            <w:vAlign w:val="center"/>
          </w:tcPr>
          <w:p w14:paraId="0083B8E2" w14:textId="77777777" w:rsidR="002D1324" w:rsidRPr="00B92C06" w:rsidRDefault="002D1324" w:rsidP="00DE238B">
            <w:pPr>
              <w:jc w:val="center"/>
            </w:pPr>
            <w:r w:rsidRPr="00B92C06">
              <w:rPr>
                <w:color w:val="000000"/>
              </w:rPr>
              <w:t>407.40</w:t>
            </w:r>
          </w:p>
        </w:tc>
      </w:tr>
      <w:tr w:rsidR="002D1324" w:rsidRPr="00DE4724" w14:paraId="0A55FE14" w14:textId="77777777" w:rsidTr="00DE238B">
        <w:trPr>
          <w:trHeight w:val="278"/>
        </w:trPr>
        <w:tc>
          <w:tcPr>
            <w:tcW w:w="0" w:type="auto"/>
            <w:vMerge/>
          </w:tcPr>
          <w:p w14:paraId="50D1BBB7" w14:textId="77777777" w:rsidR="002D1324" w:rsidRPr="00DE4724" w:rsidRDefault="002D1324" w:rsidP="00DE238B">
            <w:pPr>
              <w:jc w:val="center"/>
              <w:rPr>
                <w:b/>
                <w:bCs/>
              </w:rPr>
            </w:pPr>
          </w:p>
        </w:tc>
        <w:tc>
          <w:tcPr>
            <w:tcW w:w="0" w:type="auto"/>
            <w:vMerge/>
            <w:shd w:val="clear" w:color="auto" w:fill="auto"/>
            <w:vAlign w:val="center"/>
          </w:tcPr>
          <w:p w14:paraId="191B4D39" w14:textId="77777777" w:rsidR="002D1324" w:rsidRPr="00DE4724" w:rsidRDefault="002D1324" w:rsidP="00DE238B">
            <w:pPr>
              <w:jc w:val="center"/>
              <w:rPr>
                <w:b/>
                <w:bCs/>
              </w:rPr>
            </w:pPr>
          </w:p>
        </w:tc>
        <w:tc>
          <w:tcPr>
            <w:tcW w:w="0" w:type="auto"/>
            <w:shd w:val="clear" w:color="auto" w:fill="auto"/>
            <w:vAlign w:val="center"/>
          </w:tcPr>
          <w:p w14:paraId="476E5335"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6E7AE760" w14:textId="77777777" w:rsidR="002D1324" w:rsidRPr="00B92C06" w:rsidRDefault="002D1324" w:rsidP="00DE238B">
            <w:pPr>
              <w:jc w:val="center"/>
            </w:pPr>
            <w:r>
              <w:rPr>
                <w:color w:val="000000"/>
              </w:rPr>
              <w:t xml:space="preserve">868.75 </w:t>
            </w:r>
          </w:p>
        </w:tc>
        <w:tc>
          <w:tcPr>
            <w:tcW w:w="0" w:type="auto"/>
            <w:shd w:val="clear" w:color="auto" w:fill="auto"/>
            <w:vAlign w:val="center"/>
          </w:tcPr>
          <w:p w14:paraId="7C0B46E1" w14:textId="77777777" w:rsidR="002D1324" w:rsidRPr="00B92C06" w:rsidRDefault="002D1324" w:rsidP="00DE238B">
            <w:pPr>
              <w:jc w:val="center"/>
            </w:pPr>
            <w:r>
              <w:rPr>
                <w:color w:val="000000"/>
              </w:rPr>
              <w:t xml:space="preserve">808.90 </w:t>
            </w:r>
          </w:p>
        </w:tc>
        <w:tc>
          <w:tcPr>
            <w:tcW w:w="0" w:type="auto"/>
            <w:shd w:val="clear" w:color="auto" w:fill="auto"/>
            <w:vAlign w:val="center"/>
          </w:tcPr>
          <w:p w14:paraId="57AB336D" w14:textId="77777777" w:rsidR="002D1324" w:rsidRPr="00B92C06" w:rsidRDefault="002D1324" w:rsidP="00DE238B">
            <w:pPr>
              <w:jc w:val="center"/>
            </w:pPr>
            <w:r>
              <w:rPr>
                <w:color w:val="000000"/>
              </w:rPr>
              <w:t xml:space="preserve">669.00 </w:t>
            </w:r>
          </w:p>
        </w:tc>
        <w:tc>
          <w:tcPr>
            <w:tcW w:w="0" w:type="auto"/>
            <w:shd w:val="clear" w:color="auto" w:fill="auto"/>
            <w:vAlign w:val="center"/>
          </w:tcPr>
          <w:p w14:paraId="5DE0C904" w14:textId="77777777" w:rsidR="002D1324" w:rsidRPr="00B92C06" w:rsidRDefault="002D1324" w:rsidP="00DE238B">
            <w:pPr>
              <w:jc w:val="center"/>
            </w:pPr>
            <w:r w:rsidRPr="00B92C06">
              <w:rPr>
                <w:color w:val="000000"/>
              </w:rPr>
              <w:t>848.71</w:t>
            </w:r>
          </w:p>
        </w:tc>
        <w:tc>
          <w:tcPr>
            <w:tcW w:w="0" w:type="auto"/>
            <w:shd w:val="clear" w:color="auto" w:fill="auto"/>
            <w:vAlign w:val="center"/>
          </w:tcPr>
          <w:p w14:paraId="138C984A" w14:textId="77777777" w:rsidR="002D1324" w:rsidRPr="00B92C06" w:rsidRDefault="002D1324" w:rsidP="00DE238B">
            <w:pPr>
              <w:jc w:val="center"/>
            </w:pPr>
            <w:r w:rsidRPr="00B92C06">
              <w:rPr>
                <w:color w:val="000000"/>
              </w:rPr>
              <w:t>782.22</w:t>
            </w:r>
          </w:p>
        </w:tc>
        <w:tc>
          <w:tcPr>
            <w:tcW w:w="0" w:type="auto"/>
            <w:shd w:val="clear" w:color="auto" w:fill="auto"/>
            <w:vAlign w:val="center"/>
          </w:tcPr>
          <w:p w14:paraId="13BB0FB3" w14:textId="77777777" w:rsidR="002D1324" w:rsidRPr="00B92C06" w:rsidRDefault="002D1324" w:rsidP="00DE238B">
            <w:pPr>
              <w:jc w:val="center"/>
            </w:pPr>
            <w:r w:rsidRPr="00B92C06">
              <w:rPr>
                <w:color w:val="000000"/>
              </w:rPr>
              <w:t>702.63</w:t>
            </w:r>
          </w:p>
        </w:tc>
      </w:tr>
      <w:tr w:rsidR="002D1324" w:rsidRPr="00DE4724" w14:paraId="6890491F" w14:textId="77777777" w:rsidTr="00DE238B">
        <w:trPr>
          <w:trHeight w:val="278"/>
        </w:trPr>
        <w:tc>
          <w:tcPr>
            <w:tcW w:w="0" w:type="auto"/>
            <w:vMerge/>
          </w:tcPr>
          <w:p w14:paraId="2000F3A6" w14:textId="77777777" w:rsidR="002D1324" w:rsidRPr="00B92C06" w:rsidRDefault="002D1324" w:rsidP="00DE238B">
            <w:pPr>
              <w:jc w:val="center"/>
              <w:rPr>
                <w:b/>
                <w:bCs/>
              </w:rPr>
            </w:pPr>
          </w:p>
        </w:tc>
        <w:tc>
          <w:tcPr>
            <w:tcW w:w="0" w:type="auto"/>
            <w:vMerge w:val="restart"/>
            <w:shd w:val="clear" w:color="auto" w:fill="auto"/>
            <w:vAlign w:val="center"/>
          </w:tcPr>
          <w:p w14:paraId="5F8FEB7D"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tcPr>
          <w:p w14:paraId="2F49FF7D"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44DB3986" w14:textId="77777777" w:rsidR="002D1324" w:rsidRPr="00B92C06" w:rsidRDefault="002D1324" w:rsidP="00DE238B">
            <w:pPr>
              <w:jc w:val="center"/>
            </w:pPr>
            <w:r>
              <w:rPr>
                <w:color w:val="000000"/>
              </w:rPr>
              <w:t xml:space="preserve">333.72 </w:t>
            </w:r>
          </w:p>
        </w:tc>
        <w:tc>
          <w:tcPr>
            <w:tcW w:w="0" w:type="auto"/>
            <w:shd w:val="clear" w:color="auto" w:fill="auto"/>
            <w:vAlign w:val="center"/>
          </w:tcPr>
          <w:p w14:paraId="293A9EBA" w14:textId="77777777" w:rsidR="002D1324" w:rsidRPr="00B92C06" w:rsidRDefault="002D1324" w:rsidP="00DE238B">
            <w:pPr>
              <w:jc w:val="center"/>
            </w:pPr>
            <w:r>
              <w:rPr>
                <w:color w:val="000000"/>
              </w:rPr>
              <w:t xml:space="preserve">293.84 </w:t>
            </w:r>
          </w:p>
        </w:tc>
        <w:tc>
          <w:tcPr>
            <w:tcW w:w="0" w:type="auto"/>
            <w:shd w:val="clear" w:color="auto" w:fill="auto"/>
            <w:vAlign w:val="center"/>
          </w:tcPr>
          <w:p w14:paraId="48E7FF44" w14:textId="77777777" w:rsidR="002D1324" w:rsidRPr="00B92C06" w:rsidRDefault="002D1324" w:rsidP="00DE238B">
            <w:pPr>
              <w:jc w:val="center"/>
            </w:pPr>
            <w:r>
              <w:rPr>
                <w:color w:val="000000"/>
              </w:rPr>
              <w:t xml:space="preserve">193.82 </w:t>
            </w:r>
          </w:p>
        </w:tc>
        <w:tc>
          <w:tcPr>
            <w:tcW w:w="0" w:type="auto"/>
            <w:shd w:val="clear" w:color="auto" w:fill="auto"/>
            <w:vAlign w:val="center"/>
          </w:tcPr>
          <w:p w14:paraId="0738A84D" w14:textId="77777777" w:rsidR="002D1324" w:rsidRPr="00B92C06" w:rsidRDefault="002D1324" w:rsidP="00DE238B">
            <w:pPr>
              <w:jc w:val="center"/>
            </w:pPr>
            <w:r w:rsidRPr="00B92C06">
              <w:rPr>
                <w:color w:val="000000"/>
              </w:rPr>
              <w:t>349.28</w:t>
            </w:r>
          </w:p>
        </w:tc>
        <w:tc>
          <w:tcPr>
            <w:tcW w:w="0" w:type="auto"/>
            <w:shd w:val="clear" w:color="auto" w:fill="auto"/>
            <w:vAlign w:val="center"/>
          </w:tcPr>
          <w:p w14:paraId="239D4839" w14:textId="77777777" w:rsidR="002D1324" w:rsidRPr="00B92C06" w:rsidRDefault="002D1324" w:rsidP="00DE238B">
            <w:pPr>
              <w:jc w:val="center"/>
            </w:pPr>
            <w:r w:rsidRPr="00B92C06">
              <w:rPr>
                <w:color w:val="000000"/>
              </w:rPr>
              <w:t>265.01</w:t>
            </w:r>
          </w:p>
        </w:tc>
        <w:tc>
          <w:tcPr>
            <w:tcW w:w="0" w:type="auto"/>
            <w:shd w:val="clear" w:color="auto" w:fill="auto"/>
            <w:vAlign w:val="center"/>
          </w:tcPr>
          <w:p w14:paraId="63E879AA" w14:textId="77777777" w:rsidR="002D1324" w:rsidRPr="00B92C06" w:rsidRDefault="002D1324" w:rsidP="00DE238B">
            <w:pPr>
              <w:jc w:val="center"/>
            </w:pPr>
            <w:r w:rsidRPr="00B92C06">
              <w:rPr>
                <w:color w:val="000000"/>
              </w:rPr>
              <w:t>169.29</w:t>
            </w:r>
          </w:p>
        </w:tc>
      </w:tr>
      <w:tr w:rsidR="002D1324" w:rsidRPr="00DE4724" w14:paraId="5ADC2B0D" w14:textId="77777777" w:rsidTr="00DE238B">
        <w:trPr>
          <w:trHeight w:val="278"/>
        </w:trPr>
        <w:tc>
          <w:tcPr>
            <w:tcW w:w="0" w:type="auto"/>
            <w:vMerge/>
          </w:tcPr>
          <w:p w14:paraId="0252065A" w14:textId="77777777" w:rsidR="002D1324" w:rsidRPr="00DE4724" w:rsidRDefault="002D1324" w:rsidP="00DE238B">
            <w:pPr>
              <w:jc w:val="center"/>
              <w:rPr>
                <w:b/>
                <w:bCs/>
              </w:rPr>
            </w:pPr>
          </w:p>
        </w:tc>
        <w:tc>
          <w:tcPr>
            <w:tcW w:w="0" w:type="auto"/>
            <w:vMerge/>
            <w:shd w:val="clear" w:color="auto" w:fill="auto"/>
            <w:vAlign w:val="center"/>
          </w:tcPr>
          <w:p w14:paraId="1FCA673D" w14:textId="77777777" w:rsidR="002D1324" w:rsidRPr="00DE4724" w:rsidRDefault="002D1324" w:rsidP="00DE238B">
            <w:pPr>
              <w:jc w:val="center"/>
              <w:rPr>
                <w:b/>
                <w:bCs/>
              </w:rPr>
            </w:pPr>
          </w:p>
        </w:tc>
        <w:tc>
          <w:tcPr>
            <w:tcW w:w="0" w:type="auto"/>
            <w:shd w:val="clear" w:color="auto" w:fill="auto"/>
            <w:vAlign w:val="center"/>
          </w:tcPr>
          <w:p w14:paraId="32E76003"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15B1D31" w14:textId="77777777" w:rsidR="002D1324" w:rsidRPr="00B92C06" w:rsidRDefault="002D1324" w:rsidP="00DE238B">
            <w:pPr>
              <w:jc w:val="center"/>
            </w:pPr>
            <w:r>
              <w:rPr>
                <w:color w:val="000000"/>
              </w:rPr>
              <w:t xml:space="preserve">283.60 </w:t>
            </w:r>
          </w:p>
        </w:tc>
        <w:tc>
          <w:tcPr>
            <w:tcW w:w="0" w:type="auto"/>
            <w:shd w:val="clear" w:color="auto" w:fill="auto"/>
            <w:vAlign w:val="center"/>
          </w:tcPr>
          <w:p w14:paraId="4F7BD34A" w14:textId="77777777" w:rsidR="002D1324" w:rsidRPr="00B92C06" w:rsidRDefault="002D1324" w:rsidP="00DE238B">
            <w:pPr>
              <w:jc w:val="center"/>
            </w:pPr>
            <w:r>
              <w:rPr>
                <w:color w:val="000000"/>
              </w:rPr>
              <w:t xml:space="preserve">239.50 </w:t>
            </w:r>
          </w:p>
        </w:tc>
        <w:tc>
          <w:tcPr>
            <w:tcW w:w="0" w:type="auto"/>
            <w:shd w:val="clear" w:color="auto" w:fill="auto"/>
            <w:vAlign w:val="center"/>
          </w:tcPr>
          <w:p w14:paraId="5C65ACB3" w14:textId="77777777" w:rsidR="002D1324" w:rsidRPr="00B92C06" w:rsidRDefault="002D1324" w:rsidP="00DE238B">
            <w:pPr>
              <w:jc w:val="center"/>
            </w:pPr>
            <w:r>
              <w:rPr>
                <w:color w:val="000000"/>
              </w:rPr>
              <w:t xml:space="preserve">129.00 </w:t>
            </w:r>
          </w:p>
        </w:tc>
        <w:tc>
          <w:tcPr>
            <w:tcW w:w="0" w:type="auto"/>
            <w:shd w:val="clear" w:color="auto" w:fill="auto"/>
            <w:vAlign w:val="center"/>
          </w:tcPr>
          <w:p w14:paraId="439F41AB" w14:textId="77777777" w:rsidR="002D1324" w:rsidRPr="00B92C06" w:rsidRDefault="002D1324" w:rsidP="00DE238B">
            <w:pPr>
              <w:jc w:val="center"/>
            </w:pPr>
            <w:r w:rsidRPr="00B92C06">
              <w:rPr>
                <w:color w:val="000000"/>
              </w:rPr>
              <w:t>328.90</w:t>
            </w:r>
          </w:p>
        </w:tc>
        <w:tc>
          <w:tcPr>
            <w:tcW w:w="0" w:type="auto"/>
            <w:shd w:val="clear" w:color="auto" w:fill="auto"/>
            <w:vAlign w:val="center"/>
          </w:tcPr>
          <w:p w14:paraId="4FA71383" w14:textId="77777777" w:rsidR="002D1324" w:rsidRPr="00B92C06" w:rsidRDefault="002D1324" w:rsidP="00DE238B">
            <w:pPr>
              <w:jc w:val="center"/>
            </w:pPr>
            <w:r w:rsidRPr="00B92C06">
              <w:rPr>
                <w:color w:val="000000"/>
              </w:rPr>
              <w:t>238.59</w:t>
            </w:r>
          </w:p>
        </w:tc>
        <w:tc>
          <w:tcPr>
            <w:tcW w:w="0" w:type="auto"/>
            <w:shd w:val="clear" w:color="auto" w:fill="auto"/>
            <w:vAlign w:val="center"/>
          </w:tcPr>
          <w:p w14:paraId="57A472FD" w14:textId="77777777" w:rsidR="002D1324" w:rsidRPr="00B92C06" w:rsidRDefault="002D1324" w:rsidP="00DE238B">
            <w:pPr>
              <w:jc w:val="center"/>
            </w:pPr>
            <w:r w:rsidRPr="00B92C06">
              <w:rPr>
                <w:color w:val="000000"/>
              </w:rPr>
              <w:t>119.28</w:t>
            </w:r>
          </w:p>
        </w:tc>
      </w:tr>
      <w:tr w:rsidR="002D1324" w:rsidRPr="00DE4724" w14:paraId="0726CA5F" w14:textId="77777777" w:rsidTr="00DE238B">
        <w:trPr>
          <w:trHeight w:val="278"/>
        </w:trPr>
        <w:tc>
          <w:tcPr>
            <w:tcW w:w="0" w:type="auto"/>
            <w:vMerge/>
          </w:tcPr>
          <w:p w14:paraId="4B6C7514" w14:textId="77777777" w:rsidR="002D1324" w:rsidRPr="00DE4724" w:rsidRDefault="002D1324" w:rsidP="00DE238B">
            <w:pPr>
              <w:jc w:val="center"/>
              <w:rPr>
                <w:b/>
                <w:bCs/>
              </w:rPr>
            </w:pPr>
          </w:p>
        </w:tc>
        <w:tc>
          <w:tcPr>
            <w:tcW w:w="0" w:type="auto"/>
            <w:vMerge/>
            <w:shd w:val="clear" w:color="auto" w:fill="auto"/>
            <w:vAlign w:val="center"/>
          </w:tcPr>
          <w:p w14:paraId="1AD45490" w14:textId="77777777" w:rsidR="002D1324" w:rsidRPr="00DE4724" w:rsidRDefault="002D1324" w:rsidP="00DE238B">
            <w:pPr>
              <w:jc w:val="center"/>
              <w:rPr>
                <w:b/>
                <w:bCs/>
              </w:rPr>
            </w:pPr>
          </w:p>
        </w:tc>
        <w:tc>
          <w:tcPr>
            <w:tcW w:w="0" w:type="auto"/>
            <w:shd w:val="clear" w:color="auto" w:fill="auto"/>
            <w:vAlign w:val="center"/>
          </w:tcPr>
          <w:p w14:paraId="5EBCD90D"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DDF9F2B" w14:textId="77777777" w:rsidR="002D1324" w:rsidRPr="00B92C06" w:rsidRDefault="002D1324" w:rsidP="00DE238B">
            <w:pPr>
              <w:jc w:val="center"/>
            </w:pPr>
            <w:r>
              <w:rPr>
                <w:color w:val="000000"/>
              </w:rPr>
              <w:t xml:space="preserve">341.41 </w:t>
            </w:r>
          </w:p>
        </w:tc>
        <w:tc>
          <w:tcPr>
            <w:tcW w:w="0" w:type="auto"/>
            <w:shd w:val="clear" w:color="auto" w:fill="auto"/>
            <w:vAlign w:val="center"/>
          </w:tcPr>
          <w:p w14:paraId="56E9E71F" w14:textId="77777777" w:rsidR="002D1324" w:rsidRPr="00B92C06" w:rsidRDefault="002D1324" w:rsidP="00DE238B">
            <w:pPr>
              <w:jc w:val="center"/>
            </w:pPr>
            <w:r>
              <w:rPr>
                <w:color w:val="000000"/>
              </w:rPr>
              <w:t xml:space="preserve">295.85 </w:t>
            </w:r>
          </w:p>
        </w:tc>
        <w:tc>
          <w:tcPr>
            <w:tcW w:w="0" w:type="auto"/>
            <w:shd w:val="clear" w:color="auto" w:fill="auto"/>
            <w:vAlign w:val="center"/>
          </w:tcPr>
          <w:p w14:paraId="66547A6F" w14:textId="77777777" w:rsidR="002D1324" w:rsidRPr="00B92C06" w:rsidRDefault="002D1324" w:rsidP="00DE238B">
            <w:pPr>
              <w:jc w:val="center"/>
            </w:pPr>
            <w:r>
              <w:rPr>
                <w:color w:val="000000"/>
              </w:rPr>
              <w:t xml:space="preserve">194.07 </w:t>
            </w:r>
          </w:p>
        </w:tc>
        <w:tc>
          <w:tcPr>
            <w:tcW w:w="0" w:type="auto"/>
            <w:shd w:val="clear" w:color="auto" w:fill="auto"/>
            <w:vAlign w:val="center"/>
          </w:tcPr>
          <w:p w14:paraId="51E9DCEC" w14:textId="77777777" w:rsidR="002D1324" w:rsidRPr="00B92C06" w:rsidRDefault="002D1324" w:rsidP="00DE238B">
            <w:pPr>
              <w:jc w:val="center"/>
            </w:pPr>
            <w:r w:rsidRPr="00B92C06">
              <w:rPr>
                <w:color w:val="000000"/>
              </w:rPr>
              <w:t>349.88</w:t>
            </w:r>
          </w:p>
        </w:tc>
        <w:tc>
          <w:tcPr>
            <w:tcW w:w="0" w:type="auto"/>
            <w:shd w:val="clear" w:color="auto" w:fill="auto"/>
            <w:vAlign w:val="center"/>
          </w:tcPr>
          <w:p w14:paraId="13CD3975" w14:textId="77777777" w:rsidR="002D1324" w:rsidRPr="00B92C06" w:rsidRDefault="002D1324" w:rsidP="00DE238B">
            <w:pPr>
              <w:jc w:val="center"/>
            </w:pPr>
            <w:r w:rsidRPr="00B92C06">
              <w:rPr>
                <w:color w:val="000000"/>
              </w:rPr>
              <w:t>264.97</w:t>
            </w:r>
          </w:p>
        </w:tc>
        <w:tc>
          <w:tcPr>
            <w:tcW w:w="0" w:type="auto"/>
            <w:shd w:val="clear" w:color="auto" w:fill="auto"/>
            <w:vAlign w:val="center"/>
          </w:tcPr>
          <w:p w14:paraId="4321EA50" w14:textId="77777777" w:rsidR="002D1324" w:rsidRPr="00B92C06" w:rsidRDefault="002D1324" w:rsidP="00DE238B">
            <w:pPr>
              <w:jc w:val="center"/>
            </w:pPr>
            <w:r w:rsidRPr="00B92C06">
              <w:rPr>
                <w:color w:val="000000"/>
              </w:rPr>
              <w:t>169.32</w:t>
            </w:r>
          </w:p>
        </w:tc>
      </w:tr>
      <w:tr w:rsidR="002D1324" w:rsidRPr="00DE4724" w14:paraId="2AD6B005" w14:textId="77777777" w:rsidTr="00DE238B">
        <w:trPr>
          <w:trHeight w:val="278"/>
        </w:trPr>
        <w:tc>
          <w:tcPr>
            <w:tcW w:w="0" w:type="auto"/>
            <w:vMerge/>
          </w:tcPr>
          <w:p w14:paraId="762E40AD" w14:textId="77777777" w:rsidR="002D1324" w:rsidRPr="00DE4724" w:rsidRDefault="002D1324" w:rsidP="00DE238B">
            <w:pPr>
              <w:jc w:val="center"/>
              <w:rPr>
                <w:b/>
                <w:bCs/>
              </w:rPr>
            </w:pPr>
          </w:p>
        </w:tc>
        <w:tc>
          <w:tcPr>
            <w:tcW w:w="0" w:type="auto"/>
            <w:vMerge/>
            <w:shd w:val="clear" w:color="auto" w:fill="auto"/>
            <w:vAlign w:val="center"/>
          </w:tcPr>
          <w:p w14:paraId="67742674" w14:textId="77777777" w:rsidR="002D1324" w:rsidRPr="00DE4724" w:rsidRDefault="002D1324" w:rsidP="00DE238B">
            <w:pPr>
              <w:jc w:val="center"/>
              <w:rPr>
                <w:b/>
                <w:bCs/>
              </w:rPr>
            </w:pPr>
          </w:p>
        </w:tc>
        <w:tc>
          <w:tcPr>
            <w:tcW w:w="0" w:type="auto"/>
            <w:shd w:val="clear" w:color="auto" w:fill="auto"/>
            <w:vAlign w:val="center"/>
          </w:tcPr>
          <w:p w14:paraId="6DF428D9"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4ACFFE93" w14:textId="77777777" w:rsidR="002D1324" w:rsidRPr="00B92C06" w:rsidRDefault="002D1324" w:rsidP="00DE238B">
            <w:pPr>
              <w:jc w:val="center"/>
            </w:pPr>
            <w:r>
              <w:rPr>
                <w:color w:val="000000"/>
              </w:rPr>
              <w:t xml:space="preserve">361.10 </w:t>
            </w:r>
          </w:p>
        </w:tc>
        <w:tc>
          <w:tcPr>
            <w:tcW w:w="0" w:type="auto"/>
            <w:shd w:val="clear" w:color="auto" w:fill="auto"/>
            <w:vAlign w:val="center"/>
          </w:tcPr>
          <w:p w14:paraId="28661D0E" w14:textId="77777777" w:rsidR="002D1324" w:rsidRPr="00B92C06" w:rsidRDefault="002D1324" w:rsidP="00DE238B">
            <w:pPr>
              <w:jc w:val="center"/>
            </w:pPr>
            <w:r>
              <w:rPr>
                <w:color w:val="000000"/>
              </w:rPr>
              <w:t xml:space="preserve">343.20 </w:t>
            </w:r>
          </w:p>
        </w:tc>
        <w:tc>
          <w:tcPr>
            <w:tcW w:w="0" w:type="auto"/>
            <w:shd w:val="clear" w:color="auto" w:fill="auto"/>
            <w:vAlign w:val="center"/>
          </w:tcPr>
          <w:p w14:paraId="707558C8" w14:textId="77777777" w:rsidR="002D1324" w:rsidRPr="00B92C06" w:rsidRDefault="002D1324" w:rsidP="00DE238B">
            <w:pPr>
              <w:jc w:val="center"/>
            </w:pPr>
            <w:r>
              <w:rPr>
                <w:color w:val="000000"/>
              </w:rPr>
              <w:t xml:space="preserve">262.10 </w:t>
            </w:r>
          </w:p>
        </w:tc>
        <w:tc>
          <w:tcPr>
            <w:tcW w:w="0" w:type="auto"/>
            <w:shd w:val="clear" w:color="auto" w:fill="auto"/>
            <w:vAlign w:val="center"/>
          </w:tcPr>
          <w:p w14:paraId="60DBE16C" w14:textId="77777777" w:rsidR="002D1324" w:rsidRPr="00B92C06" w:rsidRDefault="002D1324" w:rsidP="00DE238B">
            <w:pPr>
              <w:jc w:val="center"/>
            </w:pPr>
            <w:r w:rsidRPr="00B92C06">
              <w:rPr>
                <w:color w:val="000000"/>
              </w:rPr>
              <w:t>366.09</w:t>
            </w:r>
          </w:p>
        </w:tc>
        <w:tc>
          <w:tcPr>
            <w:tcW w:w="0" w:type="auto"/>
            <w:shd w:val="clear" w:color="auto" w:fill="auto"/>
            <w:vAlign w:val="center"/>
          </w:tcPr>
          <w:p w14:paraId="6E63D44F" w14:textId="77777777" w:rsidR="002D1324" w:rsidRPr="00B92C06" w:rsidRDefault="002D1324" w:rsidP="00DE238B">
            <w:pPr>
              <w:jc w:val="center"/>
            </w:pPr>
            <w:r w:rsidRPr="00B92C06">
              <w:rPr>
                <w:color w:val="000000"/>
              </w:rPr>
              <w:t>289.76</w:t>
            </w:r>
          </w:p>
        </w:tc>
        <w:tc>
          <w:tcPr>
            <w:tcW w:w="0" w:type="auto"/>
            <w:shd w:val="clear" w:color="auto" w:fill="auto"/>
            <w:vAlign w:val="center"/>
          </w:tcPr>
          <w:p w14:paraId="06D4C002" w14:textId="77777777" w:rsidR="002D1324" w:rsidRPr="00B92C06" w:rsidRDefault="002D1324" w:rsidP="00DE238B">
            <w:pPr>
              <w:jc w:val="center"/>
            </w:pPr>
            <w:r w:rsidRPr="00B92C06">
              <w:rPr>
                <w:color w:val="000000"/>
              </w:rPr>
              <w:t>218.66</w:t>
            </w:r>
          </w:p>
        </w:tc>
      </w:tr>
      <w:tr w:rsidR="002D1324" w:rsidRPr="00DE4724" w14:paraId="0202B30C" w14:textId="77777777" w:rsidTr="00DE238B">
        <w:trPr>
          <w:trHeight w:val="278"/>
        </w:trPr>
        <w:tc>
          <w:tcPr>
            <w:tcW w:w="0" w:type="auto"/>
            <w:vMerge w:val="restart"/>
            <w:vAlign w:val="center"/>
          </w:tcPr>
          <w:p w14:paraId="092B7880"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3BA8151"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hideMark/>
          </w:tcPr>
          <w:p w14:paraId="04FFF0D2"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9C66D72" w14:textId="77777777" w:rsidR="002D1324" w:rsidRPr="00B92C06" w:rsidRDefault="002D1324" w:rsidP="00DE238B">
            <w:pPr>
              <w:jc w:val="center"/>
            </w:pPr>
            <w:r>
              <w:rPr>
                <w:color w:val="000000"/>
              </w:rPr>
              <w:t xml:space="preserve">6.68 </w:t>
            </w:r>
          </w:p>
        </w:tc>
        <w:tc>
          <w:tcPr>
            <w:tcW w:w="0" w:type="auto"/>
            <w:shd w:val="clear" w:color="auto" w:fill="auto"/>
            <w:vAlign w:val="center"/>
          </w:tcPr>
          <w:p w14:paraId="7C61A15A" w14:textId="77777777" w:rsidR="002D1324" w:rsidRPr="00B92C06" w:rsidRDefault="002D1324" w:rsidP="00DE238B">
            <w:pPr>
              <w:jc w:val="center"/>
            </w:pPr>
            <w:r>
              <w:rPr>
                <w:color w:val="000000"/>
              </w:rPr>
              <w:t xml:space="preserve">9.38 </w:t>
            </w:r>
          </w:p>
        </w:tc>
        <w:tc>
          <w:tcPr>
            <w:tcW w:w="0" w:type="auto"/>
            <w:shd w:val="clear" w:color="auto" w:fill="auto"/>
            <w:vAlign w:val="center"/>
          </w:tcPr>
          <w:p w14:paraId="4877EBF6" w14:textId="77777777" w:rsidR="002D1324" w:rsidRPr="00B92C06" w:rsidRDefault="002D1324" w:rsidP="00DE238B">
            <w:pPr>
              <w:jc w:val="center"/>
            </w:pPr>
            <w:r>
              <w:rPr>
                <w:color w:val="000000"/>
              </w:rPr>
              <w:t xml:space="preserve">20.82 </w:t>
            </w:r>
          </w:p>
        </w:tc>
        <w:tc>
          <w:tcPr>
            <w:tcW w:w="0" w:type="auto"/>
            <w:shd w:val="clear" w:color="auto" w:fill="auto"/>
            <w:vAlign w:val="center"/>
          </w:tcPr>
          <w:p w14:paraId="3BA4165B" w14:textId="77777777" w:rsidR="002D1324" w:rsidRPr="00B92C06" w:rsidRDefault="002D1324" w:rsidP="00DE238B">
            <w:pPr>
              <w:jc w:val="center"/>
            </w:pPr>
            <w:r w:rsidRPr="00B92C06">
              <w:rPr>
                <w:color w:val="000000"/>
              </w:rPr>
              <w:t>6.64</w:t>
            </w:r>
          </w:p>
        </w:tc>
        <w:tc>
          <w:tcPr>
            <w:tcW w:w="0" w:type="auto"/>
            <w:shd w:val="clear" w:color="auto" w:fill="auto"/>
            <w:vAlign w:val="center"/>
          </w:tcPr>
          <w:p w14:paraId="20FA80AB" w14:textId="77777777" w:rsidR="002D1324" w:rsidRPr="00B92C06" w:rsidRDefault="002D1324" w:rsidP="00DE238B">
            <w:pPr>
              <w:jc w:val="center"/>
            </w:pPr>
            <w:r w:rsidRPr="00B92C06">
              <w:rPr>
                <w:color w:val="000000"/>
              </w:rPr>
              <w:t>9.14</w:t>
            </w:r>
          </w:p>
        </w:tc>
        <w:tc>
          <w:tcPr>
            <w:tcW w:w="0" w:type="auto"/>
            <w:shd w:val="clear" w:color="auto" w:fill="auto"/>
            <w:vAlign w:val="center"/>
          </w:tcPr>
          <w:p w14:paraId="4526F145" w14:textId="77777777" w:rsidR="002D1324" w:rsidRPr="00B92C06" w:rsidRDefault="002D1324" w:rsidP="00DE238B">
            <w:pPr>
              <w:jc w:val="center"/>
            </w:pPr>
            <w:r w:rsidRPr="00B92C06">
              <w:rPr>
                <w:color w:val="000000"/>
              </w:rPr>
              <w:t>18.06</w:t>
            </w:r>
          </w:p>
        </w:tc>
      </w:tr>
      <w:tr w:rsidR="002D1324" w:rsidRPr="00DE4724" w14:paraId="36C9ACB3" w14:textId="77777777" w:rsidTr="00DE238B">
        <w:trPr>
          <w:trHeight w:val="278"/>
        </w:trPr>
        <w:tc>
          <w:tcPr>
            <w:tcW w:w="0" w:type="auto"/>
            <w:vMerge/>
            <w:vAlign w:val="center"/>
          </w:tcPr>
          <w:p w14:paraId="3C9B71B5" w14:textId="77777777" w:rsidR="002D1324" w:rsidRPr="00DE4724" w:rsidRDefault="002D1324" w:rsidP="00DE238B">
            <w:pPr>
              <w:jc w:val="center"/>
              <w:rPr>
                <w:b/>
                <w:bCs/>
              </w:rPr>
            </w:pPr>
          </w:p>
        </w:tc>
        <w:tc>
          <w:tcPr>
            <w:tcW w:w="0" w:type="auto"/>
            <w:vMerge/>
            <w:shd w:val="clear" w:color="auto" w:fill="auto"/>
            <w:vAlign w:val="center"/>
          </w:tcPr>
          <w:p w14:paraId="3265F5E3" w14:textId="77777777" w:rsidR="002D1324" w:rsidRPr="00DE4724" w:rsidRDefault="002D1324" w:rsidP="00DE238B">
            <w:pPr>
              <w:jc w:val="center"/>
              <w:rPr>
                <w:b/>
                <w:bCs/>
              </w:rPr>
            </w:pPr>
          </w:p>
        </w:tc>
        <w:tc>
          <w:tcPr>
            <w:tcW w:w="0" w:type="auto"/>
            <w:shd w:val="clear" w:color="auto" w:fill="auto"/>
            <w:vAlign w:val="center"/>
            <w:hideMark/>
          </w:tcPr>
          <w:p w14:paraId="0C96DAB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12522CE6" w14:textId="77777777" w:rsidR="002D1324" w:rsidRPr="00B92C06" w:rsidRDefault="002D1324" w:rsidP="00DE238B">
            <w:pPr>
              <w:jc w:val="center"/>
            </w:pPr>
            <w:r>
              <w:rPr>
                <w:color w:val="000000"/>
              </w:rPr>
              <w:t xml:space="preserve">5.95 </w:t>
            </w:r>
          </w:p>
        </w:tc>
        <w:tc>
          <w:tcPr>
            <w:tcW w:w="0" w:type="auto"/>
            <w:shd w:val="clear" w:color="auto" w:fill="auto"/>
            <w:vAlign w:val="center"/>
          </w:tcPr>
          <w:p w14:paraId="75913BC8" w14:textId="77777777" w:rsidR="002D1324" w:rsidRPr="00B92C06" w:rsidRDefault="002D1324" w:rsidP="00DE238B">
            <w:pPr>
              <w:jc w:val="center"/>
            </w:pPr>
            <w:r>
              <w:rPr>
                <w:color w:val="000000"/>
              </w:rPr>
              <w:t xml:space="preserve">5.97 </w:t>
            </w:r>
          </w:p>
        </w:tc>
        <w:tc>
          <w:tcPr>
            <w:tcW w:w="0" w:type="auto"/>
            <w:shd w:val="clear" w:color="auto" w:fill="auto"/>
            <w:vAlign w:val="center"/>
          </w:tcPr>
          <w:p w14:paraId="5FAF6BC1" w14:textId="77777777" w:rsidR="002D1324" w:rsidRPr="00B92C06" w:rsidRDefault="002D1324" w:rsidP="00DE238B">
            <w:pPr>
              <w:jc w:val="center"/>
            </w:pPr>
            <w:r>
              <w:rPr>
                <w:color w:val="000000"/>
              </w:rPr>
              <w:t xml:space="preserve">6.06 </w:t>
            </w:r>
          </w:p>
        </w:tc>
        <w:tc>
          <w:tcPr>
            <w:tcW w:w="0" w:type="auto"/>
            <w:shd w:val="clear" w:color="auto" w:fill="auto"/>
            <w:vAlign w:val="center"/>
          </w:tcPr>
          <w:p w14:paraId="67C5ADF1" w14:textId="77777777" w:rsidR="002D1324" w:rsidRPr="00B92C06" w:rsidRDefault="002D1324" w:rsidP="00DE238B">
            <w:pPr>
              <w:jc w:val="center"/>
            </w:pPr>
            <w:r w:rsidRPr="00B92C06">
              <w:rPr>
                <w:color w:val="000000"/>
              </w:rPr>
              <w:t>5.04</w:t>
            </w:r>
          </w:p>
        </w:tc>
        <w:tc>
          <w:tcPr>
            <w:tcW w:w="0" w:type="auto"/>
            <w:shd w:val="clear" w:color="auto" w:fill="auto"/>
            <w:vAlign w:val="center"/>
          </w:tcPr>
          <w:p w14:paraId="25AEE6CC" w14:textId="77777777" w:rsidR="002D1324" w:rsidRPr="00B92C06" w:rsidRDefault="002D1324" w:rsidP="00DE238B">
            <w:pPr>
              <w:jc w:val="center"/>
            </w:pPr>
            <w:r w:rsidRPr="00B92C06">
              <w:rPr>
                <w:color w:val="000000"/>
              </w:rPr>
              <w:t>5.09</w:t>
            </w:r>
          </w:p>
        </w:tc>
        <w:tc>
          <w:tcPr>
            <w:tcW w:w="0" w:type="auto"/>
            <w:shd w:val="clear" w:color="auto" w:fill="auto"/>
            <w:vAlign w:val="center"/>
          </w:tcPr>
          <w:p w14:paraId="41D8D755" w14:textId="77777777" w:rsidR="002D1324" w:rsidRPr="00B92C06" w:rsidRDefault="002D1324" w:rsidP="00DE238B">
            <w:pPr>
              <w:jc w:val="center"/>
            </w:pPr>
            <w:r w:rsidRPr="00B92C06">
              <w:rPr>
                <w:color w:val="000000"/>
              </w:rPr>
              <w:t>5.23</w:t>
            </w:r>
          </w:p>
        </w:tc>
      </w:tr>
      <w:tr w:rsidR="002D1324" w:rsidRPr="00DE4724" w14:paraId="29FDE5BE" w14:textId="77777777" w:rsidTr="00DE238B">
        <w:trPr>
          <w:trHeight w:val="278"/>
        </w:trPr>
        <w:tc>
          <w:tcPr>
            <w:tcW w:w="0" w:type="auto"/>
            <w:vMerge/>
            <w:vAlign w:val="center"/>
          </w:tcPr>
          <w:p w14:paraId="71F31A2D" w14:textId="77777777" w:rsidR="002D1324" w:rsidRPr="00DE4724" w:rsidRDefault="002D1324" w:rsidP="00DE238B">
            <w:pPr>
              <w:jc w:val="center"/>
              <w:rPr>
                <w:b/>
                <w:bCs/>
              </w:rPr>
            </w:pPr>
          </w:p>
        </w:tc>
        <w:tc>
          <w:tcPr>
            <w:tcW w:w="0" w:type="auto"/>
            <w:vMerge/>
            <w:shd w:val="clear" w:color="auto" w:fill="auto"/>
            <w:vAlign w:val="center"/>
          </w:tcPr>
          <w:p w14:paraId="164037AC" w14:textId="77777777" w:rsidR="002D1324" w:rsidRPr="00DE4724" w:rsidRDefault="002D1324" w:rsidP="00DE238B">
            <w:pPr>
              <w:jc w:val="center"/>
              <w:rPr>
                <w:b/>
                <w:bCs/>
              </w:rPr>
            </w:pPr>
          </w:p>
        </w:tc>
        <w:tc>
          <w:tcPr>
            <w:tcW w:w="0" w:type="auto"/>
            <w:shd w:val="clear" w:color="auto" w:fill="auto"/>
            <w:vAlign w:val="center"/>
            <w:hideMark/>
          </w:tcPr>
          <w:p w14:paraId="38A476C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86CCFF0" w14:textId="77777777" w:rsidR="002D1324" w:rsidRPr="00B92C06" w:rsidRDefault="002D1324" w:rsidP="00DE238B">
            <w:pPr>
              <w:jc w:val="center"/>
            </w:pPr>
            <w:r>
              <w:rPr>
                <w:color w:val="000000"/>
              </w:rPr>
              <w:t xml:space="preserve">6.21 </w:t>
            </w:r>
          </w:p>
        </w:tc>
        <w:tc>
          <w:tcPr>
            <w:tcW w:w="0" w:type="auto"/>
            <w:shd w:val="clear" w:color="auto" w:fill="auto"/>
            <w:vAlign w:val="center"/>
          </w:tcPr>
          <w:p w14:paraId="2171ED66" w14:textId="77777777" w:rsidR="002D1324" w:rsidRPr="00B92C06" w:rsidRDefault="002D1324" w:rsidP="00DE238B">
            <w:pPr>
              <w:jc w:val="center"/>
            </w:pPr>
            <w:r>
              <w:rPr>
                <w:color w:val="000000"/>
              </w:rPr>
              <w:t xml:space="preserve">6.38 </w:t>
            </w:r>
          </w:p>
        </w:tc>
        <w:tc>
          <w:tcPr>
            <w:tcW w:w="0" w:type="auto"/>
            <w:shd w:val="clear" w:color="auto" w:fill="auto"/>
            <w:vAlign w:val="center"/>
          </w:tcPr>
          <w:p w14:paraId="2AAD3946" w14:textId="77777777" w:rsidR="002D1324" w:rsidRPr="00B92C06" w:rsidRDefault="002D1324" w:rsidP="00DE238B">
            <w:pPr>
              <w:jc w:val="center"/>
            </w:pPr>
            <w:r>
              <w:rPr>
                <w:color w:val="000000"/>
              </w:rPr>
              <w:t xml:space="preserve">12.90 </w:t>
            </w:r>
          </w:p>
        </w:tc>
        <w:tc>
          <w:tcPr>
            <w:tcW w:w="0" w:type="auto"/>
            <w:shd w:val="clear" w:color="auto" w:fill="auto"/>
            <w:vAlign w:val="center"/>
          </w:tcPr>
          <w:p w14:paraId="527AF664" w14:textId="77777777" w:rsidR="002D1324" w:rsidRPr="00B92C06" w:rsidRDefault="002D1324" w:rsidP="00DE238B">
            <w:pPr>
              <w:jc w:val="center"/>
            </w:pPr>
            <w:r w:rsidRPr="00B92C06">
              <w:rPr>
                <w:color w:val="000000"/>
              </w:rPr>
              <w:t>5.43</w:t>
            </w:r>
          </w:p>
        </w:tc>
        <w:tc>
          <w:tcPr>
            <w:tcW w:w="0" w:type="auto"/>
            <w:shd w:val="clear" w:color="auto" w:fill="auto"/>
            <w:vAlign w:val="center"/>
          </w:tcPr>
          <w:p w14:paraId="524B2A80" w14:textId="77777777" w:rsidR="002D1324" w:rsidRPr="00B92C06" w:rsidRDefault="002D1324" w:rsidP="00DE238B">
            <w:pPr>
              <w:jc w:val="center"/>
            </w:pPr>
            <w:r w:rsidRPr="00B92C06">
              <w:rPr>
                <w:color w:val="000000"/>
              </w:rPr>
              <w:t>7.31</w:t>
            </w:r>
          </w:p>
        </w:tc>
        <w:tc>
          <w:tcPr>
            <w:tcW w:w="0" w:type="auto"/>
            <w:shd w:val="clear" w:color="auto" w:fill="auto"/>
            <w:vAlign w:val="center"/>
          </w:tcPr>
          <w:p w14:paraId="28AA57FA" w14:textId="77777777" w:rsidR="002D1324" w:rsidRPr="00B92C06" w:rsidRDefault="002D1324" w:rsidP="00DE238B">
            <w:pPr>
              <w:jc w:val="center"/>
            </w:pPr>
            <w:r w:rsidRPr="00B92C06">
              <w:rPr>
                <w:color w:val="000000"/>
              </w:rPr>
              <w:t>11.17</w:t>
            </w:r>
          </w:p>
        </w:tc>
      </w:tr>
      <w:tr w:rsidR="002D1324" w:rsidRPr="00DE4724" w14:paraId="45928726" w14:textId="77777777" w:rsidTr="00DE238B">
        <w:trPr>
          <w:trHeight w:val="278"/>
        </w:trPr>
        <w:tc>
          <w:tcPr>
            <w:tcW w:w="0" w:type="auto"/>
            <w:vMerge/>
            <w:vAlign w:val="center"/>
          </w:tcPr>
          <w:p w14:paraId="0C636E49" w14:textId="77777777" w:rsidR="002D1324" w:rsidRPr="00DE4724" w:rsidRDefault="002D1324" w:rsidP="00DE238B">
            <w:pPr>
              <w:jc w:val="center"/>
              <w:rPr>
                <w:b/>
                <w:bCs/>
              </w:rPr>
            </w:pPr>
          </w:p>
        </w:tc>
        <w:tc>
          <w:tcPr>
            <w:tcW w:w="0" w:type="auto"/>
            <w:vMerge/>
            <w:shd w:val="clear" w:color="auto" w:fill="auto"/>
            <w:vAlign w:val="center"/>
          </w:tcPr>
          <w:p w14:paraId="5D8AAC34" w14:textId="77777777" w:rsidR="002D1324" w:rsidRPr="00DE4724" w:rsidRDefault="002D1324" w:rsidP="00DE238B">
            <w:pPr>
              <w:jc w:val="center"/>
              <w:rPr>
                <w:b/>
                <w:bCs/>
              </w:rPr>
            </w:pPr>
          </w:p>
        </w:tc>
        <w:tc>
          <w:tcPr>
            <w:tcW w:w="0" w:type="auto"/>
            <w:shd w:val="clear" w:color="auto" w:fill="auto"/>
            <w:vAlign w:val="center"/>
            <w:hideMark/>
          </w:tcPr>
          <w:p w14:paraId="2BFD1DE2"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8703C86" w14:textId="77777777" w:rsidR="002D1324" w:rsidRPr="00B92C06" w:rsidRDefault="002D1324" w:rsidP="00DE238B">
            <w:pPr>
              <w:jc w:val="center"/>
            </w:pPr>
            <w:r>
              <w:rPr>
                <w:color w:val="000000"/>
              </w:rPr>
              <w:t xml:space="preserve">10.83 </w:t>
            </w:r>
          </w:p>
        </w:tc>
        <w:tc>
          <w:tcPr>
            <w:tcW w:w="0" w:type="auto"/>
            <w:shd w:val="clear" w:color="auto" w:fill="auto"/>
            <w:vAlign w:val="center"/>
          </w:tcPr>
          <w:p w14:paraId="74CE96DA" w14:textId="77777777" w:rsidR="002D1324" w:rsidRPr="00B92C06" w:rsidRDefault="002D1324" w:rsidP="00DE238B">
            <w:pPr>
              <w:jc w:val="center"/>
            </w:pPr>
            <w:r>
              <w:rPr>
                <w:color w:val="000000"/>
              </w:rPr>
              <w:t xml:space="preserve">20.65 </w:t>
            </w:r>
          </w:p>
        </w:tc>
        <w:tc>
          <w:tcPr>
            <w:tcW w:w="0" w:type="auto"/>
            <w:shd w:val="clear" w:color="auto" w:fill="auto"/>
            <w:vAlign w:val="center"/>
          </w:tcPr>
          <w:p w14:paraId="347E0F8C" w14:textId="77777777" w:rsidR="002D1324" w:rsidRPr="00B92C06" w:rsidRDefault="002D1324" w:rsidP="00DE238B">
            <w:pPr>
              <w:jc w:val="center"/>
            </w:pPr>
            <w:r>
              <w:rPr>
                <w:color w:val="000000"/>
              </w:rPr>
              <w:t xml:space="preserve">63.67 </w:t>
            </w:r>
          </w:p>
        </w:tc>
        <w:tc>
          <w:tcPr>
            <w:tcW w:w="0" w:type="auto"/>
            <w:shd w:val="clear" w:color="auto" w:fill="auto"/>
            <w:vAlign w:val="center"/>
          </w:tcPr>
          <w:p w14:paraId="63274C7E" w14:textId="77777777" w:rsidR="002D1324" w:rsidRPr="00B92C06" w:rsidRDefault="002D1324" w:rsidP="00DE238B">
            <w:pPr>
              <w:jc w:val="center"/>
            </w:pPr>
            <w:r w:rsidRPr="00B92C06">
              <w:rPr>
                <w:color w:val="000000"/>
              </w:rPr>
              <w:t>16.48</w:t>
            </w:r>
          </w:p>
        </w:tc>
        <w:tc>
          <w:tcPr>
            <w:tcW w:w="0" w:type="auto"/>
            <w:shd w:val="clear" w:color="auto" w:fill="auto"/>
            <w:vAlign w:val="center"/>
          </w:tcPr>
          <w:p w14:paraId="75AE676B" w14:textId="77777777" w:rsidR="002D1324" w:rsidRPr="00B92C06" w:rsidRDefault="002D1324" w:rsidP="00DE238B">
            <w:pPr>
              <w:jc w:val="center"/>
            </w:pPr>
            <w:r w:rsidRPr="00B92C06">
              <w:rPr>
                <w:color w:val="000000"/>
              </w:rPr>
              <w:t>30.48</w:t>
            </w:r>
          </w:p>
        </w:tc>
        <w:tc>
          <w:tcPr>
            <w:tcW w:w="0" w:type="auto"/>
            <w:shd w:val="clear" w:color="auto" w:fill="auto"/>
            <w:vAlign w:val="center"/>
          </w:tcPr>
          <w:p w14:paraId="3EC2786B" w14:textId="77777777" w:rsidR="002D1324" w:rsidRPr="00B92C06" w:rsidRDefault="002D1324" w:rsidP="00DE238B">
            <w:pPr>
              <w:jc w:val="center"/>
            </w:pPr>
            <w:r w:rsidRPr="00B92C06">
              <w:rPr>
                <w:color w:val="000000"/>
              </w:rPr>
              <w:t>100.52</w:t>
            </w:r>
          </w:p>
        </w:tc>
      </w:tr>
      <w:tr w:rsidR="002D1324" w:rsidRPr="00DE4724" w14:paraId="19F45B6A" w14:textId="77777777" w:rsidTr="00DE238B">
        <w:trPr>
          <w:trHeight w:val="278"/>
        </w:trPr>
        <w:tc>
          <w:tcPr>
            <w:tcW w:w="0" w:type="auto"/>
            <w:vMerge/>
            <w:vAlign w:val="center"/>
          </w:tcPr>
          <w:p w14:paraId="21579453" w14:textId="77777777" w:rsidR="002D1324" w:rsidRPr="00B92C06" w:rsidRDefault="002D1324" w:rsidP="00DE238B">
            <w:pPr>
              <w:jc w:val="center"/>
              <w:rPr>
                <w:b/>
                <w:bCs/>
              </w:rPr>
            </w:pPr>
          </w:p>
        </w:tc>
        <w:tc>
          <w:tcPr>
            <w:tcW w:w="0" w:type="auto"/>
            <w:vMerge w:val="restart"/>
            <w:shd w:val="clear" w:color="auto" w:fill="auto"/>
            <w:vAlign w:val="center"/>
          </w:tcPr>
          <w:p w14:paraId="37E1EDA0"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hideMark/>
          </w:tcPr>
          <w:p w14:paraId="7165D2D0"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A555E89" w14:textId="77777777" w:rsidR="002D1324" w:rsidRPr="00B92C06" w:rsidRDefault="002D1324" w:rsidP="00DE238B">
            <w:pPr>
              <w:jc w:val="center"/>
            </w:pPr>
            <w:r>
              <w:rPr>
                <w:color w:val="000000"/>
              </w:rPr>
              <w:t xml:space="preserve">11.28 </w:t>
            </w:r>
          </w:p>
        </w:tc>
        <w:tc>
          <w:tcPr>
            <w:tcW w:w="0" w:type="auto"/>
            <w:shd w:val="clear" w:color="auto" w:fill="auto"/>
            <w:vAlign w:val="center"/>
          </w:tcPr>
          <w:p w14:paraId="68189A0A" w14:textId="77777777" w:rsidR="002D1324" w:rsidRPr="00B92C06" w:rsidRDefault="002D1324" w:rsidP="00DE238B">
            <w:pPr>
              <w:jc w:val="center"/>
            </w:pPr>
            <w:r>
              <w:rPr>
                <w:color w:val="000000"/>
              </w:rPr>
              <w:t xml:space="preserve">13.47 </w:t>
            </w:r>
          </w:p>
        </w:tc>
        <w:tc>
          <w:tcPr>
            <w:tcW w:w="0" w:type="auto"/>
            <w:shd w:val="clear" w:color="auto" w:fill="auto"/>
            <w:vAlign w:val="center"/>
          </w:tcPr>
          <w:p w14:paraId="12DA5D88" w14:textId="77777777" w:rsidR="002D1324" w:rsidRPr="00B92C06" w:rsidRDefault="002D1324" w:rsidP="00DE238B">
            <w:pPr>
              <w:jc w:val="center"/>
            </w:pPr>
            <w:r>
              <w:rPr>
                <w:color w:val="000000"/>
              </w:rPr>
              <w:t xml:space="preserve">23.74 </w:t>
            </w:r>
          </w:p>
        </w:tc>
        <w:tc>
          <w:tcPr>
            <w:tcW w:w="0" w:type="auto"/>
            <w:shd w:val="clear" w:color="auto" w:fill="auto"/>
            <w:vAlign w:val="center"/>
          </w:tcPr>
          <w:p w14:paraId="5E42F376" w14:textId="77777777" w:rsidR="002D1324" w:rsidRPr="00B92C06" w:rsidRDefault="002D1324" w:rsidP="00DE238B">
            <w:pPr>
              <w:jc w:val="center"/>
            </w:pPr>
            <w:r w:rsidRPr="00B92C06">
              <w:rPr>
                <w:color w:val="000000"/>
              </w:rPr>
              <w:t>6.41</w:t>
            </w:r>
          </w:p>
        </w:tc>
        <w:tc>
          <w:tcPr>
            <w:tcW w:w="0" w:type="auto"/>
            <w:shd w:val="clear" w:color="auto" w:fill="auto"/>
            <w:vAlign w:val="center"/>
          </w:tcPr>
          <w:p w14:paraId="4982D387" w14:textId="77777777" w:rsidR="002D1324" w:rsidRPr="00B92C06" w:rsidRDefault="002D1324" w:rsidP="00DE238B">
            <w:pPr>
              <w:jc w:val="center"/>
            </w:pPr>
            <w:r w:rsidRPr="00B92C06">
              <w:rPr>
                <w:color w:val="000000"/>
              </w:rPr>
              <w:t>8.66</w:t>
            </w:r>
          </w:p>
        </w:tc>
        <w:tc>
          <w:tcPr>
            <w:tcW w:w="0" w:type="auto"/>
            <w:shd w:val="clear" w:color="auto" w:fill="auto"/>
            <w:vAlign w:val="center"/>
          </w:tcPr>
          <w:p w14:paraId="3AF9BDD5" w14:textId="77777777" w:rsidR="002D1324" w:rsidRPr="00B92C06" w:rsidRDefault="002D1324" w:rsidP="00DE238B">
            <w:pPr>
              <w:jc w:val="center"/>
            </w:pPr>
            <w:r w:rsidRPr="00B92C06">
              <w:rPr>
                <w:color w:val="000000"/>
              </w:rPr>
              <w:t>18.04</w:t>
            </w:r>
          </w:p>
        </w:tc>
      </w:tr>
      <w:tr w:rsidR="002D1324" w:rsidRPr="00DE4724" w14:paraId="106B6344" w14:textId="77777777" w:rsidTr="00DE238B">
        <w:trPr>
          <w:trHeight w:val="278"/>
        </w:trPr>
        <w:tc>
          <w:tcPr>
            <w:tcW w:w="0" w:type="auto"/>
            <w:vMerge/>
          </w:tcPr>
          <w:p w14:paraId="4E63AC7A" w14:textId="77777777" w:rsidR="002D1324" w:rsidRPr="00DE4724" w:rsidRDefault="002D1324" w:rsidP="00DE238B">
            <w:pPr>
              <w:jc w:val="center"/>
              <w:rPr>
                <w:b/>
                <w:bCs/>
              </w:rPr>
            </w:pPr>
          </w:p>
        </w:tc>
        <w:tc>
          <w:tcPr>
            <w:tcW w:w="0" w:type="auto"/>
            <w:vMerge/>
            <w:shd w:val="clear" w:color="auto" w:fill="auto"/>
            <w:vAlign w:val="center"/>
          </w:tcPr>
          <w:p w14:paraId="60DC9C49" w14:textId="77777777" w:rsidR="002D1324" w:rsidRPr="00DE4724" w:rsidRDefault="002D1324" w:rsidP="00DE238B">
            <w:pPr>
              <w:jc w:val="center"/>
              <w:rPr>
                <w:b/>
                <w:bCs/>
              </w:rPr>
            </w:pPr>
          </w:p>
        </w:tc>
        <w:tc>
          <w:tcPr>
            <w:tcW w:w="0" w:type="auto"/>
            <w:shd w:val="clear" w:color="auto" w:fill="auto"/>
            <w:vAlign w:val="center"/>
            <w:hideMark/>
          </w:tcPr>
          <w:p w14:paraId="0A647FCE"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4C87A8CC"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B638556"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3FEE4F3" w14:textId="77777777" w:rsidR="002D1324" w:rsidRPr="00B92C06" w:rsidRDefault="002D1324" w:rsidP="00DE238B">
            <w:pPr>
              <w:jc w:val="center"/>
            </w:pPr>
            <w:r>
              <w:rPr>
                <w:color w:val="000000"/>
              </w:rPr>
              <w:t xml:space="preserve">10.20 </w:t>
            </w:r>
          </w:p>
        </w:tc>
        <w:tc>
          <w:tcPr>
            <w:tcW w:w="0" w:type="auto"/>
            <w:shd w:val="clear" w:color="auto" w:fill="auto"/>
            <w:vAlign w:val="center"/>
          </w:tcPr>
          <w:p w14:paraId="64A1F44C"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34260664" w14:textId="77777777" w:rsidR="002D1324" w:rsidRPr="00B92C06" w:rsidRDefault="002D1324" w:rsidP="00DE238B">
            <w:pPr>
              <w:jc w:val="center"/>
            </w:pPr>
            <w:r w:rsidRPr="00B92C06">
              <w:rPr>
                <w:color w:val="000000"/>
              </w:rPr>
              <w:t>5.16</w:t>
            </w:r>
          </w:p>
        </w:tc>
        <w:tc>
          <w:tcPr>
            <w:tcW w:w="0" w:type="auto"/>
            <w:shd w:val="clear" w:color="auto" w:fill="auto"/>
            <w:vAlign w:val="center"/>
          </w:tcPr>
          <w:p w14:paraId="31CFEAB1" w14:textId="77777777" w:rsidR="002D1324" w:rsidRPr="00B92C06" w:rsidRDefault="002D1324" w:rsidP="00DE238B">
            <w:pPr>
              <w:jc w:val="center"/>
            </w:pPr>
            <w:r w:rsidRPr="00B92C06">
              <w:rPr>
                <w:color w:val="000000"/>
              </w:rPr>
              <w:t>5.44</w:t>
            </w:r>
          </w:p>
        </w:tc>
      </w:tr>
      <w:tr w:rsidR="002D1324" w:rsidRPr="00DE4724" w14:paraId="6E1B5E1C" w14:textId="77777777" w:rsidTr="00DE238B">
        <w:trPr>
          <w:trHeight w:val="278"/>
        </w:trPr>
        <w:tc>
          <w:tcPr>
            <w:tcW w:w="0" w:type="auto"/>
            <w:vMerge/>
          </w:tcPr>
          <w:p w14:paraId="02CBEED0" w14:textId="77777777" w:rsidR="002D1324" w:rsidRPr="00DE4724" w:rsidRDefault="002D1324" w:rsidP="00DE238B">
            <w:pPr>
              <w:jc w:val="center"/>
              <w:rPr>
                <w:b/>
                <w:bCs/>
              </w:rPr>
            </w:pPr>
          </w:p>
        </w:tc>
        <w:tc>
          <w:tcPr>
            <w:tcW w:w="0" w:type="auto"/>
            <w:vMerge/>
            <w:shd w:val="clear" w:color="auto" w:fill="auto"/>
            <w:vAlign w:val="center"/>
          </w:tcPr>
          <w:p w14:paraId="6495637F" w14:textId="77777777" w:rsidR="002D1324" w:rsidRPr="00DE4724" w:rsidRDefault="002D1324" w:rsidP="00DE238B">
            <w:pPr>
              <w:jc w:val="center"/>
              <w:rPr>
                <w:b/>
                <w:bCs/>
              </w:rPr>
            </w:pPr>
          </w:p>
        </w:tc>
        <w:tc>
          <w:tcPr>
            <w:tcW w:w="0" w:type="auto"/>
            <w:shd w:val="clear" w:color="auto" w:fill="auto"/>
            <w:vAlign w:val="center"/>
            <w:hideMark/>
          </w:tcPr>
          <w:p w14:paraId="5216F959"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56689FA0" w14:textId="77777777" w:rsidR="002D1324" w:rsidRPr="00B92C06" w:rsidRDefault="002D1324" w:rsidP="00DE238B">
            <w:pPr>
              <w:jc w:val="center"/>
            </w:pPr>
            <w:r>
              <w:rPr>
                <w:color w:val="000000"/>
              </w:rPr>
              <w:t xml:space="preserve">10.40 </w:t>
            </w:r>
          </w:p>
        </w:tc>
        <w:tc>
          <w:tcPr>
            <w:tcW w:w="0" w:type="auto"/>
            <w:shd w:val="clear" w:color="auto" w:fill="auto"/>
            <w:vAlign w:val="center"/>
          </w:tcPr>
          <w:p w14:paraId="06C0A43B" w14:textId="77777777" w:rsidR="002D1324" w:rsidRPr="00B92C06" w:rsidRDefault="002D1324" w:rsidP="00DE238B">
            <w:pPr>
              <w:jc w:val="center"/>
            </w:pPr>
            <w:r>
              <w:rPr>
                <w:color w:val="000000"/>
              </w:rPr>
              <w:t xml:space="preserve">10.49 </w:t>
            </w:r>
          </w:p>
        </w:tc>
        <w:tc>
          <w:tcPr>
            <w:tcW w:w="0" w:type="auto"/>
            <w:shd w:val="clear" w:color="auto" w:fill="auto"/>
            <w:vAlign w:val="center"/>
          </w:tcPr>
          <w:p w14:paraId="27691C83" w14:textId="77777777" w:rsidR="002D1324" w:rsidRPr="00B92C06" w:rsidRDefault="002D1324" w:rsidP="00DE238B">
            <w:pPr>
              <w:jc w:val="center"/>
            </w:pPr>
            <w:r>
              <w:rPr>
                <w:color w:val="000000"/>
              </w:rPr>
              <w:t xml:space="preserve">15.66 </w:t>
            </w:r>
          </w:p>
        </w:tc>
        <w:tc>
          <w:tcPr>
            <w:tcW w:w="0" w:type="auto"/>
            <w:shd w:val="clear" w:color="auto" w:fill="auto"/>
            <w:vAlign w:val="center"/>
          </w:tcPr>
          <w:p w14:paraId="0677A675" w14:textId="77777777" w:rsidR="002D1324" w:rsidRPr="00B92C06" w:rsidRDefault="002D1324" w:rsidP="00DE238B">
            <w:pPr>
              <w:jc w:val="center"/>
            </w:pPr>
            <w:r w:rsidRPr="00B92C06">
              <w:rPr>
                <w:color w:val="000000"/>
              </w:rPr>
              <w:t>5.45</w:t>
            </w:r>
          </w:p>
        </w:tc>
        <w:tc>
          <w:tcPr>
            <w:tcW w:w="0" w:type="auto"/>
            <w:shd w:val="clear" w:color="auto" w:fill="auto"/>
            <w:vAlign w:val="center"/>
          </w:tcPr>
          <w:p w14:paraId="37399A51" w14:textId="77777777" w:rsidR="002D1324" w:rsidRPr="00B92C06" w:rsidRDefault="002D1324" w:rsidP="00DE238B">
            <w:pPr>
              <w:jc w:val="center"/>
            </w:pPr>
            <w:r w:rsidRPr="00B92C06">
              <w:rPr>
                <w:color w:val="000000"/>
              </w:rPr>
              <w:t>6.87</w:t>
            </w:r>
          </w:p>
        </w:tc>
        <w:tc>
          <w:tcPr>
            <w:tcW w:w="0" w:type="auto"/>
            <w:shd w:val="clear" w:color="auto" w:fill="auto"/>
            <w:vAlign w:val="center"/>
          </w:tcPr>
          <w:p w14:paraId="37E1D7AA" w14:textId="77777777" w:rsidR="002D1324" w:rsidRPr="00B92C06" w:rsidRDefault="002D1324" w:rsidP="00DE238B">
            <w:pPr>
              <w:jc w:val="center"/>
            </w:pPr>
            <w:r w:rsidRPr="00B92C06">
              <w:rPr>
                <w:color w:val="000000"/>
              </w:rPr>
              <w:t>10.96</w:t>
            </w:r>
          </w:p>
        </w:tc>
      </w:tr>
      <w:tr w:rsidR="002D1324" w:rsidRPr="00DE4724" w14:paraId="1A5030D6" w14:textId="77777777" w:rsidTr="00DE238B">
        <w:trPr>
          <w:trHeight w:val="278"/>
        </w:trPr>
        <w:tc>
          <w:tcPr>
            <w:tcW w:w="0" w:type="auto"/>
            <w:vMerge/>
          </w:tcPr>
          <w:p w14:paraId="2AF651B5" w14:textId="77777777" w:rsidR="002D1324" w:rsidRPr="00DE4724" w:rsidRDefault="002D1324" w:rsidP="00DE238B">
            <w:pPr>
              <w:jc w:val="center"/>
              <w:rPr>
                <w:b/>
                <w:bCs/>
              </w:rPr>
            </w:pPr>
          </w:p>
        </w:tc>
        <w:tc>
          <w:tcPr>
            <w:tcW w:w="0" w:type="auto"/>
            <w:vMerge/>
            <w:shd w:val="clear" w:color="auto" w:fill="auto"/>
            <w:vAlign w:val="center"/>
          </w:tcPr>
          <w:p w14:paraId="46A95835" w14:textId="77777777" w:rsidR="002D1324" w:rsidRPr="00DE4724" w:rsidRDefault="002D1324" w:rsidP="00DE238B">
            <w:pPr>
              <w:jc w:val="center"/>
              <w:rPr>
                <w:b/>
                <w:bCs/>
              </w:rPr>
            </w:pPr>
          </w:p>
        </w:tc>
        <w:tc>
          <w:tcPr>
            <w:tcW w:w="0" w:type="auto"/>
            <w:shd w:val="clear" w:color="auto" w:fill="auto"/>
            <w:vAlign w:val="center"/>
            <w:hideMark/>
          </w:tcPr>
          <w:p w14:paraId="69A9BFB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302CE736" w14:textId="77777777" w:rsidR="002D1324" w:rsidRPr="00B92C06" w:rsidRDefault="002D1324" w:rsidP="00DE238B">
            <w:pPr>
              <w:jc w:val="center"/>
            </w:pPr>
            <w:r>
              <w:rPr>
                <w:color w:val="000000"/>
              </w:rPr>
              <w:t xml:space="preserve">19.01 </w:t>
            </w:r>
          </w:p>
        </w:tc>
        <w:tc>
          <w:tcPr>
            <w:tcW w:w="0" w:type="auto"/>
            <w:shd w:val="clear" w:color="auto" w:fill="auto"/>
            <w:vAlign w:val="center"/>
          </w:tcPr>
          <w:p w14:paraId="45AED5A3" w14:textId="77777777" w:rsidR="002D1324" w:rsidRPr="00B92C06" w:rsidRDefault="002D1324" w:rsidP="00DE238B">
            <w:pPr>
              <w:jc w:val="center"/>
            </w:pPr>
            <w:r>
              <w:rPr>
                <w:color w:val="000000"/>
              </w:rPr>
              <w:t xml:space="preserve">26.41 </w:t>
            </w:r>
          </w:p>
        </w:tc>
        <w:tc>
          <w:tcPr>
            <w:tcW w:w="0" w:type="auto"/>
            <w:shd w:val="clear" w:color="auto" w:fill="auto"/>
            <w:vAlign w:val="center"/>
          </w:tcPr>
          <w:p w14:paraId="5F46B1F1" w14:textId="77777777" w:rsidR="002D1324" w:rsidRPr="00B92C06" w:rsidRDefault="002D1324" w:rsidP="00DE238B">
            <w:pPr>
              <w:jc w:val="center"/>
            </w:pPr>
            <w:r>
              <w:rPr>
                <w:color w:val="000000"/>
              </w:rPr>
              <w:t xml:space="preserve">67.40 </w:t>
            </w:r>
          </w:p>
        </w:tc>
        <w:tc>
          <w:tcPr>
            <w:tcW w:w="0" w:type="auto"/>
            <w:shd w:val="clear" w:color="auto" w:fill="auto"/>
            <w:vAlign w:val="center"/>
          </w:tcPr>
          <w:p w14:paraId="362561B0" w14:textId="77777777" w:rsidR="002D1324" w:rsidRPr="00B92C06" w:rsidRDefault="002D1324" w:rsidP="00DE238B">
            <w:pPr>
              <w:jc w:val="center"/>
            </w:pPr>
            <w:r w:rsidRPr="00B92C06">
              <w:rPr>
                <w:color w:val="000000"/>
              </w:rPr>
              <w:t>15.19</w:t>
            </w:r>
          </w:p>
        </w:tc>
        <w:tc>
          <w:tcPr>
            <w:tcW w:w="0" w:type="auto"/>
            <w:shd w:val="clear" w:color="auto" w:fill="auto"/>
            <w:vAlign w:val="center"/>
          </w:tcPr>
          <w:p w14:paraId="53216F6F" w14:textId="77777777" w:rsidR="002D1324" w:rsidRPr="00B92C06" w:rsidRDefault="002D1324" w:rsidP="00DE238B">
            <w:pPr>
              <w:jc w:val="center"/>
            </w:pPr>
            <w:r w:rsidRPr="00B92C06">
              <w:rPr>
                <w:color w:val="000000"/>
              </w:rPr>
              <w:t>27.89</w:t>
            </w:r>
          </w:p>
        </w:tc>
        <w:tc>
          <w:tcPr>
            <w:tcW w:w="0" w:type="auto"/>
            <w:shd w:val="clear" w:color="auto" w:fill="auto"/>
            <w:vAlign w:val="center"/>
          </w:tcPr>
          <w:p w14:paraId="44BCCEA4" w14:textId="77777777" w:rsidR="002D1324" w:rsidRPr="00B92C06" w:rsidRDefault="002D1324" w:rsidP="00DE238B">
            <w:pPr>
              <w:jc w:val="center"/>
            </w:pPr>
            <w:r w:rsidRPr="00B92C06">
              <w:rPr>
                <w:color w:val="000000"/>
              </w:rPr>
              <w:t>99.17</w:t>
            </w:r>
          </w:p>
        </w:tc>
      </w:tr>
      <w:tr w:rsidR="002D1324" w:rsidRPr="00DE4724" w14:paraId="2E300468" w14:textId="77777777" w:rsidTr="00DE238B">
        <w:trPr>
          <w:trHeight w:val="278"/>
        </w:trPr>
        <w:tc>
          <w:tcPr>
            <w:tcW w:w="0" w:type="auto"/>
            <w:vMerge w:val="restart"/>
            <w:vAlign w:val="center"/>
          </w:tcPr>
          <w:p w14:paraId="116E519E"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3DE600"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tcPr>
          <w:p w14:paraId="71AD7267"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60AC28B" w14:textId="77777777" w:rsidR="002D1324" w:rsidRPr="00B92C06" w:rsidRDefault="002D1324" w:rsidP="00DE238B">
            <w:pPr>
              <w:jc w:val="center"/>
            </w:pPr>
            <w:r>
              <w:rPr>
                <w:color w:val="000000"/>
              </w:rPr>
              <w:t xml:space="preserve">5.01 </w:t>
            </w:r>
          </w:p>
        </w:tc>
        <w:tc>
          <w:tcPr>
            <w:tcW w:w="0" w:type="auto"/>
            <w:shd w:val="clear" w:color="auto" w:fill="auto"/>
            <w:vAlign w:val="center"/>
          </w:tcPr>
          <w:p w14:paraId="05D62258" w14:textId="77777777" w:rsidR="002D1324" w:rsidRPr="00B92C06" w:rsidRDefault="002D1324" w:rsidP="00DE238B">
            <w:pPr>
              <w:jc w:val="center"/>
            </w:pPr>
            <w:r>
              <w:rPr>
                <w:color w:val="000000"/>
              </w:rPr>
              <w:t xml:space="preserve">6.77 </w:t>
            </w:r>
          </w:p>
        </w:tc>
        <w:tc>
          <w:tcPr>
            <w:tcW w:w="0" w:type="auto"/>
            <w:shd w:val="clear" w:color="auto" w:fill="auto"/>
            <w:vAlign w:val="center"/>
          </w:tcPr>
          <w:p w14:paraId="02F04744" w14:textId="77777777" w:rsidR="002D1324" w:rsidRPr="00B92C06" w:rsidRDefault="002D1324" w:rsidP="00DE238B">
            <w:pPr>
              <w:jc w:val="center"/>
            </w:pPr>
            <w:r>
              <w:rPr>
                <w:color w:val="000000"/>
              </w:rPr>
              <w:t xml:space="preserve">15.44 </w:t>
            </w:r>
          </w:p>
        </w:tc>
        <w:tc>
          <w:tcPr>
            <w:tcW w:w="0" w:type="auto"/>
            <w:shd w:val="clear" w:color="auto" w:fill="auto"/>
            <w:vAlign w:val="center"/>
          </w:tcPr>
          <w:p w14:paraId="56EA9F25" w14:textId="77777777" w:rsidR="002D1324" w:rsidRPr="00B92C06" w:rsidRDefault="002D1324" w:rsidP="00DE238B">
            <w:pPr>
              <w:jc w:val="center"/>
            </w:pPr>
            <w:r w:rsidRPr="00B92C06">
              <w:rPr>
                <w:color w:val="000000"/>
              </w:rPr>
              <w:t>6.11</w:t>
            </w:r>
          </w:p>
        </w:tc>
        <w:tc>
          <w:tcPr>
            <w:tcW w:w="0" w:type="auto"/>
            <w:shd w:val="clear" w:color="auto" w:fill="auto"/>
            <w:vAlign w:val="center"/>
          </w:tcPr>
          <w:p w14:paraId="01E82511" w14:textId="77777777" w:rsidR="002D1324" w:rsidRPr="00B92C06" w:rsidRDefault="002D1324" w:rsidP="00DE238B">
            <w:pPr>
              <w:jc w:val="center"/>
            </w:pPr>
            <w:r w:rsidRPr="00B92C06">
              <w:rPr>
                <w:color w:val="000000"/>
              </w:rPr>
              <w:t>8.27</w:t>
            </w:r>
          </w:p>
        </w:tc>
        <w:tc>
          <w:tcPr>
            <w:tcW w:w="0" w:type="auto"/>
            <w:shd w:val="clear" w:color="auto" w:fill="auto"/>
            <w:vAlign w:val="center"/>
          </w:tcPr>
          <w:p w14:paraId="41E2A064" w14:textId="77777777" w:rsidR="002D1324" w:rsidRPr="00B92C06" w:rsidRDefault="002D1324" w:rsidP="00DE238B">
            <w:pPr>
              <w:jc w:val="center"/>
            </w:pPr>
            <w:r w:rsidRPr="00B92C06">
              <w:rPr>
                <w:color w:val="000000"/>
              </w:rPr>
              <w:t>15.79</w:t>
            </w:r>
          </w:p>
        </w:tc>
      </w:tr>
      <w:tr w:rsidR="002D1324" w:rsidRPr="00DE4724" w14:paraId="6E16C802" w14:textId="77777777" w:rsidTr="00DE238B">
        <w:trPr>
          <w:trHeight w:val="278"/>
        </w:trPr>
        <w:tc>
          <w:tcPr>
            <w:tcW w:w="0" w:type="auto"/>
            <w:vMerge/>
          </w:tcPr>
          <w:p w14:paraId="0325DFBA" w14:textId="77777777" w:rsidR="002D1324" w:rsidRPr="00DE4724" w:rsidRDefault="002D1324" w:rsidP="00DE238B">
            <w:pPr>
              <w:jc w:val="center"/>
              <w:rPr>
                <w:b/>
                <w:bCs/>
              </w:rPr>
            </w:pPr>
          </w:p>
        </w:tc>
        <w:tc>
          <w:tcPr>
            <w:tcW w:w="0" w:type="auto"/>
            <w:vMerge/>
            <w:shd w:val="clear" w:color="auto" w:fill="auto"/>
            <w:vAlign w:val="center"/>
          </w:tcPr>
          <w:p w14:paraId="5F04A328" w14:textId="77777777" w:rsidR="002D1324" w:rsidRPr="00DE4724" w:rsidRDefault="002D1324" w:rsidP="00DE238B">
            <w:pPr>
              <w:jc w:val="center"/>
              <w:rPr>
                <w:b/>
                <w:bCs/>
              </w:rPr>
            </w:pPr>
          </w:p>
        </w:tc>
        <w:tc>
          <w:tcPr>
            <w:tcW w:w="0" w:type="auto"/>
            <w:shd w:val="clear" w:color="auto" w:fill="auto"/>
            <w:vAlign w:val="center"/>
          </w:tcPr>
          <w:p w14:paraId="4FF42567"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44BB22A" w14:textId="77777777" w:rsidR="002D1324" w:rsidRPr="00B92C06" w:rsidRDefault="002D1324" w:rsidP="00DE238B">
            <w:pPr>
              <w:jc w:val="center"/>
            </w:pPr>
            <w:r>
              <w:rPr>
                <w:color w:val="000000"/>
              </w:rPr>
              <w:t xml:space="preserve">4.45 </w:t>
            </w:r>
          </w:p>
        </w:tc>
        <w:tc>
          <w:tcPr>
            <w:tcW w:w="0" w:type="auto"/>
            <w:shd w:val="clear" w:color="auto" w:fill="auto"/>
            <w:vAlign w:val="center"/>
          </w:tcPr>
          <w:p w14:paraId="46FED59E" w14:textId="77777777" w:rsidR="002D1324" w:rsidRPr="00B92C06" w:rsidRDefault="002D1324" w:rsidP="00DE238B">
            <w:pPr>
              <w:jc w:val="center"/>
            </w:pPr>
            <w:r>
              <w:rPr>
                <w:color w:val="000000"/>
              </w:rPr>
              <w:t xml:space="preserve">4.47 </w:t>
            </w:r>
          </w:p>
        </w:tc>
        <w:tc>
          <w:tcPr>
            <w:tcW w:w="0" w:type="auto"/>
            <w:shd w:val="clear" w:color="auto" w:fill="auto"/>
            <w:vAlign w:val="center"/>
          </w:tcPr>
          <w:p w14:paraId="3955D881" w14:textId="77777777" w:rsidR="002D1324" w:rsidRPr="00B92C06" w:rsidRDefault="002D1324" w:rsidP="00DE238B">
            <w:pPr>
              <w:jc w:val="center"/>
            </w:pPr>
            <w:r>
              <w:rPr>
                <w:color w:val="000000"/>
              </w:rPr>
              <w:t xml:space="preserve">4.61 </w:t>
            </w:r>
          </w:p>
        </w:tc>
        <w:tc>
          <w:tcPr>
            <w:tcW w:w="0" w:type="auto"/>
            <w:shd w:val="clear" w:color="auto" w:fill="auto"/>
            <w:vAlign w:val="center"/>
          </w:tcPr>
          <w:p w14:paraId="2D5F98FE" w14:textId="77777777" w:rsidR="002D1324" w:rsidRPr="00B92C06" w:rsidRDefault="002D1324" w:rsidP="00DE238B">
            <w:pPr>
              <w:jc w:val="center"/>
            </w:pPr>
            <w:r w:rsidRPr="00B92C06">
              <w:rPr>
                <w:color w:val="000000"/>
              </w:rPr>
              <w:t>4.14</w:t>
            </w:r>
          </w:p>
        </w:tc>
        <w:tc>
          <w:tcPr>
            <w:tcW w:w="0" w:type="auto"/>
            <w:shd w:val="clear" w:color="auto" w:fill="auto"/>
            <w:vAlign w:val="center"/>
          </w:tcPr>
          <w:p w14:paraId="477D10BB" w14:textId="77777777" w:rsidR="002D1324" w:rsidRPr="00B92C06" w:rsidRDefault="002D1324" w:rsidP="00DE238B">
            <w:pPr>
              <w:jc w:val="center"/>
            </w:pPr>
            <w:r w:rsidRPr="00B92C06">
              <w:rPr>
                <w:color w:val="000000"/>
              </w:rPr>
              <w:t>4.30</w:t>
            </w:r>
          </w:p>
        </w:tc>
        <w:tc>
          <w:tcPr>
            <w:tcW w:w="0" w:type="auto"/>
            <w:shd w:val="clear" w:color="auto" w:fill="auto"/>
            <w:vAlign w:val="center"/>
          </w:tcPr>
          <w:p w14:paraId="23F7A236" w14:textId="77777777" w:rsidR="002D1324" w:rsidRPr="00B92C06" w:rsidRDefault="002D1324" w:rsidP="00DE238B">
            <w:pPr>
              <w:jc w:val="center"/>
            </w:pPr>
            <w:r w:rsidRPr="00B92C06">
              <w:rPr>
                <w:color w:val="000000"/>
              </w:rPr>
              <w:t>4.69</w:t>
            </w:r>
          </w:p>
        </w:tc>
      </w:tr>
      <w:tr w:rsidR="002D1324" w:rsidRPr="00DE4724" w14:paraId="57703B35" w14:textId="77777777" w:rsidTr="00DE238B">
        <w:trPr>
          <w:trHeight w:val="278"/>
        </w:trPr>
        <w:tc>
          <w:tcPr>
            <w:tcW w:w="0" w:type="auto"/>
            <w:vMerge/>
          </w:tcPr>
          <w:p w14:paraId="7B03DF1F" w14:textId="77777777" w:rsidR="002D1324" w:rsidRPr="00DE4724" w:rsidRDefault="002D1324" w:rsidP="00DE238B">
            <w:pPr>
              <w:jc w:val="center"/>
              <w:rPr>
                <w:b/>
                <w:bCs/>
              </w:rPr>
            </w:pPr>
          </w:p>
        </w:tc>
        <w:tc>
          <w:tcPr>
            <w:tcW w:w="0" w:type="auto"/>
            <w:vMerge/>
            <w:shd w:val="clear" w:color="auto" w:fill="auto"/>
            <w:vAlign w:val="center"/>
          </w:tcPr>
          <w:p w14:paraId="5E93A5C4" w14:textId="77777777" w:rsidR="002D1324" w:rsidRPr="00DE4724" w:rsidRDefault="002D1324" w:rsidP="00DE238B">
            <w:pPr>
              <w:jc w:val="center"/>
              <w:rPr>
                <w:b/>
                <w:bCs/>
              </w:rPr>
            </w:pPr>
          </w:p>
        </w:tc>
        <w:tc>
          <w:tcPr>
            <w:tcW w:w="0" w:type="auto"/>
            <w:shd w:val="clear" w:color="auto" w:fill="auto"/>
            <w:vAlign w:val="center"/>
          </w:tcPr>
          <w:p w14:paraId="614B33A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D08A91E" w14:textId="77777777" w:rsidR="002D1324" w:rsidRPr="00B92C06" w:rsidRDefault="002D1324" w:rsidP="00DE238B">
            <w:pPr>
              <w:jc w:val="center"/>
            </w:pPr>
            <w:r>
              <w:rPr>
                <w:color w:val="000000"/>
              </w:rPr>
              <w:t xml:space="preserve">4.71 </w:t>
            </w:r>
          </w:p>
        </w:tc>
        <w:tc>
          <w:tcPr>
            <w:tcW w:w="0" w:type="auto"/>
            <w:shd w:val="clear" w:color="auto" w:fill="auto"/>
            <w:vAlign w:val="center"/>
          </w:tcPr>
          <w:p w14:paraId="704CA083" w14:textId="77777777" w:rsidR="002D1324" w:rsidRPr="00B92C06" w:rsidRDefault="002D1324" w:rsidP="00DE238B">
            <w:pPr>
              <w:jc w:val="center"/>
            </w:pPr>
            <w:r>
              <w:rPr>
                <w:color w:val="000000"/>
              </w:rPr>
              <w:t xml:space="preserve">4.89 </w:t>
            </w:r>
          </w:p>
        </w:tc>
        <w:tc>
          <w:tcPr>
            <w:tcW w:w="0" w:type="auto"/>
            <w:shd w:val="clear" w:color="auto" w:fill="auto"/>
            <w:vAlign w:val="center"/>
          </w:tcPr>
          <w:p w14:paraId="46B6BFC5" w14:textId="77777777" w:rsidR="002D1324" w:rsidRPr="00B92C06" w:rsidRDefault="002D1324" w:rsidP="00DE238B">
            <w:pPr>
              <w:jc w:val="center"/>
            </w:pPr>
            <w:r>
              <w:rPr>
                <w:color w:val="000000"/>
              </w:rPr>
              <w:t xml:space="preserve">9.30 </w:t>
            </w:r>
          </w:p>
        </w:tc>
        <w:tc>
          <w:tcPr>
            <w:tcW w:w="0" w:type="auto"/>
            <w:shd w:val="clear" w:color="auto" w:fill="auto"/>
            <w:vAlign w:val="center"/>
          </w:tcPr>
          <w:p w14:paraId="6BE7BDE8" w14:textId="77777777" w:rsidR="002D1324" w:rsidRPr="00B92C06" w:rsidRDefault="002D1324" w:rsidP="00DE238B">
            <w:pPr>
              <w:jc w:val="center"/>
            </w:pPr>
            <w:r w:rsidRPr="00B92C06">
              <w:rPr>
                <w:color w:val="000000"/>
              </w:rPr>
              <w:t>5.00</w:t>
            </w:r>
          </w:p>
        </w:tc>
        <w:tc>
          <w:tcPr>
            <w:tcW w:w="0" w:type="auto"/>
            <w:shd w:val="clear" w:color="auto" w:fill="auto"/>
            <w:vAlign w:val="center"/>
          </w:tcPr>
          <w:p w14:paraId="346D6937" w14:textId="77777777" w:rsidR="002D1324" w:rsidRPr="00B92C06" w:rsidRDefault="002D1324" w:rsidP="00DE238B">
            <w:pPr>
              <w:jc w:val="center"/>
            </w:pPr>
            <w:r w:rsidRPr="00B92C06">
              <w:rPr>
                <w:color w:val="000000"/>
              </w:rPr>
              <w:t>6.85</w:t>
            </w:r>
          </w:p>
        </w:tc>
        <w:tc>
          <w:tcPr>
            <w:tcW w:w="0" w:type="auto"/>
            <w:shd w:val="clear" w:color="auto" w:fill="auto"/>
            <w:vAlign w:val="center"/>
          </w:tcPr>
          <w:p w14:paraId="646A273D" w14:textId="77777777" w:rsidR="002D1324" w:rsidRPr="00B92C06" w:rsidRDefault="002D1324" w:rsidP="00DE238B">
            <w:pPr>
              <w:jc w:val="center"/>
            </w:pPr>
            <w:r w:rsidRPr="00B92C06">
              <w:rPr>
                <w:color w:val="000000"/>
              </w:rPr>
              <w:t>10.20</w:t>
            </w:r>
          </w:p>
        </w:tc>
      </w:tr>
      <w:tr w:rsidR="002D1324" w:rsidRPr="00DE4724" w14:paraId="2C93025F" w14:textId="77777777" w:rsidTr="00DE238B">
        <w:trPr>
          <w:trHeight w:val="278"/>
        </w:trPr>
        <w:tc>
          <w:tcPr>
            <w:tcW w:w="0" w:type="auto"/>
            <w:vMerge/>
          </w:tcPr>
          <w:p w14:paraId="079C3740" w14:textId="77777777" w:rsidR="002D1324" w:rsidRPr="00DE4724" w:rsidRDefault="002D1324" w:rsidP="00DE238B">
            <w:pPr>
              <w:jc w:val="center"/>
              <w:rPr>
                <w:b/>
                <w:bCs/>
              </w:rPr>
            </w:pPr>
          </w:p>
        </w:tc>
        <w:tc>
          <w:tcPr>
            <w:tcW w:w="0" w:type="auto"/>
            <w:vMerge/>
            <w:shd w:val="clear" w:color="auto" w:fill="auto"/>
            <w:vAlign w:val="center"/>
          </w:tcPr>
          <w:p w14:paraId="0F00414F" w14:textId="77777777" w:rsidR="002D1324" w:rsidRPr="00DE4724" w:rsidRDefault="002D1324" w:rsidP="00DE238B">
            <w:pPr>
              <w:jc w:val="center"/>
              <w:rPr>
                <w:b/>
                <w:bCs/>
              </w:rPr>
            </w:pPr>
          </w:p>
        </w:tc>
        <w:tc>
          <w:tcPr>
            <w:tcW w:w="0" w:type="auto"/>
            <w:shd w:val="clear" w:color="auto" w:fill="auto"/>
            <w:vAlign w:val="center"/>
          </w:tcPr>
          <w:p w14:paraId="17D629E0"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0E11365E" w14:textId="77777777" w:rsidR="002D1324" w:rsidRPr="00B92C06" w:rsidRDefault="002D1324" w:rsidP="00DE238B">
            <w:pPr>
              <w:jc w:val="center"/>
            </w:pPr>
            <w:r>
              <w:rPr>
                <w:color w:val="000000"/>
              </w:rPr>
              <w:t xml:space="preserve">7.66 </w:t>
            </w:r>
          </w:p>
        </w:tc>
        <w:tc>
          <w:tcPr>
            <w:tcW w:w="0" w:type="auto"/>
            <w:shd w:val="clear" w:color="auto" w:fill="auto"/>
            <w:vAlign w:val="center"/>
          </w:tcPr>
          <w:p w14:paraId="455F6C45" w14:textId="77777777" w:rsidR="002D1324" w:rsidRPr="00B92C06" w:rsidRDefault="002D1324" w:rsidP="00DE238B">
            <w:pPr>
              <w:jc w:val="center"/>
            </w:pPr>
            <w:r>
              <w:rPr>
                <w:color w:val="000000"/>
              </w:rPr>
              <w:t xml:space="preserve">14.62 </w:t>
            </w:r>
          </w:p>
        </w:tc>
        <w:tc>
          <w:tcPr>
            <w:tcW w:w="0" w:type="auto"/>
            <w:shd w:val="clear" w:color="auto" w:fill="auto"/>
            <w:vAlign w:val="center"/>
          </w:tcPr>
          <w:p w14:paraId="78C96EC7" w14:textId="77777777" w:rsidR="002D1324" w:rsidRPr="00B92C06" w:rsidRDefault="002D1324" w:rsidP="00DE238B">
            <w:pPr>
              <w:jc w:val="center"/>
            </w:pPr>
            <w:r>
              <w:rPr>
                <w:color w:val="000000"/>
              </w:rPr>
              <w:t xml:space="preserve">45.74 </w:t>
            </w:r>
          </w:p>
        </w:tc>
        <w:tc>
          <w:tcPr>
            <w:tcW w:w="0" w:type="auto"/>
            <w:shd w:val="clear" w:color="auto" w:fill="auto"/>
            <w:vAlign w:val="center"/>
          </w:tcPr>
          <w:p w14:paraId="62ABAEB8" w14:textId="77777777" w:rsidR="002D1324" w:rsidRPr="00B92C06" w:rsidRDefault="002D1324" w:rsidP="00DE238B">
            <w:pPr>
              <w:jc w:val="center"/>
            </w:pPr>
            <w:r w:rsidRPr="00B92C06">
              <w:rPr>
                <w:color w:val="000000"/>
              </w:rPr>
              <w:t>14.65</w:t>
            </w:r>
          </w:p>
        </w:tc>
        <w:tc>
          <w:tcPr>
            <w:tcW w:w="0" w:type="auto"/>
            <w:shd w:val="clear" w:color="auto" w:fill="auto"/>
            <w:vAlign w:val="center"/>
          </w:tcPr>
          <w:p w14:paraId="6F5AAE5E" w14:textId="77777777" w:rsidR="002D1324" w:rsidRPr="00B92C06" w:rsidRDefault="002D1324" w:rsidP="00DE238B">
            <w:pPr>
              <w:jc w:val="center"/>
            </w:pPr>
            <w:r w:rsidRPr="00B92C06">
              <w:rPr>
                <w:color w:val="000000"/>
              </w:rPr>
              <w:t>25.57</w:t>
            </w:r>
          </w:p>
        </w:tc>
        <w:tc>
          <w:tcPr>
            <w:tcW w:w="0" w:type="auto"/>
            <w:shd w:val="clear" w:color="auto" w:fill="auto"/>
            <w:vAlign w:val="center"/>
          </w:tcPr>
          <w:p w14:paraId="04E05113" w14:textId="77777777" w:rsidR="002D1324" w:rsidRPr="00B92C06" w:rsidRDefault="002D1324" w:rsidP="00DE238B">
            <w:pPr>
              <w:jc w:val="center"/>
            </w:pPr>
            <w:r w:rsidRPr="00B92C06">
              <w:rPr>
                <w:color w:val="000000"/>
              </w:rPr>
              <w:t>86.06</w:t>
            </w:r>
          </w:p>
        </w:tc>
      </w:tr>
      <w:tr w:rsidR="002D1324" w:rsidRPr="00DE4724" w14:paraId="704C5F5B" w14:textId="77777777" w:rsidTr="00DE238B">
        <w:trPr>
          <w:trHeight w:val="278"/>
        </w:trPr>
        <w:tc>
          <w:tcPr>
            <w:tcW w:w="0" w:type="auto"/>
            <w:vMerge/>
          </w:tcPr>
          <w:p w14:paraId="1ECEC065" w14:textId="77777777" w:rsidR="002D1324" w:rsidRPr="00B92C06" w:rsidRDefault="002D1324" w:rsidP="00DE238B">
            <w:pPr>
              <w:jc w:val="center"/>
              <w:rPr>
                <w:b/>
                <w:bCs/>
              </w:rPr>
            </w:pPr>
          </w:p>
        </w:tc>
        <w:tc>
          <w:tcPr>
            <w:tcW w:w="0" w:type="auto"/>
            <w:vMerge w:val="restart"/>
            <w:shd w:val="clear" w:color="auto" w:fill="auto"/>
            <w:vAlign w:val="center"/>
          </w:tcPr>
          <w:p w14:paraId="7CB799E9"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tcPr>
          <w:p w14:paraId="2A987AD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36ACE22B" w14:textId="77777777" w:rsidR="002D1324" w:rsidRPr="00B92C06" w:rsidRDefault="002D1324" w:rsidP="00DE238B">
            <w:pPr>
              <w:jc w:val="center"/>
            </w:pPr>
            <w:r>
              <w:rPr>
                <w:color w:val="000000"/>
              </w:rPr>
              <w:t xml:space="preserve">3.14 </w:t>
            </w:r>
          </w:p>
        </w:tc>
        <w:tc>
          <w:tcPr>
            <w:tcW w:w="0" w:type="auto"/>
            <w:shd w:val="clear" w:color="auto" w:fill="auto"/>
            <w:vAlign w:val="center"/>
          </w:tcPr>
          <w:p w14:paraId="216D6C95" w14:textId="77777777" w:rsidR="002D1324" w:rsidRPr="00B92C06" w:rsidRDefault="002D1324" w:rsidP="00DE238B">
            <w:pPr>
              <w:jc w:val="center"/>
            </w:pPr>
            <w:r>
              <w:rPr>
                <w:color w:val="000000"/>
              </w:rPr>
              <w:t xml:space="preserve">4.18 </w:t>
            </w:r>
          </w:p>
        </w:tc>
        <w:tc>
          <w:tcPr>
            <w:tcW w:w="0" w:type="auto"/>
            <w:shd w:val="clear" w:color="auto" w:fill="auto"/>
            <w:vAlign w:val="center"/>
          </w:tcPr>
          <w:p w14:paraId="7DEB4540" w14:textId="77777777" w:rsidR="002D1324" w:rsidRPr="00B92C06" w:rsidRDefault="002D1324" w:rsidP="00DE238B">
            <w:pPr>
              <w:jc w:val="center"/>
            </w:pPr>
            <w:r>
              <w:rPr>
                <w:color w:val="000000"/>
              </w:rPr>
              <w:t xml:space="preserve">10.91 </w:t>
            </w:r>
          </w:p>
        </w:tc>
        <w:tc>
          <w:tcPr>
            <w:tcW w:w="0" w:type="auto"/>
            <w:shd w:val="clear" w:color="auto" w:fill="auto"/>
            <w:vAlign w:val="center"/>
          </w:tcPr>
          <w:p w14:paraId="45CCA023" w14:textId="77777777" w:rsidR="002D1324" w:rsidRPr="00B92C06" w:rsidRDefault="002D1324" w:rsidP="00DE238B">
            <w:pPr>
              <w:jc w:val="center"/>
            </w:pPr>
            <w:r w:rsidRPr="00B92C06">
              <w:rPr>
                <w:color w:val="000000"/>
              </w:rPr>
              <w:t>3.30</w:t>
            </w:r>
          </w:p>
        </w:tc>
        <w:tc>
          <w:tcPr>
            <w:tcW w:w="0" w:type="auto"/>
            <w:shd w:val="clear" w:color="auto" w:fill="auto"/>
            <w:vAlign w:val="center"/>
          </w:tcPr>
          <w:p w14:paraId="56282A2B" w14:textId="77777777" w:rsidR="002D1324" w:rsidRPr="00B92C06" w:rsidRDefault="002D1324" w:rsidP="00DE238B">
            <w:pPr>
              <w:jc w:val="center"/>
            </w:pPr>
            <w:r w:rsidRPr="00B92C06">
              <w:rPr>
                <w:color w:val="000000"/>
              </w:rPr>
              <w:t>4.69</w:t>
            </w:r>
          </w:p>
        </w:tc>
        <w:tc>
          <w:tcPr>
            <w:tcW w:w="0" w:type="auto"/>
            <w:shd w:val="clear" w:color="auto" w:fill="auto"/>
            <w:vAlign w:val="center"/>
          </w:tcPr>
          <w:p w14:paraId="5DE68A16" w14:textId="77777777" w:rsidR="002D1324" w:rsidRPr="00B92C06" w:rsidRDefault="002D1324" w:rsidP="00DE238B">
            <w:pPr>
              <w:jc w:val="center"/>
            </w:pPr>
            <w:r w:rsidRPr="00B92C06">
              <w:rPr>
                <w:color w:val="000000"/>
              </w:rPr>
              <w:t>10.75</w:t>
            </w:r>
          </w:p>
        </w:tc>
      </w:tr>
      <w:tr w:rsidR="002D1324" w:rsidRPr="00DE4724" w14:paraId="528F1C21" w14:textId="77777777" w:rsidTr="00DE238B">
        <w:trPr>
          <w:trHeight w:val="278"/>
        </w:trPr>
        <w:tc>
          <w:tcPr>
            <w:tcW w:w="0" w:type="auto"/>
            <w:vMerge/>
          </w:tcPr>
          <w:p w14:paraId="3CF31F71" w14:textId="77777777" w:rsidR="002D1324" w:rsidRPr="00DE4724" w:rsidRDefault="002D1324" w:rsidP="00DE238B">
            <w:pPr>
              <w:jc w:val="center"/>
              <w:rPr>
                <w:b/>
                <w:bCs/>
              </w:rPr>
            </w:pPr>
          </w:p>
        </w:tc>
        <w:tc>
          <w:tcPr>
            <w:tcW w:w="0" w:type="auto"/>
            <w:vMerge/>
            <w:shd w:val="clear" w:color="auto" w:fill="auto"/>
            <w:vAlign w:val="center"/>
          </w:tcPr>
          <w:p w14:paraId="560A15C8" w14:textId="77777777" w:rsidR="002D1324" w:rsidRPr="00DE4724" w:rsidRDefault="002D1324" w:rsidP="00DE238B">
            <w:pPr>
              <w:jc w:val="center"/>
              <w:rPr>
                <w:b/>
                <w:bCs/>
              </w:rPr>
            </w:pPr>
          </w:p>
        </w:tc>
        <w:tc>
          <w:tcPr>
            <w:tcW w:w="0" w:type="auto"/>
            <w:shd w:val="clear" w:color="auto" w:fill="auto"/>
            <w:vAlign w:val="center"/>
          </w:tcPr>
          <w:p w14:paraId="5BF26A6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DE9D074" w14:textId="77777777" w:rsidR="002D1324" w:rsidRPr="00B92C06" w:rsidRDefault="002D1324" w:rsidP="00DE238B">
            <w:pPr>
              <w:jc w:val="center"/>
            </w:pPr>
            <w:r>
              <w:rPr>
                <w:color w:val="000000"/>
              </w:rPr>
              <w:t xml:space="preserve">2.66 </w:t>
            </w:r>
          </w:p>
        </w:tc>
        <w:tc>
          <w:tcPr>
            <w:tcW w:w="0" w:type="auto"/>
            <w:shd w:val="clear" w:color="auto" w:fill="auto"/>
            <w:vAlign w:val="center"/>
          </w:tcPr>
          <w:p w14:paraId="0DEEF1D2" w14:textId="77777777" w:rsidR="002D1324" w:rsidRPr="00B92C06" w:rsidRDefault="002D1324" w:rsidP="00DE238B">
            <w:pPr>
              <w:jc w:val="center"/>
            </w:pPr>
            <w:r>
              <w:rPr>
                <w:color w:val="000000"/>
              </w:rPr>
              <w:t xml:space="preserve">2.67 </w:t>
            </w:r>
          </w:p>
        </w:tc>
        <w:tc>
          <w:tcPr>
            <w:tcW w:w="0" w:type="auto"/>
            <w:shd w:val="clear" w:color="auto" w:fill="auto"/>
            <w:vAlign w:val="center"/>
          </w:tcPr>
          <w:p w14:paraId="22BFCC8C" w14:textId="77777777" w:rsidR="002D1324" w:rsidRPr="00B92C06" w:rsidRDefault="002D1324" w:rsidP="00DE238B">
            <w:pPr>
              <w:jc w:val="center"/>
            </w:pPr>
            <w:r>
              <w:rPr>
                <w:color w:val="000000"/>
              </w:rPr>
              <w:t xml:space="preserve">2.70 </w:t>
            </w:r>
          </w:p>
        </w:tc>
        <w:tc>
          <w:tcPr>
            <w:tcW w:w="0" w:type="auto"/>
            <w:shd w:val="clear" w:color="auto" w:fill="auto"/>
            <w:vAlign w:val="center"/>
          </w:tcPr>
          <w:p w14:paraId="3316E6BC" w14:textId="77777777" w:rsidR="002D1324" w:rsidRPr="00B92C06" w:rsidRDefault="002D1324" w:rsidP="00DE238B">
            <w:pPr>
              <w:jc w:val="center"/>
            </w:pPr>
            <w:r w:rsidRPr="00B92C06">
              <w:rPr>
                <w:color w:val="000000"/>
              </w:rPr>
              <w:t>1.72</w:t>
            </w:r>
          </w:p>
        </w:tc>
        <w:tc>
          <w:tcPr>
            <w:tcW w:w="0" w:type="auto"/>
            <w:shd w:val="clear" w:color="auto" w:fill="auto"/>
            <w:vAlign w:val="center"/>
          </w:tcPr>
          <w:p w14:paraId="109E85E7" w14:textId="77777777" w:rsidR="002D1324" w:rsidRPr="00B92C06" w:rsidRDefault="002D1324" w:rsidP="00DE238B">
            <w:pPr>
              <w:jc w:val="center"/>
            </w:pPr>
            <w:r w:rsidRPr="00B92C06">
              <w:rPr>
                <w:color w:val="000000"/>
              </w:rPr>
              <w:t>2.23</w:t>
            </w:r>
          </w:p>
        </w:tc>
        <w:tc>
          <w:tcPr>
            <w:tcW w:w="0" w:type="auto"/>
            <w:shd w:val="clear" w:color="auto" w:fill="auto"/>
            <w:vAlign w:val="center"/>
          </w:tcPr>
          <w:p w14:paraId="2C83ACF6" w14:textId="77777777" w:rsidR="002D1324" w:rsidRPr="00B92C06" w:rsidRDefault="002D1324" w:rsidP="00DE238B">
            <w:pPr>
              <w:jc w:val="center"/>
            </w:pPr>
            <w:r w:rsidRPr="00B92C06">
              <w:rPr>
                <w:color w:val="000000"/>
              </w:rPr>
              <w:t>2.82</w:t>
            </w:r>
          </w:p>
        </w:tc>
      </w:tr>
      <w:tr w:rsidR="002D1324" w:rsidRPr="00DE4724" w14:paraId="47AB84AF" w14:textId="77777777" w:rsidTr="00DE238B">
        <w:trPr>
          <w:trHeight w:val="278"/>
        </w:trPr>
        <w:tc>
          <w:tcPr>
            <w:tcW w:w="0" w:type="auto"/>
            <w:vMerge/>
          </w:tcPr>
          <w:p w14:paraId="5736F1C2" w14:textId="77777777" w:rsidR="002D1324" w:rsidRPr="00DE4724" w:rsidRDefault="002D1324" w:rsidP="00DE238B">
            <w:pPr>
              <w:jc w:val="center"/>
              <w:rPr>
                <w:b/>
                <w:bCs/>
              </w:rPr>
            </w:pPr>
          </w:p>
        </w:tc>
        <w:tc>
          <w:tcPr>
            <w:tcW w:w="0" w:type="auto"/>
            <w:vMerge/>
            <w:shd w:val="clear" w:color="auto" w:fill="auto"/>
            <w:vAlign w:val="center"/>
          </w:tcPr>
          <w:p w14:paraId="71E57C29" w14:textId="77777777" w:rsidR="002D1324" w:rsidRPr="00DE4724" w:rsidRDefault="002D1324" w:rsidP="00DE238B">
            <w:pPr>
              <w:jc w:val="center"/>
              <w:rPr>
                <w:b/>
                <w:bCs/>
              </w:rPr>
            </w:pPr>
          </w:p>
        </w:tc>
        <w:tc>
          <w:tcPr>
            <w:tcW w:w="0" w:type="auto"/>
            <w:shd w:val="clear" w:color="auto" w:fill="auto"/>
            <w:vAlign w:val="center"/>
          </w:tcPr>
          <w:p w14:paraId="0BD9253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4745252" w14:textId="77777777" w:rsidR="002D1324" w:rsidRPr="00B92C06" w:rsidRDefault="002D1324" w:rsidP="00DE238B">
            <w:pPr>
              <w:jc w:val="center"/>
            </w:pPr>
            <w:r>
              <w:rPr>
                <w:color w:val="000000"/>
              </w:rPr>
              <w:t xml:space="preserve">2.88 </w:t>
            </w:r>
          </w:p>
        </w:tc>
        <w:tc>
          <w:tcPr>
            <w:tcW w:w="0" w:type="auto"/>
            <w:shd w:val="clear" w:color="auto" w:fill="auto"/>
            <w:vAlign w:val="center"/>
          </w:tcPr>
          <w:p w14:paraId="1D86C9E4" w14:textId="77777777" w:rsidR="002D1324" w:rsidRPr="00B92C06" w:rsidRDefault="002D1324" w:rsidP="00DE238B">
            <w:pPr>
              <w:jc w:val="center"/>
            </w:pPr>
            <w:r>
              <w:rPr>
                <w:color w:val="000000"/>
              </w:rPr>
              <w:t xml:space="preserve">2.97 </w:t>
            </w:r>
          </w:p>
        </w:tc>
        <w:tc>
          <w:tcPr>
            <w:tcW w:w="0" w:type="auto"/>
            <w:shd w:val="clear" w:color="auto" w:fill="auto"/>
            <w:vAlign w:val="center"/>
          </w:tcPr>
          <w:p w14:paraId="56FBE8D9" w14:textId="77777777" w:rsidR="002D1324" w:rsidRPr="00B92C06" w:rsidRDefault="002D1324" w:rsidP="00DE238B">
            <w:pPr>
              <w:jc w:val="center"/>
            </w:pPr>
            <w:r>
              <w:rPr>
                <w:color w:val="000000"/>
              </w:rPr>
              <w:t xml:space="preserve">6.64 </w:t>
            </w:r>
          </w:p>
        </w:tc>
        <w:tc>
          <w:tcPr>
            <w:tcW w:w="0" w:type="auto"/>
            <w:shd w:val="clear" w:color="auto" w:fill="auto"/>
            <w:vAlign w:val="center"/>
          </w:tcPr>
          <w:p w14:paraId="1920AF71" w14:textId="77777777" w:rsidR="002D1324" w:rsidRPr="00B92C06" w:rsidRDefault="002D1324" w:rsidP="00DE238B">
            <w:pPr>
              <w:jc w:val="center"/>
            </w:pPr>
            <w:r w:rsidRPr="00B92C06">
              <w:rPr>
                <w:color w:val="000000"/>
              </w:rPr>
              <w:t>3.09</w:t>
            </w:r>
          </w:p>
        </w:tc>
        <w:tc>
          <w:tcPr>
            <w:tcW w:w="0" w:type="auto"/>
            <w:shd w:val="clear" w:color="auto" w:fill="auto"/>
            <w:vAlign w:val="center"/>
          </w:tcPr>
          <w:p w14:paraId="15F73707" w14:textId="77777777" w:rsidR="002D1324" w:rsidRPr="00B92C06" w:rsidRDefault="002D1324" w:rsidP="00DE238B">
            <w:pPr>
              <w:jc w:val="center"/>
            </w:pPr>
            <w:r w:rsidRPr="00B92C06">
              <w:rPr>
                <w:color w:val="000000"/>
              </w:rPr>
              <w:t>3.72</w:t>
            </w:r>
          </w:p>
        </w:tc>
        <w:tc>
          <w:tcPr>
            <w:tcW w:w="0" w:type="auto"/>
            <w:shd w:val="clear" w:color="auto" w:fill="auto"/>
            <w:vAlign w:val="center"/>
          </w:tcPr>
          <w:p w14:paraId="4806CB21" w14:textId="77777777" w:rsidR="002D1324" w:rsidRPr="00B92C06" w:rsidRDefault="002D1324" w:rsidP="00DE238B">
            <w:pPr>
              <w:jc w:val="center"/>
            </w:pPr>
            <w:r w:rsidRPr="00B92C06">
              <w:rPr>
                <w:color w:val="000000"/>
              </w:rPr>
              <w:t>6.45</w:t>
            </w:r>
          </w:p>
        </w:tc>
      </w:tr>
      <w:tr w:rsidR="002D1324" w:rsidRPr="00DE4724" w14:paraId="0236D529" w14:textId="77777777" w:rsidTr="00DE238B">
        <w:trPr>
          <w:trHeight w:val="278"/>
        </w:trPr>
        <w:tc>
          <w:tcPr>
            <w:tcW w:w="0" w:type="auto"/>
            <w:vMerge/>
          </w:tcPr>
          <w:p w14:paraId="1A0E034B" w14:textId="77777777" w:rsidR="002D1324" w:rsidRPr="00DE4724" w:rsidRDefault="002D1324" w:rsidP="00DE238B">
            <w:pPr>
              <w:jc w:val="center"/>
              <w:rPr>
                <w:b/>
                <w:bCs/>
              </w:rPr>
            </w:pPr>
          </w:p>
        </w:tc>
        <w:tc>
          <w:tcPr>
            <w:tcW w:w="0" w:type="auto"/>
            <w:vMerge/>
            <w:shd w:val="clear" w:color="auto" w:fill="auto"/>
            <w:vAlign w:val="center"/>
          </w:tcPr>
          <w:p w14:paraId="26A1264B" w14:textId="77777777" w:rsidR="002D1324" w:rsidRPr="00DE4724" w:rsidRDefault="002D1324" w:rsidP="00DE238B">
            <w:pPr>
              <w:jc w:val="center"/>
              <w:rPr>
                <w:b/>
                <w:bCs/>
              </w:rPr>
            </w:pPr>
          </w:p>
        </w:tc>
        <w:tc>
          <w:tcPr>
            <w:tcW w:w="0" w:type="auto"/>
            <w:shd w:val="clear" w:color="auto" w:fill="auto"/>
            <w:vAlign w:val="center"/>
          </w:tcPr>
          <w:p w14:paraId="0F46E11E"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D36F585" w14:textId="77777777" w:rsidR="002D1324" w:rsidRPr="00B92C06" w:rsidRDefault="002D1324" w:rsidP="00DE238B">
            <w:pPr>
              <w:jc w:val="center"/>
            </w:pPr>
            <w:r>
              <w:rPr>
                <w:color w:val="000000"/>
              </w:rPr>
              <w:t xml:space="preserve">5.21 </w:t>
            </w:r>
          </w:p>
        </w:tc>
        <w:tc>
          <w:tcPr>
            <w:tcW w:w="0" w:type="auto"/>
            <w:shd w:val="clear" w:color="auto" w:fill="auto"/>
            <w:vAlign w:val="center"/>
          </w:tcPr>
          <w:p w14:paraId="3075BCF2" w14:textId="77777777" w:rsidR="002D1324" w:rsidRPr="00B92C06" w:rsidRDefault="002D1324" w:rsidP="00DE238B">
            <w:pPr>
              <w:jc w:val="center"/>
            </w:pPr>
            <w:r>
              <w:rPr>
                <w:color w:val="000000"/>
              </w:rPr>
              <w:t xml:space="preserve">10.31 </w:t>
            </w:r>
          </w:p>
        </w:tc>
        <w:tc>
          <w:tcPr>
            <w:tcW w:w="0" w:type="auto"/>
            <w:shd w:val="clear" w:color="auto" w:fill="auto"/>
            <w:vAlign w:val="center"/>
          </w:tcPr>
          <w:p w14:paraId="2FDE4A49" w14:textId="77777777" w:rsidR="002D1324" w:rsidRPr="00B92C06" w:rsidRDefault="002D1324" w:rsidP="00DE238B">
            <w:pPr>
              <w:jc w:val="center"/>
            </w:pPr>
            <w:r>
              <w:rPr>
                <w:color w:val="000000"/>
              </w:rPr>
              <w:t xml:space="preserve">34.58 </w:t>
            </w:r>
          </w:p>
        </w:tc>
        <w:tc>
          <w:tcPr>
            <w:tcW w:w="0" w:type="auto"/>
            <w:shd w:val="clear" w:color="auto" w:fill="auto"/>
            <w:vAlign w:val="center"/>
          </w:tcPr>
          <w:p w14:paraId="7DD49919" w14:textId="77777777" w:rsidR="002D1324" w:rsidRPr="00B92C06" w:rsidRDefault="002D1324" w:rsidP="00DE238B">
            <w:pPr>
              <w:jc w:val="center"/>
            </w:pPr>
            <w:r w:rsidRPr="00B92C06">
              <w:rPr>
                <w:color w:val="000000"/>
              </w:rPr>
              <w:t>9.11</w:t>
            </w:r>
          </w:p>
        </w:tc>
        <w:tc>
          <w:tcPr>
            <w:tcW w:w="0" w:type="auto"/>
            <w:shd w:val="clear" w:color="auto" w:fill="auto"/>
            <w:vAlign w:val="center"/>
          </w:tcPr>
          <w:p w14:paraId="60025854" w14:textId="77777777" w:rsidR="002D1324" w:rsidRPr="00B92C06" w:rsidRDefault="002D1324" w:rsidP="00DE238B">
            <w:pPr>
              <w:jc w:val="center"/>
            </w:pPr>
            <w:r w:rsidRPr="00B92C06">
              <w:rPr>
                <w:color w:val="000000"/>
              </w:rPr>
              <w:t>17.56</w:t>
            </w:r>
          </w:p>
        </w:tc>
        <w:tc>
          <w:tcPr>
            <w:tcW w:w="0" w:type="auto"/>
            <w:shd w:val="clear" w:color="auto" w:fill="auto"/>
            <w:vAlign w:val="center"/>
          </w:tcPr>
          <w:p w14:paraId="55037F48" w14:textId="77777777" w:rsidR="002D1324" w:rsidRPr="00B92C06" w:rsidRDefault="002D1324" w:rsidP="00DE238B">
            <w:pPr>
              <w:jc w:val="center"/>
            </w:pPr>
            <w:r w:rsidRPr="00B92C06">
              <w:rPr>
                <w:color w:val="000000"/>
              </w:rPr>
              <w:t>71.46</w:t>
            </w:r>
          </w:p>
        </w:tc>
      </w:tr>
    </w:tbl>
    <w:p w14:paraId="0C9C3DDF" w14:textId="77777777" w:rsidR="002D1324" w:rsidRDefault="002D1324" w:rsidP="002D1324"/>
    <w:p w14:paraId="60FE3B6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.2-5</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143AA3E6"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428"/>
        <w:gridCol w:w="1082"/>
        <w:gridCol w:w="1308"/>
        <w:gridCol w:w="1646"/>
        <w:gridCol w:w="1344"/>
      </w:tblGrid>
      <w:tr w:rsidR="002D1324" w:rsidRPr="008614F5" w14:paraId="48ADF3A4" w14:textId="77777777" w:rsidTr="00DE238B">
        <w:trPr>
          <w:trHeight w:val="278"/>
        </w:trPr>
        <w:tc>
          <w:tcPr>
            <w:tcW w:w="0" w:type="auto"/>
            <w:gridSpan w:val="6"/>
          </w:tcPr>
          <w:p w14:paraId="28AE7AE9" w14:textId="77777777" w:rsidR="002D1324" w:rsidRPr="008614F5" w:rsidRDefault="002D1324" w:rsidP="00DE238B">
            <w:pPr>
              <w:jc w:val="center"/>
              <w:rPr>
                <w:b/>
                <w:color w:val="000000"/>
              </w:rPr>
            </w:pPr>
            <w:r w:rsidRPr="008614F5">
              <w:rPr>
                <w:b/>
                <w:i/>
              </w:rPr>
              <w:t xml:space="preserve">Simple description of key assumptions (RSI based on 1dB desense, </w:t>
            </w:r>
            <w:r w:rsidRPr="008614F5">
              <w:rPr>
                <w:b/>
                <w:bCs/>
                <w:i/>
                <w:iCs/>
              </w:rPr>
              <w:t>Twice area &amp; same TxRUs (Option 2), SBFD slot configuration {XXXXX}, dynamic SBFD Option 3, DL: 4Kbytes, UL: 1Kbyte</w:t>
            </w:r>
            <w:r w:rsidRPr="008614F5">
              <w:rPr>
                <w:b/>
                <w:i/>
              </w:rPr>
              <w:t>)</w:t>
            </w:r>
          </w:p>
        </w:tc>
      </w:tr>
      <w:tr w:rsidR="002D1324" w:rsidRPr="008614F5" w14:paraId="1DBADDBD" w14:textId="77777777" w:rsidTr="00DE238B">
        <w:trPr>
          <w:trHeight w:val="278"/>
        </w:trPr>
        <w:tc>
          <w:tcPr>
            <w:tcW w:w="0" w:type="auto"/>
            <w:gridSpan w:val="3"/>
            <w:vMerge w:val="restart"/>
          </w:tcPr>
          <w:p w14:paraId="5468C0DB" w14:textId="77777777" w:rsidR="002D1324" w:rsidRPr="008614F5" w:rsidRDefault="002D1324" w:rsidP="00DE238B">
            <w:pPr>
              <w:jc w:val="center"/>
              <w:rPr>
                <w:b/>
                <w:bCs/>
              </w:rPr>
            </w:pPr>
          </w:p>
        </w:tc>
        <w:tc>
          <w:tcPr>
            <w:tcW w:w="0" w:type="auto"/>
            <w:gridSpan w:val="3"/>
            <w:shd w:val="clear" w:color="auto" w:fill="auto"/>
            <w:vAlign w:val="center"/>
          </w:tcPr>
          <w:p w14:paraId="51BB6913" w14:textId="0E28C181" w:rsidR="002D1324" w:rsidRPr="008614F5" w:rsidRDefault="00E14AF2" w:rsidP="00DE238B">
            <w:pPr>
              <w:jc w:val="center"/>
              <w:rPr>
                <w:b/>
                <w:color w:val="000000"/>
              </w:rPr>
            </w:pPr>
            <w:r>
              <w:rPr>
                <w:b/>
                <w:color w:val="000000"/>
              </w:rPr>
              <w:t>[33]</w:t>
            </w:r>
          </w:p>
        </w:tc>
      </w:tr>
      <w:tr w:rsidR="002D1324" w:rsidRPr="008614F5" w14:paraId="1ADE206C" w14:textId="77777777" w:rsidTr="00DE238B">
        <w:trPr>
          <w:trHeight w:val="278"/>
        </w:trPr>
        <w:tc>
          <w:tcPr>
            <w:tcW w:w="0" w:type="auto"/>
            <w:gridSpan w:val="3"/>
            <w:vMerge/>
          </w:tcPr>
          <w:p w14:paraId="24D95B5A" w14:textId="77777777" w:rsidR="002D1324" w:rsidRPr="008614F5" w:rsidRDefault="002D1324" w:rsidP="00DE238B">
            <w:pPr>
              <w:jc w:val="center"/>
              <w:rPr>
                <w:b/>
                <w:bCs/>
              </w:rPr>
            </w:pPr>
          </w:p>
        </w:tc>
        <w:tc>
          <w:tcPr>
            <w:tcW w:w="0" w:type="auto"/>
            <w:shd w:val="clear" w:color="auto" w:fill="auto"/>
            <w:vAlign w:val="center"/>
          </w:tcPr>
          <w:p w14:paraId="41924E4F" w14:textId="77777777" w:rsidR="002D1324" w:rsidRPr="008614F5" w:rsidRDefault="002D1324" w:rsidP="00DE238B">
            <w:pPr>
              <w:jc w:val="center"/>
              <w:rPr>
                <w:b/>
                <w:color w:val="000000"/>
              </w:rPr>
            </w:pPr>
            <w:r w:rsidRPr="008614F5">
              <w:rPr>
                <w:b/>
                <w:color w:val="000000"/>
              </w:rPr>
              <w:t>Low load</w:t>
            </w:r>
          </w:p>
        </w:tc>
        <w:tc>
          <w:tcPr>
            <w:tcW w:w="0" w:type="auto"/>
            <w:shd w:val="clear" w:color="auto" w:fill="auto"/>
            <w:vAlign w:val="center"/>
          </w:tcPr>
          <w:p w14:paraId="24D2F289" w14:textId="77777777" w:rsidR="002D1324" w:rsidRPr="008614F5" w:rsidRDefault="002D1324" w:rsidP="00DE238B">
            <w:pPr>
              <w:jc w:val="center"/>
              <w:rPr>
                <w:b/>
                <w:color w:val="000000"/>
              </w:rPr>
            </w:pPr>
            <w:r w:rsidRPr="008614F5">
              <w:rPr>
                <w:b/>
                <w:color w:val="000000"/>
              </w:rPr>
              <w:t>Medium load</w:t>
            </w:r>
          </w:p>
        </w:tc>
        <w:tc>
          <w:tcPr>
            <w:tcW w:w="0" w:type="auto"/>
            <w:shd w:val="clear" w:color="auto" w:fill="auto"/>
            <w:vAlign w:val="center"/>
          </w:tcPr>
          <w:p w14:paraId="4BAF3056" w14:textId="77777777" w:rsidR="002D1324" w:rsidRPr="008614F5" w:rsidRDefault="002D1324" w:rsidP="00DE238B">
            <w:pPr>
              <w:jc w:val="center"/>
              <w:rPr>
                <w:b/>
                <w:color w:val="000000"/>
              </w:rPr>
            </w:pPr>
            <w:r w:rsidRPr="008614F5">
              <w:rPr>
                <w:b/>
                <w:color w:val="000000"/>
              </w:rPr>
              <w:t>High load</w:t>
            </w:r>
          </w:p>
        </w:tc>
      </w:tr>
      <w:tr w:rsidR="002D1324" w:rsidRPr="008614F5" w14:paraId="783A331F" w14:textId="77777777" w:rsidTr="00DE238B">
        <w:trPr>
          <w:trHeight w:val="278"/>
        </w:trPr>
        <w:tc>
          <w:tcPr>
            <w:tcW w:w="0" w:type="auto"/>
            <w:vMerge w:val="restart"/>
            <w:vAlign w:val="center"/>
          </w:tcPr>
          <w:p w14:paraId="568E8628"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34BD8BD7"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66AA92BE" w14:textId="77777777" w:rsidR="002D1324" w:rsidRPr="008614F5" w:rsidRDefault="002D1324" w:rsidP="00DE238B">
            <w:pPr>
              <w:jc w:val="center"/>
              <w:rPr>
                <w:b/>
                <w:bCs/>
              </w:rPr>
            </w:pPr>
            <w:r w:rsidRPr="008614F5">
              <w:rPr>
                <w:b/>
                <w:bCs/>
              </w:rPr>
              <w:t>Type-1</w:t>
            </w:r>
          </w:p>
        </w:tc>
        <w:tc>
          <w:tcPr>
            <w:tcW w:w="0" w:type="auto"/>
            <w:shd w:val="clear" w:color="auto" w:fill="auto"/>
          </w:tcPr>
          <w:p w14:paraId="38CC627C" w14:textId="77777777" w:rsidR="002D1324" w:rsidRPr="008614F5" w:rsidRDefault="002D1324" w:rsidP="00DE238B">
            <w:pPr>
              <w:jc w:val="center"/>
              <w:rPr>
                <w:color w:val="000000"/>
              </w:rPr>
            </w:pPr>
            <w:r w:rsidRPr="008614F5">
              <w:rPr>
                <w:color w:val="000000"/>
              </w:rPr>
              <w:t>6.71%</w:t>
            </w:r>
          </w:p>
        </w:tc>
        <w:tc>
          <w:tcPr>
            <w:tcW w:w="0" w:type="auto"/>
            <w:shd w:val="clear" w:color="auto" w:fill="auto"/>
          </w:tcPr>
          <w:p w14:paraId="13EAF243" w14:textId="77777777" w:rsidR="002D1324" w:rsidRPr="008614F5" w:rsidRDefault="002D1324" w:rsidP="00DE238B">
            <w:pPr>
              <w:jc w:val="center"/>
              <w:rPr>
                <w:color w:val="000000"/>
              </w:rPr>
            </w:pPr>
            <w:r w:rsidRPr="008614F5">
              <w:rPr>
                <w:color w:val="000000"/>
              </w:rPr>
              <w:t>19.11%</w:t>
            </w:r>
          </w:p>
        </w:tc>
        <w:tc>
          <w:tcPr>
            <w:tcW w:w="0" w:type="auto"/>
            <w:shd w:val="clear" w:color="auto" w:fill="auto"/>
          </w:tcPr>
          <w:p w14:paraId="375CA532" w14:textId="77777777" w:rsidR="002D1324" w:rsidRPr="008614F5" w:rsidRDefault="002D1324" w:rsidP="00DE238B">
            <w:pPr>
              <w:jc w:val="center"/>
              <w:rPr>
                <w:color w:val="000000"/>
              </w:rPr>
            </w:pPr>
            <w:r w:rsidRPr="008614F5">
              <w:rPr>
                <w:color w:val="000000"/>
              </w:rPr>
              <w:t>39.72%</w:t>
            </w:r>
          </w:p>
        </w:tc>
      </w:tr>
      <w:tr w:rsidR="002D1324" w:rsidRPr="008614F5" w14:paraId="5997E953" w14:textId="77777777" w:rsidTr="00DE238B">
        <w:trPr>
          <w:trHeight w:val="278"/>
        </w:trPr>
        <w:tc>
          <w:tcPr>
            <w:tcW w:w="0" w:type="auto"/>
            <w:vMerge/>
            <w:vAlign w:val="center"/>
          </w:tcPr>
          <w:p w14:paraId="6BC822CC" w14:textId="77777777" w:rsidR="002D1324" w:rsidRPr="008614F5" w:rsidRDefault="002D1324" w:rsidP="00DE238B">
            <w:pPr>
              <w:jc w:val="center"/>
              <w:rPr>
                <w:b/>
                <w:bCs/>
              </w:rPr>
            </w:pPr>
          </w:p>
        </w:tc>
        <w:tc>
          <w:tcPr>
            <w:tcW w:w="0" w:type="auto"/>
            <w:vMerge/>
            <w:shd w:val="clear" w:color="auto" w:fill="auto"/>
            <w:vAlign w:val="center"/>
          </w:tcPr>
          <w:p w14:paraId="77EBD3BB" w14:textId="77777777" w:rsidR="002D1324" w:rsidRPr="008614F5" w:rsidRDefault="002D1324" w:rsidP="00DE238B">
            <w:pPr>
              <w:jc w:val="center"/>
              <w:rPr>
                <w:b/>
                <w:bCs/>
              </w:rPr>
            </w:pPr>
          </w:p>
        </w:tc>
        <w:tc>
          <w:tcPr>
            <w:tcW w:w="0" w:type="auto"/>
            <w:shd w:val="clear" w:color="auto" w:fill="auto"/>
            <w:vAlign w:val="center"/>
          </w:tcPr>
          <w:p w14:paraId="2D26B53B" w14:textId="77777777" w:rsidR="002D1324" w:rsidRPr="008614F5" w:rsidRDefault="002D1324" w:rsidP="00DE238B">
            <w:pPr>
              <w:jc w:val="center"/>
              <w:rPr>
                <w:b/>
                <w:bCs/>
              </w:rPr>
            </w:pPr>
            <w:r w:rsidRPr="008614F5">
              <w:rPr>
                <w:b/>
                <w:bCs/>
              </w:rPr>
              <w:t>Type-2</w:t>
            </w:r>
          </w:p>
        </w:tc>
        <w:tc>
          <w:tcPr>
            <w:tcW w:w="0" w:type="auto"/>
            <w:shd w:val="clear" w:color="auto" w:fill="auto"/>
          </w:tcPr>
          <w:p w14:paraId="41035B7F" w14:textId="77777777" w:rsidR="002D1324" w:rsidRPr="008614F5" w:rsidRDefault="002D1324" w:rsidP="00DE238B">
            <w:pPr>
              <w:jc w:val="center"/>
              <w:rPr>
                <w:color w:val="000000"/>
              </w:rPr>
            </w:pPr>
            <w:r w:rsidRPr="008614F5">
              <w:rPr>
                <w:color w:val="000000"/>
              </w:rPr>
              <w:t>8.56%</w:t>
            </w:r>
          </w:p>
        </w:tc>
        <w:tc>
          <w:tcPr>
            <w:tcW w:w="0" w:type="auto"/>
            <w:shd w:val="clear" w:color="auto" w:fill="auto"/>
          </w:tcPr>
          <w:p w14:paraId="38D9E06B" w14:textId="77777777" w:rsidR="002D1324" w:rsidRPr="008614F5" w:rsidRDefault="002D1324" w:rsidP="00DE238B">
            <w:pPr>
              <w:jc w:val="center"/>
              <w:rPr>
                <w:color w:val="000000"/>
              </w:rPr>
            </w:pPr>
            <w:r w:rsidRPr="008614F5">
              <w:rPr>
                <w:color w:val="000000"/>
              </w:rPr>
              <w:t>24.38%</w:t>
            </w:r>
          </w:p>
        </w:tc>
        <w:tc>
          <w:tcPr>
            <w:tcW w:w="0" w:type="auto"/>
            <w:shd w:val="clear" w:color="auto" w:fill="auto"/>
          </w:tcPr>
          <w:p w14:paraId="19833513" w14:textId="77777777" w:rsidR="002D1324" w:rsidRPr="008614F5" w:rsidRDefault="002D1324" w:rsidP="00DE238B">
            <w:pPr>
              <w:jc w:val="center"/>
              <w:rPr>
                <w:color w:val="000000"/>
              </w:rPr>
            </w:pPr>
            <w:r w:rsidRPr="008614F5">
              <w:rPr>
                <w:color w:val="000000"/>
              </w:rPr>
              <w:t>50.67%</w:t>
            </w:r>
          </w:p>
        </w:tc>
      </w:tr>
      <w:tr w:rsidR="002D1324" w:rsidRPr="008614F5" w14:paraId="231EC9A1" w14:textId="77777777" w:rsidTr="00DE238B">
        <w:trPr>
          <w:trHeight w:val="278"/>
        </w:trPr>
        <w:tc>
          <w:tcPr>
            <w:tcW w:w="0" w:type="auto"/>
            <w:vMerge/>
            <w:vAlign w:val="center"/>
          </w:tcPr>
          <w:p w14:paraId="33DF03AC" w14:textId="77777777" w:rsidR="002D1324" w:rsidRPr="008614F5" w:rsidRDefault="002D1324" w:rsidP="00DE238B">
            <w:pPr>
              <w:jc w:val="center"/>
              <w:rPr>
                <w:b/>
                <w:bCs/>
              </w:rPr>
            </w:pPr>
          </w:p>
        </w:tc>
        <w:tc>
          <w:tcPr>
            <w:tcW w:w="0" w:type="auto"/>
            <w:vMerge w:val="restart"/>
            <w:shd w:val="clear" w:color="auto" w:fill="auto"/>
            <w:vAlign w:val="center"/>
          </w:tcPr>
          <w:p w14:paraId="0D9CB441"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4FBBE220" w14:textId="77777777" w:rsidR="002D1324" w:rsidRPr="008614F5" w:rsidRDefault="002D1324" w:rsidP="00DE238B">
            <w:pPr>
              <w:jc w:val="center"/>
              <w:rPr>
                <w:b/>
                <w:bCs/>
              </w:rPr>
            </w:pPr>
            <w:r w:rsidRPr="008614F5">
              <w:rPr>
                <w:b/>
                <w:bCs/>
              </w:rPr>
              <w:t>Type-1</w:t>
            </w:r>
          </w:p>
        </w:tc>
        <w:tc>
          <w:tcPr>
            <w:tcW w:w="0" w:type="auto"/>
            <w:shd w:val="clear" w:color="auto" w:fill="auto"/>
          </w:tcPr>
          <w:p w14:paraId="75DECE86" w14:textId="77777777" w:rsidR="002D1324" w:rsidRPr="008614F5" w:rsidRDefault="002D1324" w:rsidP="00DE238B">
            <w:pPr>
              <w:jc w:val="center"/>
              <w:rPr>
                <w:color w:val="000000"/>
              </w:rPr>
            </w:pPr>
            <w:r w:rsidRPr="008614F5">
              <w:rPr>
                <w:color w:val="000000"/>
              </w:rPr>
              <w:t>1.98%</w:t>
            </w:r>
          </w:p>
        </w:tc>
        <w:tc>
          <w:tcPr>
            <w:tcW w:w="0" w:type="auto"/>
            <w:shd w:val="clear" w:color="auto" w:fill="auto"/>
          </w:tcPr>
          <w:p w14:paraId="7FA5CFE7" w14:textId="77777777" w:rsidR="002D1324" w:rsidRPr="008614F5" w:rsidRDefault="002D1324" w:rsidP="00DE238B">
            <w:pPr>
              <w:jc w:val="center"/>
              <w:rPr>
                <w:color w:val="000000"/>
              </w:rPr>
            </w:pPr>
            <w:r w:rsidRPr="008614F5">
              <w:rPr>
                <w:color w:val="000000"/>
              </w:rPr>
              <w:t>5.90%</w:t>
            </w:r>
          </w:p>
        </w:tc>
        <w:tc>
          <w:tcPr>
            <w:tcW w:w="0" w:type="auto"/>
            <w:shd w:val="clear" w:color="auto" w:fill="auto"/>
          </w:tcPr>
          <w:p w14:paraId="1725E069" w14:textId="77777777" w:rsidR="002D1324" w:rsidRPr="008614F5" w:rsidRDefault="002D1324" w:rsidP="00DE238B">
            <w:pPr>
              <w:jc w:val="center"/>
              <w:rPr>
                <w:color w:val="000000"/>
              </w:rPr>
            </w:pPr>
            <w:r w:rsidRPr="008614F5">
              <w:rPr>
                <w:color w:val="000000"/>
              </w:rPr>
              <w:t>11.77%</w:t>
            </w:r>
          </w:p>
        </w:tc>
      </w:tr>
      <w:tr w:rsidR="002D1324" w:rsidRPr="008614F5" w14:paraId="15C413F9" w14:textId="77777777" w:rsidTr="00DE238B">
        <w:trPr>
          <w:trHeight w:val="278"/>
        </w:trPr>
        <w:tc>
          <w:tcPr>
            <w:tcW w:w="0" w:type="auto"/>
            <w:vMerge/>
            <w:vAlign w:val="center"/>
          </w:tcPr>
          <w:p w14:paraId="6F29E2C7" w14:textId="77777777" w:rsidR="002D1324" w:rsidRPr="008614F5" w:rsidRDefault="002D1324" w:rsidP="00DE238B">
            <w:pPr>
              <w:jc w:val="center"/>
              <w:rPr>
                <w:b/>
                <w:bCs/>
              </w:rPr>
            </w:pPr>
          </w:p>
        </w:tc>
        <w:tc>
          <w:tcPr>
            <w:tcW w:w="0" w:type="auto"/>
            <w:vMerge/>
            <w:shd w:val="clear" w:color="auto" w:fill="auto"/>
            <w:vAlign w:val="center"/>
          </w:tcPr>
          <w:p w14:paraId="34EDDC76" w14:textId="77777777" w:rsidR="002D1324" w:rsidRPr="008614F5" w:rsidRDefault="002D1324" w:rsidP="00DE238B">
            <w:pPr>
              <w:jc w:val="center"/>
              <w:rPr>
                <w:b/>
                <w:bCs/>
              </w:rPr>
            </w:pPr>
          </w:p>
        </w:tc>
        <w:tc>
          <w:tcPr>
            <w:tcW w:w="0" w:type="auto"/>
            <w:shd w:val="clear" w:color="auto" w:fill="auto"/>
            <w:vAlign w:val="center"/>
          </w:tcPr>
          <w:p w14:paraId="242F7190" w14:textId="77777777" w:rsidR="002D1324" w:rsidRPr="008614F5" w:rsidRDefault="002D1324" w:rsidP="00DE238B">
            <w:pPr>
              <w:jc w:val="center"/>
              <w:rPr>
                <w:b/>
                <w:bCs/>
              </w:rPr>
            </w:pPr>
            <w:r w:rsidRPr="008614F5">
              <w:rPr>
                <w:b/>
                <w:bCs/>
              </w:rPr>
              <w:t>Type-2</w:t>
            </w:r>
          </w:p>
        </w:tc>
        <w:tc>
          <w:tcPr>
            <w:tcW w:w="0" w:type="auto"/>
            <w:shd w:val="clear" w:color="auto" w:fill="auto"/>
          </w:tcPr>
          <w:p w14:paraId="4B245ADB" w14:textId="77777777" w:rsidR="002D1324" w:rsidRPr="008614F5" w:rsidRDefault="002D1324" w:rsidP="00DE238B">
            <w:pPr>
              <w:jc w:val="center"/>
              <w:rPr>
                <w:color w:val="000000"/>
              </w:rPr>
            </w:pPr>
            <w:r w:rsidRPr="008614F5">
              <w:rPr>
                <w:color w:val="000000"/>
              </w:rPr>
              <w:t>10.02%</w:t>
            </w:r>
          </w:p>
        </w:tc>
        <w:tc>
          <w:tcPr>
            <w:tcW w:w="0" w:type="auto"/>
            <w:shd w:val="clear" w:color="auto" w:fill="auto"/>
          </w:tcPr>
          <w:p w14:paraId="4CBE7094" w14:textId="77777777" w:rsidR="002D1324" w:rsidRPr="008614F5" w:rsidRDefault="002D1324" w:rsidP="00DE238B">
            <w:pPr>
              <w:jc w:val="center"/>
              <w:rPr>
                <w:color w:val="000000"/>
              </w:rPr>
            </w:pPr>
            <w:r w:rsidRPr="008614F5">
              <w:rPr>
                <w:color w:val="000000"/>
              </w:rPr>
              <w:t>29.81%</w:t>
            </w:r>
          </w:p>
        </w:tc>
        <w:tc>
          <w:tcPr>
            <w:tcW w:w="0" w:type="auto"/>
            <w:shd w:val="clear" w:color="auto" w:fill="auto"/>
          </w:tcPr>
          <w:p w14:paraId="40F1C29F" w14:textId="77777777" w:rsidR="002D1324" w:rsidRPr="008614F5" w:rsidRDefault="002D1324" w:rsidP="00DE238B">
            <w:pPr>
              <w:jc w:val="center"/>
              <w:rPr>
                <w:color w:val="000000"/>
              </w:rPr>
            </w:pPr>
            <w:r w:rsidRPr="008614F5">
              <w:rPr>
                <w:color w:val="000000"/>
              </w:rPr>
              <w:t>59.53%</w:t>
            </w:r>
          </w:p>
        </w:tc>
      </w:tr>
      <w:tr w:rsidR="002D1324" w:rsidRPr="008614F5" w14:paraId="451403A2" w14:textId="77777777" w:rsidTr="00DE238B">
        <w:trPr>
          <w:trHeight w:val="278"/>
        </w:trPr>
        <w:tc>
          <w:tcPr>
            <w:tcW w:w="0" w:type="auto"/>
            <w:vMerge w:val="restart"/>
            <w:vAlign w:val="center"/>
          </w:tcPr>
          <w:p w14:paraId="1E3EF281"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FE9F76E"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7DC63C7B"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390B2EE6" w14:textId="77777777" w:rsidR="002D1324" w:rsidRPr="008614F5" w:rsidRDefault="002D1324" w:rsidP="00DE238B">
            <w:pPr>
              <w:jc w:val="center"/>
              <w:rPr>
                <w:color w:val="000000"/>
              </w:rPr>
            </w:pPr>
            <w:r w:rsidRPr="008614F5">
              <w:rPr>
                <w:color w:val="000000"/>
              </w:rPr>
              <w:t>6.62%</w:t>
            </w:r>
          </w:p>
        </w:tc>
        <w:tc>
          <w:tcPr>
            <w:tcW w:w="0" w:type="auto"/>
            <w:shd w:val="clear" w:color="auto" w:fill="auto"/>
            <w:vAlign w:val="center"/>
          </w:tcPr>
          <w:p w14:paraId="7D12FCE6" w14:textId="77777777" w:rsidR="002D1324" w:rsidRPr="008614F5" w:rsidRDefault="002D1324" w:rsidP="00DE238B">
            <w:pPr>
              <w:jc w:val="center"/>
              <w:rPr>
                <w:color w:val="000000"/>
              </w:rPr>
            </w:pPr>
            <w:r w:rsidRPr="008614F5">
              <w:rPr>
                <w:color w:val="000000"/>
              </w:rPr>
              <w:t>19.32%</w:t>
            </w:r>
          </w:p>
        </w:tc>
        <w:tc>
          <w:tcPr>
            <w:tcW w:w="0" w:type="auto"/>
            <w:shd w:val="clear" w:color="auto" w:fill="auto"/>
          </w:tcPr>
          <w:p w14:paraId="5C7D1178" w14:textId="77777777" w:rsidR="002D1324" w:rsidRPr="008614F5" w:rsidRDefault="002D1324" w:rsidP="00DE238B">
            <w:pPr>
              <w:jc w:val="center"/>
              <w:rPr>
                <w:color w:val="000000"/>
              </w:rPr>
            </w:pPr>
            <w:r w:rsidRPr="008614F5">
              <w:rPr>
                <w:color w:val="000000"/>
              </w:rPr>
              <w:t>40.77%</w:t>
            </w:r>
          </w:p>
        </w:tc>
      </w:tr>
      <w:tr w:rsidR="002D1324" w:rsidRPr="008614F5" w14:paraId="60CF7047" w14:textId="77777777" w:rsidTr="00DE238B">
        <w:trPr>
          <w:trHeight w:val="278"/>
        </w:trPr>
        <w:tc>
          <w:tcPr>
            <w:tcW w:w="0" w:type="auto"/>
            <w:vMerge/>
          </w:tcPr>
          <w:p w14:paraId="2BDC2BEE" w14:textId="77777777" w:rsidR="002D1324" w:rsidRPr="008614F5" w:rsidRDefault="002D1324" w:rsidP="00DE238B">
            <w:pPr>
              <w:jc w:val="center"/>
              <w:rPr>
                <w:b/>
                <w:bCs/>
              </w:rPr>
            </w:pPr>
          </w:p>
        </w:tc>
        <w:tc>
          <w:tcPr>
            <w:tcW w:w="0" w:type="auto"/>
            <w:vMerge/>
            <w:shd w:val="clear" w:color="auto" w:fill="auto"/>
            <w:vAlign w:val="center"/>
          </w:tcPr>
          <w:p w14:paraId="388E0747" w14:textId="77777777" w:rsidR="002D1324" w:rsidRPr="008614F5" w:rsidRDefault="002D1324" w:rsidP="00DE238B">
            <w:pPr>
              <w:jc w:val="center"/>
              <w:rPr>
                <w:b/>
                <w:bCs/>
              </w:rPr>
            </w:pPr>
          </w:p>
        </w:tc>
        <w:tc>
          <w:tcPr>
            <w:tcW w:w="0" w:type="auto"/>
            <w:shd w:val="clear" w:color="auto" w:fill="auto"/>
            <w:vAlign w:val="center"/>
          </w:tcPr>
          <w:p w14:paraId="3BBA0303"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6A126A38" w14:textId="77777777" w:rsidR="002D1324" w:rsidRPr="008614F5" w:rsidRDefault="002D1324" w:rsidP="00DE238B">
            <w:pPr>
              <w:jc w:val="center"/>
              <w:rPr>
                <w:color w:val="000000"/>
              </w:rPr>
            </w:pPr>
            <w:r w:rsidRPr="008614F5">
              <w:rPr>
                <w:color w:val="000000"/>
              </w:rPr>
              <w:t>8.51%</w:t>
            </w:r>
          </w:p>
        </w:tc>
        <w:tc>
          <w:tcPr>
            <w:tcW w:w="0" w:type="auto"/>
            <w:shd w:val="clear" w:color="auto" w:fill="auto"/>
            <w:vAlign w:val="center"/>
          </w:tcPr>
          <w:p w14:paraId="5F81E845" w14:textId="77777777" w:rsidR="002D1324" w:rsidRPr="008614F5" w:rsidRDefault="002D1324" w:rsidP="00DE238B">
            <w:pPr>
              <w:jc w:val="center"/>
              <w:rPr>
                <w:color w:val="000000"/>
              </w:rPr>
            </w:pPr>
            <w:r w:rsidRPr="008614F5">
              <w:rPr>
                <w:color w:val="000000"/>
              </w:rPr>
              <w:t>25.96%</w:t>
            </w:r>
          </w:p>
        </w:tc>
        <w:tc>
          <w:tcPr>
            <w:tcW w:w="0" w:type="auto"/>
            <w:shd w:val="clear" w:color="auto" w:fill="auto"/>
          </w:tcPr>
          <w:p w14:paraId="15B8778F" w14:textId="77777777" w:rsidR="002D1324" w:rsidRPr="008614F5" w:rsidRDefault="002D1324" w:rsidP="00DE238B">
            <w:pPr>
              <w:jc w:val="center"/>
              <w:rPr>
                <w:color w:val="000000"/>
              </w:rPr>
            </w:pPr>
            <w:r w:rsidRPr="008614F5">
              <w:rPr>
                <w:color w:val="000000"/>
              </w:rPr>
              <w:t>58.08%</w:t>
            </w:r>
          </w:p>
        </w:tc>
      </w:tr>
      <w:tr w:rsidR="002D1324" w:rsidRPr="008614F5" w14:paraId="273545D8" w14:textId="77777777" w:rsidTr="00DE238B">
        <w:trPr>
          <w:trHeight w:val="278"/>
        </w:trPr>
        <w:tc>
          <w:tcPr>
            <w:tcW w:w="0" w:type="auto"/>
            <w:vMerge/>
          </w:tcPr>
          <w:p w14:paraId="11135100" w14:textId="77777777" w:rsidR="002D1324" w:rsidRPr="008614F5" w:rsidRDefault="002D1324" w:rsidP="00DE238B">
            <w:pPr>
              <w:jc w:val="center"/>
              <w:rPr>
                <w:b/>
                <w:bCs/>
              </w:rPr>
            </w:pPr>
          </w:p>
        </w:tc>
        <w:tc>
          <w:tcPr>
            <w:tcW w:w="0" w:type="auto"/>
            <w:vMerge w:val="restart"/>
            <w:shd w:val="clear" w:color="auto" w:fill="auto"/>
            <w:vAlign w:val="center"/>
          </w:tcPr>
          <w:p w14:paraId="2D17347C"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6E453776"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706D8F78" w14:textId="77777777" w:rsidR="002D1324" w:rsidRPr="008614F5" w:rsidRDefault="002D1324" w:rsidP="00DE238B">
            <w:pPr>
              <w:jc w:val="center"/>
              <w:rPr>
                <w:color w:val="000000"/>
              </w:rPr>
            </w:pPr>
            <w:r w:rsidRPr="008614F5">
              <w:rPr>
                <w:color w:val="000000"/>
              </w:rPr>
              <w:t>2.02%</w:t>
            </w:r>
          </w:p>
        </w:tc>
        <w:tc>
          <w:tcPr>
            <w:tcW w:w="0" w:type="auto"/>
            <w:shd w:val="clear" w:color="auto" w:fill="auto"/>
            <w:vAlign w:val="center"/>
          </w:tcPr>
          <w:p w14:paraId="3625D41F" w14:textId="77777777" w:rsidR="002D1324" w:rsidRPr="008614F5" w:rsidRDefault="002D1324" w:rsidP="00DE238B">
            <w:pPr>
              <w:jc w:val="center"/>
              <w:rPr>
                <w:color w:val="000000"/>
              </w:rPr>
            </w:pPr>
            <w:r w:rsidRPr="008614F5">
              <w:rPr>
                <w:color w:val="000000"/>
              </w:rPr>
              <w:t>5.97%</w:t>
            </w:r>
          </w:p>
        </w:tc>
        <w:tc>
          <w:tcPr>
            <w:tcW w:w="0" w:type="auto"/>
            <w:shd w:val="clear" w:color="auto" w:fill="auto"/>
          </w:tcPr>
          <w:p w14:paraId="644787E5" w14:textId="77777777" w:rsidR="002D1324" w:rsidRPr="008614F5" w:rsidRDefault="002D1324" w:rsidP="00DE238B">
            <w:pPr>
              <w:jc w:val="center"/>
              <w:rPr>
                <w:color w:val="000000"/>
              </w:rPr>
            </w:pPr>
            <w:r w:rsidRPr="008614F5">
              <w:rPr>
                <w:color w:val="000000"/>
              </w:rPr>
              <w:t>11.86%</w:t>
            </w:r>
          </w:p>
        </w:tc>
      </w:tr>
      <w:tr w:rsidR="002D1324" w:rsidRPr="008614F5" w14:paraId="26E59AD7" w14:textId="77777777" w:rsidTr="00DE238B">
        <w:trPr>
          <w:trHeight w:val="278"/>
        </w:trPr>
        <w:tc>
          <w:tcPr>
            <w:tcW w:w="0" w:type="auto"/>
            <w:vMerge/>
          </w:tcPr>
          <w:p w14:paraId="41C5274A" w14:textId="77777777" w:rsidR="002D1324" w:rsidRPr="008614F5" w:rsidRDefault="002D1324" w:rsidP="00DE238B">
            <w:pPr>
              <w:jc w:val="center"/>
              <w:rPr>
                <w:b/>
                <w:bCs/>
              </w:rPr>
            </w:pPr>
          </w:p>
        </w:tc>
        <w:tc>
          <w:tcPr>
            <w:tcW w:w="0" w:type="auto"/>
            <w:vMerge/>
            <w:shd w:val="clear" w:color="auto" w:fill="auto"/>
            <w:vAlign w:val="center"/>
          </w:tcPr>
          <w:p w14:paraId="43812816" w14:textId="77777777" w:rsidR="002D1324" w:rsidRPr="008614F5" w:rsidRDefault="002D1324" w:rsidP="00DE238B">
            <w:pPr>
              <w:jc w:val="center"/>
              <w:rPr>
                <w:b/>
                <w:bCs/>
              </w:rPr>
            </w:pPr>
          </w:p>
        </w:tc>
        <w:tc>
          <w:tcPr>
            <w:tcW w:w="0" w:type="auto"/>
            <w:shd w:val="clear" w:color="auto" w:fill="auto"/>
            <w:vAlign w:val="center"/>
          </w:tcPr>
          <w:p w14:paraId="4CEBA48A"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07142617" w14:textId="77777777" w:rsidR="002D1324" w:rsidRPr="008614F5" w:rsidRDefault="002D1324" w:rsidP="00DE238B">
            <w:pPr>
              <w:jc w:val="center"/>
              <w:rPr>
                <w:color w:val="000000"/>
              </w:rPr>
            </w:pPr>
            <w:r w:rsidRPr="008614F5">
              <w:rPr>
                <w:color w:val="000000"/>
              </w:rPr>
              <w:t>9.83%</w:t>
            </w:r>
          </w:p>
        </w:tc>
        <w:tc>
          <w:tcPr>
            <w:tcW w:w="0" w:type="auto"/>
            <w:shd w:val="clear" w:color="auto" w:fill="auto"/>
            <w:vAlign w:val="center"/>
          </w:tcPr>
          <w:p w14:paraId="2B05FFAC" w14:textId="77777777" w:rsidR="002D1324" w:rsidRPr="008614F5" w:rsidRDefault="002D1324" w:rsidP="00DE238B">
            <w:pPr>
              <w:jc w:val="center"/>
              <w:rPr>
                <w:color w:val="000000"/>
              </w:rPr>
            </w:pPr>
            <w:r w:rsidRPr="008614F5">
              <w:rPr>
                <w:color w:val="000000"/>
              </w:rPr>
              <w:t>25.03%</w:t>
            </w:r>
          </w:p>
        </w:tc>
        <w:tc>
          <w:tcPr>
            <w:tcW w:w="0" w:type="auto"/>
            <w:shd w:val="clear" w:color="auto" w:fill="auto"/>
          </w:tcPr>
          <w:p w14:paraId="202E2F9F" w14:textId="77777777" w:rsidR="002D1324" w:rsidRPr="008614F5" w:rsidRDefault="002D1324" w:rsidP="00DE238B">
            <w:pPr>
              <w:jc w:val="center"/>
              <w:rPr>
                <w:color w:val="000000"/>
              </w:rPr>
            </w:pPr>
            <w:r w:rsidRPr="008614F5">
              <w:rPr>
                <w:color w:val="000000"/>
              </w:rPr>
              <w:t>42.16%</w:t>
            </w:r>
          </w:p>
        </w:tc>
      </w:tr>
      <w:tr w:rsidR="002D1324" w:rsidRPr="008614F5" w14:paraId="215C0ECC" w14:textId="77777777" w:rsidTr="00DE238B">
        <w:trPr>
          <w:trHeight w:val="278"/>
        </w:trPr>
        <w:tc>
          <w:tcPr>
            <w:tcW w:w="0" w:type="auto"/>
            <w:vMerge w:val="restart"/>
            <w:vAlign w:val="center"/>
          </w:tcPr>
          <w:p w14:paraId="5171E6CC"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19AFFEE5"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hideMark/>
          </w:tcPr>
          <w:p w14:paraId="0FD2686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15FC8074" w14:textId="77777777" w:rsidR="002D1324" w:rsidRPr="008614F5" w:rsidRDefault="002D1324" w:rsidP="00DE238B">
            <w:pPr>
              <w:jc w:val="center"/>
              <w:rPr>
                <w:color w:val="000000"/>
              </w:rPr>
            </w:pPr>
            <w:r w:rsidRPr="008614F5">
              <w:rPr>
                <w:color w:val="000000"/>
              </w:rPr>
              <w:t xml:space="preserve">41.85 </w:t>
            </w:r>
          </w:p>
        </w:tc>
        <w:tc>
          <w:tcPr>
            <w:tcW w:w="0" w:type="auto"/>
            <w:shd w:val="clear" w:color="auto" w:fill="auto"/>
            <w:vAlign w:val="center"/>
          </w:tcPr>
          <w:p w14:paraId="12D8A2BB" w14:textId="77777777" w:rsidR="002D1324" w:rsidRPr="008614F5" w:rsidRDefault="002D1324" w:rsidP="00DE238B">
            <w:pPr>
              <w:jc w:val="center"/>
              <w:rPr>
                <w:color w:val="000000"/>
              </w:rPr>
            </w:pPr>
            <w:r w:rsidRPr="008614F5">
              <w:rPr>
                <w:color w:val="000000"/>
              </w:rPr>
              <w:t xml:space="preserve">41.24 </w:t>
            </w:r>
          </w:p>
        </w:tc>
        <w:tc>
          <w:tcPr>
            <w:tcW w:w="0" w:type="auto"/>
            <w:shd w:val="clear" w:color="auto" w:fill="auto"/>
            <w:vAlign w:val="center"/>
          </w:tcPr>
          <w:p w14:paraId="1BE7A971" w14:textId="77777777" w:rsidR="002D1324" w:rsidRPr="008614F5" w:rsidRDefault="002D1324" w:rsidP="00DE238B">
            <w:pPr>
              <w:jc w:val="center"/>
              <w:rPr>
                <w:color w:val="000000"/>
              </w:rPr>
            </w:pPr>
            <w:r w:rsidRPr="008614F5">
              <w:rPr>
                <w:color w:val="000000"/>
              </w:rPr>
              <w:t xml:space="preserve">39.97 </w:t>
            </w:r>
          </w:p>
        </w:tc>
      </w:tr>
      <w:tr w:rsidR="002D1324" w:rsidRPr="008614F5" w14:paraId="0EB0F675" w14:textId="77777777" w:rsidTr="00DE238B">
        <w:trPr>
          <w:trHeight w:val="278"/>
        </w:trPr>
        <w:tc>
          <w:tcPr>
            <w:tcW w:w="0" w:type="auto"/>
            <w:vMerge/>
            <w:vAlign w:val="center"/>
          </w:tcPr>
          <w:p w14:paraId="63B06B2B" w14:textId="77777777" w:rsidR="002D1324" w:rsidRPr="008614F5" w:rsidRDefault="002D1324" w:rsidP="00DE238B">
            <w:pPr>
              <w:jc w:val="center"/>
              <w:rPr>
                <w:b/>
                <w:bCs/>
              </w:rPr>
            </w:pPr>
          </w:p>
        </w:tc>
        <w:tc>
          <w:tcPr>
            <w:tcW w:w="0" w:type="auto"/>
            <w:vMerge/>
            <w:shd w:val="clear" w:color="auto" w:fill="auto"/>
            <w:vAlign w:val="center"/>
          </w:tcPr>
          <w:p w14:paraId="020C4045" w14:textId="77777777" w:rsidR="002D1324" w:rsidRPr="008614F5" w:rsidRDefault="002D1324" w:rsidP="00DE238B">
            <w:pPr>
              <w:jc w:val="center"/>
              <w:rPr>
                <w:b/>
                <w:bCs/>
              </w:rPr>
            </w:pPr>
          </w:p>
        </w:tc>
        <w:tc>
          <w:tcPr>
            <w:tcW w:w="0" w:type="auto"/>
            <w:shd w:val="clear" w:color="auto" w:fill="auto"/>
            <w:vAlign w:val="center"/>
            <w:hideMark/>
          </w:tcPr>
          <w:p w14:paraId="2B0A3CE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42CF5FB5" w14:textId="77777777" w:rsidR="002D1324" w:rsidRPr="008614F5" w:rsidRDefault="002D1324" w:rsidP="00DE238B">
            <w:pPr>
              <w:jc w:val="center"/>
              <w:rPr>
                <w:color w:val="000000"/>
              </w:rPr>
            </w:pPr>
            <w:r w:rsidRPr="008614F5">
              <w:rPr>
                <w:color w:val="000000"/>
              </w:rPr>
              <w:t xml:space="preserve">40.06 </w:t>
            </w:r>
          </w:p>
        </w:tc>
        <w:tc>
          <w:tcPr>
            <w:tcW w:w="0" w:type="auto"/>
            <w:shd w:val="clear" w:color="auto" w:fill="auto"/>
            <w:vAlign w:val="center"/>
          </w:tcPr>
          <w:p w14:paraId="289781EA" w14:textId="77777777" w:rsidR="002D1324" w:rsidRPr="008614F5" w:rsidRDefault="002D1324" w:rsidP="00DE238B">
            <w:pPr>
              <w:jc w:val="center"/>
              <w:rPr>
                <w:color w:val="000000"/>
              </w:rPr>
            </w:pPr>
            <w:r w:rsidRPr="008614F5">
              <w:rPr>
                <w:color w:val="000000"/>
              </w:rPr>
              <w:t xml:space="preserve">39.90 </w:t>
            </w:r>
          </w:p>
        </w:tc>
        <w:tc>
          <w:tcPr>
            <w:tcW w:w="0" w:type="auto"/>
            <w:shd w:val="clear" w:color="auto" w:fill="auto"/>
            <w:vAlign w:val="center"/>
          </w:tcPr>
          <w:p w14:paraId="575FBBB5" w14:textId="77777777" w:rsidR="002D1324" w:rsidRPr="008614F5" w:rsidRDefault="002D1324" w:rsidP="00DE238B">
            <w:pPr>
              <w:jc w:val="center"/>
              <w:rPr>
                <w:color w:val="000000"/>
              </w:rPr>
            </w:pPr>
            <w:r w:rsidRPr="008614F5">
              <w:rPr>
                <w:color w:val="000000"/>
              </w:rPr>
              <w:t xml:space="preserve">37.82 </w:t>
            </w:r>
          </w:p>
        </w:tc>
      </w:tr>
      <w:tr w:rsidR="002D1324" w:rsidRPr="008614F5" w14:paraId="088E20A7" w14:textId="77777777" w:rsidTr="00DE238B">
        <w:trPr>
          <w:trHeight w:val="278"/>
        </w:trPr>
        <w:tc>
          <w:tcPr>
            <w:tcW w:w="0" w:type="auto"/>
            <w:vMerge/>
            <w:vAlign w:val="center"/>
          </w:tcPr>
          <w:p w14:paraId="35EBA8F7" w14:textId="77777777" w:rsidR="002D1324" w:rsidRPr="008614F5" w:rsidRDefault="002D1324" w:rsidP="00DE238B">
            <w:pPr>
              <w:jc w:val="center"/>
              <w:rPr>
                <w:b/>
                <w:bCs/>
              </w:rPr>
            </w:pPr>
          </w:p>
        </w:tc>
        <w:tc>
          <w:tcPr>
            <w:tcW w:w="0" w:type="auto"/>
            <w:vMerge/>
            <w:shd w:val="clear" w:color="auto" w:fill="auto"/>
            <w:vAlign w:val="center"/>
          </w:tcPr>
          <w:p w14:paraId="2CBDE9FE" w14:textId="77777777" w:rsidR="002D1324" w:rsidRPr="008614F5" w:rsidRDefault="002D1324" w:rsidP="00DE238B">
            <w:pPr>
              <w:jc w:val="center"/>
              <w:rPr>
                <w:b/>
                <w:bCs/>
              </w:rPr>
            </w:pPr>
          </w:p>
        </w:tc>
        <w:tc>
          <w:tcPr>
            <w:tcW w:w="0" w:type="auto"/>
            <w:shd w:val="clear" w:color="auto" w:fill="auto"/>
            <w:vAlign w:val="center"/>
            <w:hideMark/>
          </w:tcPr>
          <w:p w14:paraId="0CC67C16"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3592FE0F" w14:textId="77777777" w:rsidR="002D1324" w:rsidRPr="008614F5" w:rsidRDefault="002D1324" w:rsidP="00DE238B">
            <w:pPr>
              <w:jc w:val="center"/>
              <w:rPr>
                <w:color w:val="000000"/>
              </w:rPr>
            </w:pPr>
            <w:r w:rsidRPr="008614F5">
              <w:rPr>
                <w:color w:val="000000"/>
              </w:rPr>
              <w:t xml:space="preserve">41.55 </w:t>
            </w:r>
          </w:p>
        </w:tc>
        <w:tc>
          <w:tcPr>
            <w:tcW w:w="0" w:type="auto"/>
            <w:shd w:val="clear" w:color="auto" w:fill="auto"/>
            <w:vAlign w:val="center"/>
          </w:tcPr>
          <w:p w14:paraId="6329436A" w14:textId="77777777" w:rsidR="002D1324" w:rsidRPr="008614F5" w:rsidRDefault="002D1324" w:rsidP="00DE238B">
            <w:pPr>
              <w:jc w:val="center"/>
              <w:rPr>
                <w:color w:val="000000"/>
              </w:rPr>
            </w:pPr>
            <w:r w:rsidRPr="008614F5">
              <w:rPr>
                <w:color w:val="000000"/>
              </w:rPr>
              <w:t xml:space="preserve">40.87 </w:t>
            </w:r>
          </w:p>
        </w:tc>
        <w:tc>
          <w:tcPr>
            <w:tcW w:w="0" w:type="auto"/>
            <w:shd w:val="clear" w:color="auto" w:fill="auto"/>
            <w:vAlign w:val="center"/>
          </w:tcPr>
          <w:p w14:paraId="410C1BAA" w14:textId="77777777" w:rsidR="002D1324" w:rsidRPr="008614F5" w:rsidRDefault="002D1324" w:rsidP="00DE238B">
            <w:pPr>
              <w:jc w:val="center"/>
              <w:rPr>
                <w:color w:val="000000"/>
              </w:rPr>
            </w:pPr>
            <w:r w:rsidRPr="008614F5">
              <w:rPr>
                <w:color w:val="000000"/>
              </w:rPr>
              <w:t xml:space="preserve">39.83 </w:t>
            </w:r>
          </w:p>
        </w:tc>
      </w:tr>
      <w:tr w:rsidR="002D1324" w:rsidRPr="008614F5" w14:paraId="182EAAF5" w14:textId="77777777" w:rsidTr="00DE238B">
        <w:trPr>
          <w:trHeight w:val="278"/>
        </w:trPr>
        <w:tc>
          <w:tcPr>
            <w:tcW w:w="0" w:type="auto"/>
            <w:vMerge/>
            <w:vAlign w:val="center"/>
          </w:tcPr>
          <w:p w14:paraId="4F875C9E" w14:textId="77777777" w:rsidR="002D1324" w:rsidRPr="008614F5" w:rsidRDefault="002D1324" w:rsidP="00DE238B">
            <w:pPr>
              <w:jc w:val="center"/>
              <w:rPr>
                <w:b/>
                <w:bCs/>
              </w:rPr>
            </w:pPr>
          </w:p>
        </w:tc>
        <w:tc>
          <w:tcPr>
            <w:tcW w:w="0" w:type="auto"/>
            <w:vMerge/>
            <w:shd w:val="clear" w:color="auto" w:fill="auto"/>
            <w:vAlign w:val="center"/>
          </w:tcPr>
          <w:p w14:paraId="16F8EAD9" w14:textId="77777777" w:rsidR="002D1324" w:rsidRPr="008614F5" w:rsidRDefault="002D1324" w:rsidP="00DE238B">
            <w:pPr>
              <w:jc w:val="center"/>
              <w:rPr>
                <w:b/>
                <w:bCs/>
              </w:rPr>
            </w:pPr>
          </w:p>
        </w:tc>
        <w:tc>
          <w:tcPr>
            <w:tcW w:w="0" w:type="auto"/>
            <w:shd w:val="clear" w:color="auto" w:fill="auto"/>
            <w:vAlign w:val="center"/>
            <w:hideMark/>
          </w:tcPr>
          <w:p w14:paraId="66564B51"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7943D04" w14:textId="77777777" w:rsidR="002D1324" w:rsidRPr="008614F5" w:rsidRDefault="002D1324" w:rsidP="00DE238B">
            <w:pPr>
              <w:jc w:val="center"/>
              <w:rPr>
                <w:color w:val="000000"/>
              </w:rPr>
            </w:pPr>
            <w:r w:rsidRPr="008614F5">
              <w:rPr>
                <w:color w:val="000000"/>
              </w:rPr>
              <w:t xml:space="preserve">44.42 </w:t>
            </w:r>
          </w:p>
        </w:tc>
        <w:tc>
          <w:tcPr>
            <w:tcW w:w="0" w:type="auto"/>
            <w:shd w:val="clear" w:color="auto" w:fill="auto"/>
            <w:vAlign w:val="center"/>
          </w:tcPr>
          <w:p w14:paraId="2CF58D15" w14:textId="77777777" w:rsidR="002D1324" w:rsidRPr="008614F5" w:rsidRDefault="002D1324" w:rsidP="00DE238B">
            <w:pPr>
              <w:jc w:val="center"/>
              <w:rPr>
                <w:color w:val="000000"/>
              </w:rPr>
            </w:pPr>
            <w:r w:rsidRPr="008614F5">
              <w:rPr>
                <w:color w:val="000000"/>
              </w:rPr>
              <w:t xml:space="preserve">43.78 </w:t>
            </w:r>
          </w:p>
        </w:tc>
        <w:tc>
          <w:tcPr>
            <w:tcW w:w="0" w:type="auto"/>
            <w:shd w:val="clear" w:color="auto" w:fill="auto"/>
            <w:vAlign w:val="center"/>
          </w:tcPr>
          <w:p w14:paraId="6332352B" w14:textId="77777777" w:rsidR="002D1324" w:rsidRPr="008614F5" w:rsidRDefault="002D1324" w:rsidP="00DE238B">
            <w:pPr>
              <w:jc w:val="center"/>
              <w:rPr>
                <w:color w:val="000000"/>
              </w:rPr>
            </w:pPr>
            <w:r w:rsidRPr="008614F5">
              <w:rPr>
                <w:color w:val="000000"/>
              </w:rPr>
              <w:t xml:space="preserve">42.89 </w:t>
            </w:r>
          </w:p>
        </w:tc>
      </w:tr>
      <w:tr w:rsidR="002D1324" w:rsidRPr="008614F5" w14:paraId="2A08E8BC" w14:textId="77777777" w:rsidTr="00DE238B">
        <w:trPr>
          <w:trHeight w:val="278"/>
        </w:trPr>
        <w:tc>
          <w:tcPr>
            <w:tcW w:w="0" w:type="auto"/>
            <w:vMerge/>
            <w:vAlign w:val="center"/>
          </w:tcPr>
          <w:p w14:paraId="516147E7" w14:textId="77777777" w:rsidR="002D1324" w:rsidRPr="008614F5" w:rsidRDefault="002D1324" w:rsidP="00DE238B">
            <w:pPr>
              <w:jc w:val="center"/>
              <w:rPr>
                <w:b/>
                <w:bCs/>
              </w:rPr>
            </w:pPr>
          </w:p>
        </w:tc>
        <w:tc>
          <w:tcPr>
            <w:tcW w:w="0" w:type="auto"/>
            <w:vMerge w:val="restart"/>
            <w:shd w:val="clear" w:color="auto" w:fill="auto"/>
            <w:vAlign w:val="center"/>
          </w:tcPr>
          <w:p w14:paraId="1C104D06"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hideMark/>
          </w:tcPr>
          <w:p w14:paraId="3867AC6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C4EDC36" w14:textId="77777777" w:rsidR="002D1324" w:rsidRPr="008614F5" w:rsidRDefault="002D1324" w:rsidP="00DE238B">
            <w:pPr>
              <w:jc w:val="center"/>
              <w:rPr>
                <w:color w:val="000000"/>
              </w:rPr>
            </w:pPr>
            <w:r w:rsidRPr="008614F5">
              <w:rPr>
                <w:color w:val="000000"/>
              </w:rPr>
              <w:t xml:space="preserve">5.35 </w:t>
            </w:r>
          </w:p>
        </w:tc>
        <w:tc>
          <w:tcPr>
            <w:tcW w:w="0" w:type="auto"/>
            <w:shd w:val="clear" w:color="auto" w:fill="auto"/>
            <w:vAlign w:val="center"/>
          </w:tcPr>
          <w:p w14:paraId="7863052A" w14:textId="77777777" w:rsidR="002D1324" w:rsidRPr="008614F5" w:rsidRDefault="002D1324" w:rsidP="00DE238B">
            <w:pPr>
              <w:jc w:val="center"/>
              <w:rPr>
                <w:color w:val="000000"/>
              </w:rPr>
            </w:pPr>
            <w:r w:rsidRPr="008614F5">
              <w:rPr>
                <w:color w:val="000000"/>
              </w:rPr>
              <w:t xml:space="preserve">4.47 </w:t>
            </w:r>
          </w:p>
        </w:tc>
        <w:tc>
          <w:tcPr>
            <w:tcW w:w="0" w:type="auto"/>
            <w:shd w:val="clear" w:color="auto" w:fill="auto"/>
            <w:vAlign w:val="center"/>
          </w:tcPr>
          <w:p w14:paraId="09CA1EB6" w14:textId="77777777" w:rsidR="002D1324" w:rsidRPr="008614F5" w:rsidRDefault="002D1324" w:rsidP="00DE238B">
            <w:pPr>
              <w:jc w:val="center"/>
              <w:rPr>
                <w:color w:val="000000"/>
              </w:rPr>
            </w:pPr>
            <w:r w:rsidRPr="008614F5">
              <w:rPr>
                <w:color w:val="000000"/>
              </w:rPr>
              <w:t xml:space="preserve">3.28 </w:t>
            </w:r>
          </w:p>
        </w:tc>
      </w:tr>
      <w:tr w:rsidR="002D1324" w:rsidRPr="008614F5" w14:paraId="7322D57E" w14:textId="77777777" w:rsidTr="00DE238B">
        <w:trPr>
          <w:trHeight w:val="278"/>
        </w:trPr>
        <w:tc>
          <w:tcPr>
            <w:tcW w:w="0" w:type="auto"/>
            <w:vMerge/>
          </w:tcPr>
          <w:p w14:paraId="32D54C1D" w14:textId="77777777" w:rsidR="002D1324" w:rsidRPr="008614F5" w:rsidRDefault="002D1324" w:rsidP="00DE238B">
            <w:pPr>
              <w:jc w:val="center"/>
              <w:rPr>
                <w:b/>
                <w:bCs/>
              </w:rPr>
            </w:pPr>
          </w:p>
        </w:tc>
        <w:tc>
          <w:tcPr>
            <w:tcW w:w="0" w:type="auto"/>
            <w:vMerge/>
            <w:shd w:val="clear" w:color="auto" w:fill="auto"/>
            <w:vAlign w:val="center"/>
          </w:tcPr>
          <w:p w14:paraId="3BD5C9E1" w14:textId="77777777" w:rsidR="002D1324" w:rsidRPr="008614F5" w:rsidRDefault="002D1324" w:rsidP="00DE238B">
            <w:pPr>
              <w:jc w:val="center"/>
              <w:rPr>
                <w:b/>
                <w:bCs/>
              </w:rPr>
            </w:pPr>
          </w:p>
        </w:tc>
        <w:tc>
          <w:tcPr>
            <w:tcW w:w="0" w:type="auto"/>
            <w:shd w:val="clear" w:color="auto" w:fill="auto"/>
            <w:vAlign w:val="center"/>
            <w:hideMark/>
          </w:tcPr>
          <w:p w14:paraId="13AE924F"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2B2FA4D0"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5DD2774F" w14:textId="77777777" w:rsidR="002D1324" w:rsidRPr="008614F5" w:rsidRDefault="002D1324" w:rsidP="00DE238B">
            <w:pPr>
              <w:jc w:val="center"/>
              <w:rPr>
                <w:color w:val="000000"/>
              </w:rPr>
            </w:pPr>
            <w:r w:rsidRPr="008614F5">
              <w:rPr>
                <w:color w:val="000000"/>
              </w:rPr>
              <w:t xml:space="preserve">4.24 </w:t>
            </w:r>
          </w:p>
        </w:tc>
        <w:tc>
          <w:tcPr>
            <w:tcW w:w="0" w:type="auto"/>
            <w:shd w:val="clear" w:color="auto" w:fill="auto"/>
            <w:vAlign w:val="center"/>
          </w:tcPr>
          <w:p w14:paraId="6E37F0EE" w14:textId="77777777" w:rsidR="002D1324" w:rsidRPr="008614F5" w:rsidRDefault="002D1324" w:rsidP="00DE238B">
            <w:pPr>
              <w:jc w:val="center"/>
              <w:rPr>
                <w:color w:val="000000"/>
              </w:rPr>
            </w:pPr>
            <w:r w:rsidRPr="008614F5">
              <w:rPr>
                <w:color w:val="000000"/>
              </w:rPr>
              <w:t xml:space="preserve">2.63 </w:t>
            </w:r>
          </w:p>
        </w:tc>
      </w:tr>
      <w:tr w:rsidR="002D1324" w:rsidRPr="008614F5" w14:paraId="0DE604A3" w14:textId="77777777" w:rsidTr="00DE238B">
        <w:trPr>
          <w:trHeight w:val="278"/>
        </w:trPr>
        <w:tc>
          <w:tcPr>
            <w:tcW w:w="0" w:type="auto"/>
            <w:vMerge/>
          </w:tcPr>
          <w:p w14:paraId="1A652681" w14:textId="77777777" w:rsidR="002D1324" w:rsidRPr="008614F5" w:rsidRDefault="002D1324" w:rsidP="00DE238B">
            <w:pPr>
              <w:jc w:val="center"/>
              <w:rPr>
                <w:b/>
                <w:bCs/>
              </w:rPr>
            </w:pPr>
          </w:p>
        </w:tc>
        <w:tc>
          <w:tcPr>
            <w:tcW w:w="0" w:type="auto"/>
            <w:vMerge/>
            <w:shd w:val="clear" w:color="auto" w:fill="auto"/>
            <w:vAlign w:val="center"/>
          </w:tcPr>
          <w:p w14:paraId="3582F3B6" w14:textId="77777777" w:rsidR="002D1324" w:rsidRPr="008614F5" w:rsidRDefault="002D1324" w:rsidP="00DE238B">
            <w:pPr>
              <w:jc w:val="center"/>
              <w:rPr>
                <w:b/>
                <w:bCs/>
              </w:rPr>
            </w:pPr>
          </w:p>
        </w:tc>
        <w:tc>
          <w:tcPr>
            <w:tcW w:w="0" w:type="auto"/>
            <w:shd w:val="clear" w:color="auto" w:fill="auto"/>
            <w:vAlign w:val="center"/>
            <w:hideMark/>
          </w:tcPr>
          <w:p w14:paraId="7BCC6694"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B883752"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63BF32DB" w14:textId="77777777" w:rsidR="002D1324" w:rsidRPr="008614F5" w:rsidRDefault="002D1324" w:rsidP="00DE238B">
            <w:pPr>
              <w:jc w:val="center"/>
              <w:rPr>
                <w:color w:val="000000"/>
              </w:rPr>
            </w:pPr>
            <w:r w:rsidRPr="008614F5">
              <w:rPr>
                <w:color w:val="000000"/>
              </w:rPr>
              <w:t xml:space="preserve">4.45 </w:t>
            </w:r>
          </w:p>
        </w:tc>
        <w:tc>
          <w:tcPr>
            <w:tcW w:w="0" w:type="auto"/>
            <w:shd w:val="clear" w:color="auto" w:fill="auto"/>
            <w:vAlign w:val="center"/>
          </w:tcPr>
          <w:p w14:paraId="390EF551" w14:textId="77777777" w:rsidR="002D1324" w:rsidRPr="008614F5" w:rsidRDefault="002D1324" w:rsidP="00DE238B">
            <w:pPr>
              <w:jc w:val="center"/>
              <w:rPr>
                <w:color w:val="000000"/>
              </w:rPr>
            </w:pPr>
            <w:r w:rsidRPr="008614F5">
              <w:rPr>
                <w:color w:val="000000"/>
              </w:rPr>
              <w:t xml:space="preserve">3.32 </w:t>
            </w:r>
          </w:p>
        </w:tc>
      </w:tr>
      <w:tr w:rsidR="002D1324" w:rsidRPr="008614F5" w14:paraId="69797DD5" w14:textId="77777777" w:rsidTr="00DE238B">
        <w:trPr>
          <w:trHeight w:val="278"/>
        </w:trPr>
        <w:tc>
          <w:tcPr>
            <w:tcW w:w="0" w:type="auto"/>
            <w:vMerge/>
          </w:tcPr>
          <w:p w14:paraId="4C4C9D62" w14:textId="77777777" w:rsidR="002D1324" w:rsidRPr="008614F5" w:rsidRDefault="002D1324" w:rsidP="00DE238B">
            <w:pPr>
              <w:jc w:val="center"/>
              <w:rPr>
                <w:b/>
                <w:bCs/>
              </w:rPr>
            </w:pPr>
          </w:p>
        </w:tc>
        <w:tc>
          <w:tcPr>
            <w:tcW w:w="0" w:type="auto"/>
            <w:vMerge/>
            <w:shd w:val="clear" w:color="auto" w:fill="auto"/>
            <w:vAlign w:val="center"/>
          </w:tcPr>
          <w:p w14:paraId="323E8CF9" w14:textId="77777777" w:rsidR="002D1324" w:rsidRPr="008614F5" w:rsidRDefault="002D1324" w:rsidP="00DE238B">
            <w:pPr>
              <w:jc w:val="center"/>
              <w:rPr>
                <w:b/>
                <w:bCs/>
              </w:rPr>
            </w:pPr>
          </w:p>
        </w:tc>
        <w:tc>
          <w:tcPr>
            <w:tcW w:w="0" w:type="auto"/>
            <w:shd w:val="clear" w:color="auto" w:fill="auto"/>
            <w:vAlign w:val="center"/>
            <w:hideMark/>
          </w:tcPr>
          <w:p w14:paraId="24B2F42A"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004DC295" w14:textId="77777777" w:rsidR="002D1324" w:rsidRPr="008614F5" w:rsidRDefault="002D1324" w:rsidP="00DE238B">
            <w:pPr>
              <w:jc w:val="center"/>
              <w:rPr>
                <w:color w:val="000000"/>
              </w:rPr>
            </w:pPr>
            <w:r w:rsidRPr="008614F5">
              <w:rPr>
                <w:color w:val="000000"/>
              </w:rPr>
              <w:t xml:space="preserve">5.66 </w:t>
            </w:r>
          </w:p>
        </w:tc>
        <w:tc>
          <w:tcPr>
            <w:tcW w:w="0" w:type="auto"/>
            <w:shd w:val="clear" w:color="auto" w:fill="auto"/>
            <w:vAlign w:val="center"/>
          </w:tcPr>
          <w:p w14:paraId="422E8101" w14:textId="77777777" w:rsidR="002D1324" w:rsidRPr="008614F5" w:rsidRDefault="002D1324" w:rsidP="00DE238B">
            <w:pPr>
              <w:jc w:val="center"/>
              <w:rPr>
                <w:color w:val="000000"/>
              </w:rPr>
            </w:pPr>
            <w:r w:rsidRPr="008614F5">
              <w:rPr>
                <w:color w:val="000000"/>
              </w:rPr>
              <w:t xml:space="preserve">4.75 </w:t>
            </w:r>
          </w:p>
        </w:tc>
        <w:tc>
          <w:tcPr>
            <w:tcW w:w="0" w:type="auto"/>
            <w:shd w:val="clear" w:color="auto" w:fill="auto"/>
            <w:vAlign w:val="center"/>
          </w:tcPr>
          <w:p w14:paraId="0D17EA05" w14:textId="77777777" w:rsidR="002D1324" w:rsidRPr="008614F5" w:rsidRDefault="002D1324" w:rsidP="00DE238B">
            <w:pPr>
              <w:jc w:val="center"/>
              <w:rPr>
                <w:color w:val="000000"/>
              </w:rPr>
            </w:pPr>
            <w:r w:rsidRPr="008614F5">
              <w:rPr>
                <w:color w:val="000000"/>
              </w:rPr>
              <w:t xml:space="preserve">3.85 </w:t>
            </w:r>
          </w:p>
        </w:tc>
      </w:tr>
      <w:tr w:rsidR="002D1324" w:rsidRPr="008614F5" w14:paraId="74C19DF0" w14:textId="77777777" w:rsidTr="00DE238B">
        <w:trPr>
          <w:trHeight w:val="278"/>
        </w:trPr>
        <w:tc>
          <w:tcPr>
            <w:tcW w:w="0" w:type="auto"/>
            <w:vMerge w:val="restart"/>
            <w:vAlign w:val="center"/>
          </w:tcPr>
          <w:p w14:paraId="74DD412C" w14:textId="77777777" w:rsidR="002D1324" w:rsidRPr="008614F5" w:rsidRDefault="002D1324" w:rsidP="00DE238B">
            <w:pPr>
              <w:jc w:val="center"/>
              <w:rPr>
                <w:b/>
                <w:bCs/>
              </w:rPr>
            </w:pPr>
            <w:r w:rsidRPr="008614F5">
              <w:rPr>
                <w:b/>
                <w:bCs/>
              </w:rPr>
              <w:lastRenderedPageBreak/>
              <w:t>Dynamic SBFD</w:t>
            </w:r>
          </w:p>
        </w:tc>
        <w:tc>
          <w:tcPr>
            <w:tcW w:w="0" w:type="auto"/>
            <w:vMerge w:val="restart"/>
            <w:shd w:val="clear" w:color="auto" w:fill="auto"/>
            <w:vAlign w:val="center"/>
          </w:tcPr>
          <w:p w14:paraId="671A2B4B"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tcPr>
          <w:p w14:paraId="71FBD541"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53105DD" w14:textId="77777777" w:rsidR="002D1324" w:rsidRPr="008614F5" w:rsidRDefault="002D1324" w:rsidP="00DE238B">
            <w:pPr>
              <w:jc w:val="center"/>
              <w:rPr>
                <w:color w:val="000000"/>
              </w:rPr>
            </w:pPr>
            <w:r w:rsidRPr="008614F5">
              <w:rPr>
                <w:color w:val="000000"/>
              </w:rPr>
              <w:t xml:space="preserve">41.36 </w:t>
            </w:r>
          </w:p>
        </w:tc>
        <w:tc>
          <w:tcPr>
            <w:tcW w:w="0" w:type="auto"/>
            <w:shd w:val="clear" w:color="auto" w:fill="auto"/>
            <w:vAlign w:val="center"/>
          </w:tcPr>
          <w:p w14:paraId="24BAD4D1" w14:textId="77777777" w:rsidR="002D1324" w:rsidRPr="008614F5" w:rsidRDefault="002D1324" w:rsidP="00DE238B">
            <w:pPr>
              <w:jc w:val="center"/>
              <w:rPr>
                <w:color w:val="000000"/>
              </w:rPr>
            </w:pPr>
            <w:r w:rsidRPr="008614F5">
              <w:rPr>
                <w:color w:val="000000"/>
              </w:rPr>
              <w:t xml:space="preserve">40.41 </w:t>
            </w:r>
          </w:p>
        </w:tc>
        <w:tc>
          <w:tcPr>
            <w:tcW w:w="0" w:type="auto"/>
            <w:shd w:val="clear" w:color="auto" w:fill="auto"/>
            <w:vAlign w:val="center"/>
          </w:tcPr>
          <w:p w14:paraId="2E830E20" w14:textId="77777777" w:rsidR="002D1324" w:rsidRPr="008614F5" w:rsidRDefault="002D1324" w:rsidP="00DE238B">
            <w:pPr>
              <w:jc w:val="center"/>
              <w:rPr>
                <w:color w:val="000000"/>
              </w:rPr>
            </w:pPr>
            <w:r w:rsidRPr="008614F5">
              <w:rPr>
                <w:color w:val="000000"/>
              </w:rPr>
              <w:t xml:space="preserve">37.87 </w:t>
            </w:r>
          </w:p>
        </w:tc>
      </w:tr>
      <w:tr w:rsidR="002D1324" w:rsidRPr="008614F5" w14:paraId="397F200D" w14:textId="77777777" w:rsidTr="00DE238B">
        <w:trPr>
          <w:trHeight w:val="278"/>
        </w:trPr>
        <w:tc>
          <w:tcPr>
            <w:tcW w:w="0" w:type="auto"/>
            <w:vMerge/>
          </w:tcPr>
          <w:p w14:paraId="42D508DB" w14:textId="77777777" w:rsidR="002D1324" w:rsidRPr="008614F5" w:rsidRDefault="002D1324" w:rsidP="00DE238B">
            <w:pPr>
              <w:jc w:val="center"/>
              <w:rPr>
                <w:b/>
                <w:bCs/>
              </w:rPr>
            </w:pPr>
          </w:p>
        </w:tc>
        <w:tc>
          <w:tcPr>
            <w:tcW w:w="0" w:type="auto"/>
            <w:vMerge/>
            <w:shd w:val="clear" w:color="auto" w:fill="auto"/>
            <w:vAlign w:val="center"/>
          </w:tcPr>
          <w:p w14:paraId="01C19F64" w14:textId="77777777" w:rsidR="002D1324" w:rsidRPr="008614F5" w:rsidRDefault="002D1324" w:rsidP="00DE238B">
            <w:pPr>
              <w:jc w:val="center"/>
              <w:rPr>
                <w:b/>
                <w:bCs/>
              </w:rPr>
            </w:pPr>
          </w:p>
        </w:tc>
        <w:tc>
          <w:tcPr>
            <w:tcW w:w="0" w:type="auto"/>
            <w:shd w:val="clear" w:color="auto" w:fill="auto"/>
            <w:vAlign w:val="center"/>
          </w:tcPr>
          <w:p w14:paraId="7C0C6D0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03BFC479" w14:textId="77777777" w:rsidR="002D1324" w:rsidRPr="008614F5" w:rsidRDefault="002D1324" w:rsidP="00DE238B">
            <w:pPr>
              <w:jc w:val="center"/>
              <w:rPr>
                <w:color w:val="000000"/>
              </w:rPr>
            </w:pPr>
            <w:r w:rsidRPr="008614F5">
              <w:rPr>
                <w:color w:val="000000"/>
              </w:rPr>
              <w:t xml:space="preserve">39.38 </w:t>
            </w:r>
          </w:p>
        </w:tc>
        <w:tc>
          <w:tcPr>
            <w:tcW w:w="0" w:type="auto"/>
            <w:shd w:val="clear" w:color="auto" w:fill="auto"/>
            <w:vAlign w:val="center"/>
          </w:tcPr>
          <w:p w14:paraId="6EE10409" w14:textId="77777777" w:rsidR="002D1324" w:rsidRPr="008614F5" w:rsidRDefault="002D1324" w:rsidP="00DE238B">
            <w:pPr>
              <w:jc w:val="center"/>
              <w:rPr>
                <w:color w:val="000000"/>
              </w:rPr>
            </w:pPr>
            <w:r w:rsidRPr="008614F5">
              <w:rPr>
                <w:color w:val="000000"/>
              </w:rPr>
              <w:t xml:space="preserve">39.09 </w:t>
            </w:r>
          </w:p>
        </w:tc>
        <w:tc>
          <w:tcPr>
            <w:tcW w:w="0" w:type="auto"/>
            <w:shd w:val="clear" w:color="auto" w:fill="auto"/>
            <w:vAlign w:val="center"/>
          </w:tcPr>
          <w:p w14:paraId="4964C24F" w14:textId="77777777" w:rsidR="002D1324" w:rsidRPr="008614F5" w:rsidRDefault="002D1324" w:rsidP="00DE238B">
            <w:pPr>
              <w:jc w:val="center"/>
              <w:rPr>
                <w:color w:val="000000"/>
              </w:rPr>
            </w:pPr>
            <w:r w:rsidRPr="008614F5">
              <w:rPr>
                <w:color w:val="000000"/>
              </w:rPr>
              <w:t xml:space="preserve">34.34 </w:t>
            </w:r>
          </w:p>
        </w:tc>
      </w:tr>
      <w:tr w:rsidR="002D1324" w:rsidRPr="008614F5" w14:paraId="21ECAF7E" w14:textId="77777777" w:rsidTr="00DE238B">
        <w:trPr>
          <w:trHeight w:val="278"/>
        </w:trPr>
        <w:tc>
          <w:tcPr>
            <w:tcW w:w="0" w:type="auto"/>
            <w:vMerge/>
          </w:tcPr>
          <w:p w14:paraId="5CFD53E9" w14:textId="77777777" w:rsidR="002D1324" w:rsidRPr="008614F5" w:rsidRDefault="002D1324" w:rsidP="00DE238B">
            <w:pPr>
              <w:jc w:val="center"/>
              <w:rPr>
                <w:b/>
                <w:bCs/>
              </w:rPr>
            </w:pPr>
          </w:p>
        </w:tc>
        <w:tc>
          <w:tcPr>
            <w:tcW w:w="0" w:type="auto"/>
            <w:vMerge/>
            <w:shd w:val="clear" w:color="auto" w:fill="auto"/>
            <w:vAlign w:val="center"/>
          </w:tcPr>
          <w:p w14:paraId="7D88EC87" w14:textId="77777777" w:rsidR="002D1324" w:rsidRPr="008614F5" w:rsidRDefault="002D1324" w:rsidP="00DE238B">
            <w:pPr>
              <w:jc w:val="center"/>
              <w:rPr>
                <w:b/>
                <w:bCs/>
              </w:rPr>
            </w:pPr>
          </w:p>
        </w:tc>
        <w:tc>
          <w:tcPr>
            <w:tcW w:w="0" w:type="auto"/>
            <w:shd w:val="clear" w:color="auto" w:fill="auto"/>
            <w:vAlign w:val="center"/>
          </w:tcPr>
          <w:p w14:paraId="08E703E9"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218DC7B4" w14:textId="77777777" w:rsidR="002D1324" w:rsidRPr="008614F5" w:rsidRDefault="002D1324" w:rsidP="00DE238B">
            <w:pPr>
              <w:jc w:val="center"/>
              <w:rPr>
                <w:color w:val="000000"/>
              </w:rPr>
            </w:pPr>
            <w:r w:rsidRPr="008614F5">
              <w:rPr>
                <w:color w:val="000000"/>
              </w:rPr>
              <w:t xml:space="preserve">41.18 </w:t>
            </w:r>
          </w:p>
        </w:tc>
        <w:tc>
          <w:tcPr>
            <w:tcW w:w="0" w:type="auto"/>
            <w:shd w:val="clear" w:color="auto" w:fill="auto"/>
            <w:vAlign w:val="center"/>
          </w:tcPr>
          <w:p w14:paraId="573317DC" w14:textId="77777777" w:rsidR="002D1324" w:rsidRPr="008614F5" w:rsidRDefault="002D1324" w:rsidP="00DE238B">
            <w:pPr>
              <w:jc w:val="center"/>
              <w:rPr>
                <w:color w:val="000000"/>
              </w:rPr>
            </w:pPr>
            <w:r w:rsidRPr="008614F5">
              <w:rPr>
                <w:color w:val="000000"/>
              </w:rPr>
              <w:t xml:space="preserve">40.09 </w:t>
            </w:r>
          </w:p>
        </w:tc>
        <w:tc>
          <w:tcPr>
            <w:tcW w:w="0" w:type="auto"/>
            <w:shd w:val="clear" w:color="auto" w:fill="auto"/>
            <w:vAlign w:val="center"/>
          </w:tcPr>
          <w:p w14:paraId="5E273A19" w14:textId="77777777" w:rsidR="002D1324" w:rsidRPr="008614F5" w:rsidRDefault="002D1324" w:rsidP="00DE238B">
            <w:pPr>
              <w:jc w:val="center"/>
              <w:rPr>
                <w:color w:val="000000"/>
              </w:rPr>
            </w:pPr>
            <w:r w:rsidRPr="008614F5">
              <w:rPr>
                <w:color w:val="000000"/>
              </w:rPr>
              <w:t xml:space="preserve">38.05 </w:t>
            </w:r>
          </w:p>
        </w:tc>
      </w:tr>
      <w:tr w:rsidR="002D1324" w:rsidRPr="008614F5" w14:paraId="4FD53B39" w14:textId="77777777" w:rsidTr="00DE238B">
        <w:trPr>
          <w:trHeight w:val="278"/>
        </w:trPr>
        <w:tc>
          <w:tcPr>
            <w:tcW w:w="0" w:type="auto"/>
            <w:vMerge/>
          </w:tcPr>
          <w:p w14:paraId="10154985" w14:textId="77777777" w:rsidR="002D1324" w:rsidRPr="008614F5" w:rsidRDefault="002D1324" w:rsidP="00DE238B">
            <w:pPr>
              <w:jc w:val="center"/>
              <w:rPr>
                <w:b/>
                <w:bCs/>
              </w:rPr>
            </w:pPr>
          </w:p>
        </w:tc>
        <w:tc>
          <w:tcPr>
            <w:tcW w:w="0" w:type="auto"/>
            <w:vMerge/>
            <w:shd w:val="clear" w:color="auto" w:fill="auto"/>
            <w:vAlign w:val="center"/>
          </w:tcPr>
          <w:p w14:paraId="1BB23781" w14:textId="77777777" w:rsidR="002D1324" w:rsidRPr="008614F5" w:rsidRDefault="002D1324" w:rsidP="00DE238B">
            <w:pPr>
              <w:jc w:val="center"/>
              <w:rPr>
                <w:b/>
                <w:bCs/>
              </w:rPr>
            </w:pPr>
          </w:p>
        </w:tc>
        <w:tc>
          <w:tcPr>
            <w:tcW w:w="0" w:type="auto"/>
            <w:shd w:val="clear" w:color="auto" w:fill="auto"/>
            <w:vAlign w:val="center"/>
          </w:tcPr>
          <w:p w14:paraId="1F080E9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3241EE2" w14:textId="77777777" w:rsidR="002D1324" w:rsidRPr="008614F5" w:rsidRDefault="002D1324" w:rsidP="00DE238B">
            <w:pPr>
              <w:jc w:val="center"/>
              <w:rPr>
                <w:color w:val="000000"/>
              </w:rPr>
            </w:pPr>
            <w:r w:rsidRPr="008614F5">
              <w:rPr>
                <w:color w:val="000000"/>
              </w:rPr>
              <w:t xml:space="preserve">43.82 </w:t>
            </w:r>
          </w:p>
        </w:tc>
        <w:tc>
          <w:tcPr>
            <w:tcW w:w="0" w:type="auto"/>
            <w:shd w:val="clear" w:color="auto" w:fill="auto"/>
            <w:vAlign w:val="center"/>
          </w:tcPr>
          <w:p w14:paraId="6BC172C8" w14:textId="77777777" w:rsidR="002D1324" w:rsidRPr="008614F5" w:rsidRDefault="002D1324" w:rsidP="00DE238B">
            <w:pPr>
              <w:jc w:val="center"/>
              <w:rPr>
                <w:color w:val="000000"/>
              </w:rPr>
            </w:pPr>
            <w:r w:rsidRPr="008614F5">
              <w:rPr>
                <w:color w:val="000000"/>
              </w:rPr>
              <w:t xml:space="preserve">42.80 </w:t>
            </w:r>
          </w:p>
        </w:tc>
        <w:tc>
          <w:tcPr>
            <w:tcW w:w="0" w:type="auto"/>
            <w:shd w:val="clear" w:color="auto" w:fill="auto"/>
            <w:vAlign w:val="center"/>
          </w:tcPr>
          <w:p w14:paraId="775D42B6" w14:textId="77777777" w:rsidR="002D1324" w:rsidRPr="008614F5" w:rsidRDefault="002D1324" w:rsidP="00DE238B">
            <w:pPr>
              <w:jc w:val="center"/>
              <w:rPr>
                <w:color w:val="000000"/>
              </w:rPr>
            </w:pPr>
            <w:r w:rsidRPr="008614F5">
              <w:rPr>
                <w:color w:val="000000"/>
              </w:rPr>
              <w:t xml:space="preserve">41.22 </w:t>
            </w:r>
          </w:p>
        </w:tc>
      </w:tr>
      <w:tr w:rsidR="002D1324" w:rsidRPr="008614F5" w14:paraId="0B329385" w14:textId="77777777" w:rsidTr="00DE238B">
        <w:trPr>
          <w:trHeight w:val="278"/>
        </w:trPr>
        <w:tc>
          <w:tcPr>
            <w:tcW w:w="0" w:type="auto"/>
            <w:vMerge/>
          </w:tcPr>
          <w:p w14:paraId="424DE455" w14:textId="77777777" w:rsidR="002D1324" w:rsidRPr="008614F5" w:rsidRDefault="002D1324" w:rsidP="00DE238B">
            <w:pPr>
              <w:jc w:val="center"/>
              <w:rPr>
                <w:b/>
                <w:bCs/>
              </w:rPr>
            </w:pPr>
          </w:p>
        </w:tc>
        <w:tc>
          <w:tcPr>
            <w:tcW w:w="0" w:type="auto"/>
            <w:vMerge w:val="restart"/>
            <w:shd w:val="clear" w:color="auto" w:fill="auto"/>
            <w:vAlign w:val="center"/>
          </w:tcPr>
          <w:p w14:paraId="413D5690"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tcPr>
          <w:p w14:paraId="692EA94D"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E21EAC1" w14:textId="77777777" w:rsidR="002D1324" w:rsidRPr="008614F5" w:rsidRDefault="002D1324" w:rsidP="00DE238B">
            <w:pPr>
              <w:jc w:val="center"/>
              <w:rPr>
                <w:color w:val="000000"/>
              </w:rPr>
            </w:pPr>
            <w:r w:rsidRPr="008614F5">
              <w:rPr>
                <w:color w:val="000000"/>
              </w:rPr>
              <w:t xml:space="preserve">5.00 </w:t>
            </w:r>
          </w:p>
        </w:tc>
        <w:tc>
          <w:tcPr>
            <w:tcW w:w="0" w:type="auto"/>
            <w:shd w:val="clear" w:color="auto" w:fill="auto"/>
            <w:vAlign w:val="center"/>
          </w:tcPr>
          <w:p w14:paraId="3637CAA7"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156628A9" w14:textId="77777777" w:rsidR="002D1324" w:rsidRPr="008614F5" w:rsidRDefault="002D1324" w:rsidP="00DE238B">
            <w:pPr>
              <w:jc w:val="center"/>
              <w:rPr>
                <w:color w:val="000000"/>
              </w:rPr>
            </w:pPr>
            <w:r w:rsidRPr="008614F5">
              <w:rPr>
                <w:color w:val="000000"/>
              </w:rPr>
              <w:t xml:space="preserve">3.85 </w:t>
            </w:r>
          </w:p>
        </w:tc>
      </w:tr>
      <w:tr w:rsidR="002D1324" w:rsidRPr="008614F5" w14:paraId="337897EF" w14:textId="77777777" w:rsidTr="00DE238B">
        <w:trPr>
          <w:trHeight w:val="278"/>
        </w:trPr>
        <w:tc>
          <w:tcPr>
            <w:tcW w:w="0" w:type="auto"/>
            <w:vMerge/>
          </w:tcPr>
          <w:p w14:paraId="2E520AAB" w14:textId="77777777" w:rsidR="002D1324" w:rsidRPr="008614F5" w:rsidRDefault="002D1324" w:rsidP="00DE238B">
            <w:pPr>
              <w:jc w:val="center"/>
              <w:rPr>
                <w:b/>
                <w:bCs/>
              </w:rPr>
            </w:pPr>
          </w:p>
        </w:tc>
        <w:tc>
          <w:tcPr>
            <w:tcW w:w="0" w:type="auto"/>
            <w:vMerge/>
            <w:shd w:val="clear" w:color="auto" w:fill="auto"/>
            <w:vAlign w:val="center"/>
          </w:tcPr>
          <w:p w14:paraId="1C700230" w14:textId="77777777" w:rsidR="002D1324" w:rsidRPr="008614F5" w:rsidRDefault="002D1324" w:rsidP="00DE238B">
            <w:pPr>
              <w:jc w:val="center"/>
              <w:rPr>
                <w:b/>
                <w:bCs/>
              </w:rPr>
            </w:pPr>
          </w:p>
        </w:tc>
        <w:tc>
          <w:tcPr>
            <w:tcW w:w="0" w:type="auto"/>
            <w:shd w:val="clear" w:color="auto" w:fill="auto"/>
            <w:vAlign w:val="center"/>
          </w:tcPr>
          <w:p w14:paraId="1010AA8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6A6AD4A2" w14:textId="77777777" w:rsidR="002D1324" w:rsidRPr="008614F5" w:rsidRDefault="002D1324" w:rsidP="00DE238B">
            <w:pPr>
              <w:jc w:val="center"/>
              <w:rPr>
                <w:color w:val="000000"/>
              </w:rPr>
            </w:pPr>
            <w:r w:rsidRPr="008614F5">
              <w:rPr>
                <w:color w:val="000000"/>
              </w:rPr>
              <w:t xml:space="preserve">4.73 </w:t>
            </w:r>
          </w:p>
        </w:tc>
        <w:tc>
          <w:tcPr>
            <w:tcW w:w="0" w:type="auto"/>
            <w:shd w:val="clear" w:color="auto" w:fill="auto"/>
            <w:vAlign w:val="center"/>
          </w:tcPr>
          <w:p w14:paraId="1F6C31A8" w14:textId="77777777" w:rsidR="002D1324" w:rsidRPr="008614F5" w:rsidRDefault="002D1324" w:rsidP="00DE238B">
            <w:pPr>
              <w:jc w:val="center"/>
              <w:rPr>
                <w:color w:val="000000"/>
              </w:rPr>
            </w:pPr>
            <w:r w:rsidRPr="008614F5">
              <w:rPr>
                <w:color w:val="000000"/>
              </w:rPr>
              <w:t xml:space="preserve">4.31 </w:t>
            </w:r>
          </w:p>
        </w:tc>
        <w:tc>
          <w:tcPr>
            <w:tcW w:w="0" w:type="auto"/>
            <w:shd w:val="clear" w:color="auto" w:fill="auto"/>
            <w:vAlign w:val="center"/>
          </w:tcPr>
          <w:p w14:paraId="14B9B59A" w14:textId="77777777" w:rsidR="002D1324" w:rsidRPr="008614F5" w:rsidRDefault="002D1324" w:rsidP="00DE238B">
            <w:pPr>
              <w:jc w:val="center"/>
              <w:rPr>
                <w:color w:val="000000"/>
              </w:rPr>
            </w:pPr>
            <w:r w:rsidRPr="008614F5">
              <w:rPr>
                <w:color w:val="000000"/>
              </w:rPr>
              <w:t xml:space="preserve">3.41 </w:t>
            </w:r>
          </w:p>
        </w:tc>
      </w:tr>
      <w:tr w:rsidR="002D1324" w:rsidRPr="008614F5" w14:paraId="78998558" w14:textId="77777777" w:rsidTr="00DE238B">
        <w:trPr>
          <w:trHeight w:val="278"/>
        </w:trPr>
        <w:tc>
          <w:tcPr>
            <w:tcW w:w="0" w:type="auto"/>
            <w:vMerge/>
          </w:tcPr>
          <w:p w14:paraId="34696E23" w14:textId="77777777" w:rsidR="002D1324" w:rsidRPr="008614F5" w:rsidRDefault="002D1324" w:rsidP="00DE238B">
            <w:pPr>
              <w:jc w:val="center"/>
              <w:rPr>
                <w:b/>
                <w:bCs/>
              </w:rPr>
            </w:pPr>
          </w:p>
        </w:tc>
        <w:tc>
          <w:tcPr>
            <w:tcW w:w="0" w:type="auto"/>
            <w:vMerge/>
            <w:shd w:val="clear" w:color="auto" w:fill="auto"/>
            <w:vAlign w:val="center"/>
          </w:tcPr>
          <w:p w14:paraId="4BB3050A" w14:textId="77777777" w:rsidR="002D1324" w:rsidRPr="008614F5" w:rsidRDefault="002D1324" w:rsidP="00DE238B">
            <w:pPr>
              <w:jc w:val="center"/>
              <w:rPr>
                <w:b/>
                <w:bCs/>
              </w:rPr>
            </w:pPr>
          </w:p>
        </w:tc>
        <w:tc>
          <w:tcPr>
            <w:tcW w:w="0" w:type="auto"/>
            <w:shd w:val="clear" w:color="auto" w:fill="auto"/>
            <w:vAlign w:val="center"/>
          </w:tcPr>
          <w:p w14:paraId="2DD51FA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42D4840" w14:textId="77777777" w:rsidR="002D1324" w:rsidRPr="008614F5" w:rsidRDefault="002D1324" w:rsidP="00DE238B">
            <w:pPr>
              <w:jc w:val="center"/>
              <w:rPr>
                <w:color w:val="000000"/>
              </w:rPr>
            </w:pPr>
            <w:r w:rsidRPr="008614F5">
              <w:rPr>
                <w:color w:val="000000"/>
              </w:rPr>
              <w:t xml:space="preserve">4.98 </w:t>
            </w:r>
          </w:p>
        </w:tc>
        <w:tc>
          <w:tcPr>
            <w:tcW w:w="0" w:type="auto"/>
            <w:shd w:val="clear" w:color="auto" w:fill="auto"/>
            <w:vAlign w:val="center"/>
          </w:tcPr>
          <w:p w14:paraId="3839AA9F" w14:textId="77777777" w:rsidR="002D1324" w:rsidRPr="008614F5" w:rsidRDefault="002D1324" w:rsidP="00DE238B">
            <w:pPr>
              <w:jc w:val="center"/>
              <w:rPr>
                <w:color w:val="000000"/>
              </w:rPr>
            </w:pPr>
            <w:r w:rsidRPr="008614F5">
              <w:rPr>
                <w:color w:val="000000"/>
              </w:rPr>
              <w:t xml:space="preserve">4.49 </w:t>
            </w:r>
          </w:p>
        </w:tc>
        <w:tc>
          <w:tcPr>
            <w:tcW w:w="0" w:type="auto"/>
            <w:shd w:val="clear" w:color="auto" w:fill="auto"/>
            <w:vAlign w:val="center"/>
          </w:tcPr>
          <w:p w14:paraId="17537AC5" w14:textId="77777777" w:rsidR="002D1324" w:rsidRPr="008614F5" w:rsidRDefault="002D1324" w:rsidP="00DE238B">
            <w:pPr>
              <w:jc w:val="center"/>
              <w:rPr>
                <w:color w:val="000000"/>
              </w:rPr>
            </w:pPr>
            <w:r w:rsidRPr="008614F5">
              <w:rPr>
                <w:color w:val="000000"/>
              </w:rPr>
              <w:t xml:space="preserve">3.86 </w:t>
            </w:r>
          </w:p>
        </w:tc>
      </w:tr>
      <w:tr w:rsidR="002D1324" w:rsidRPr="008614F5" w14:paraId="311629F7" w14:textId="77777777" w:rsidTr="00DE238B">
        <w:trPr>
          <w:trHeight w:val="278"/>
        </w:trPr>
        <w:tc>
          <w:tcPr>
            <w:tcW w:w="0" w:type="auto"/>
            <w:vMerge/>
          </w:tcPr>
          <w:p w14:paraId="349D807F" w14:textId="77777777" w:rsidR="002D1324" w:rsidRPr="008614F5" w:rsidRDefault="002D1324" w:rsidP="00DE238B">
            <w:pPr>
              <w:jc w:val="center"/>
              <w:rPr>
                <w:b/>
                <w:bCs/>
              </w:rPr>
            </w:pPr>
          </w:p>
        </w:tc>
        <w:tc>
          <w:tcPr>
            <w:tcW w:w="0" w:type="auto"/>
            <w:vMerge/>
            <w:shd w:val="clear" w:color="auto" w:fill="auto"/>
            <w:vAlign w:val="center"/>
          </w:tcPr>
          <w:p w14:paraId="195767F9" w14:textId="77777777" w:rsidR="002D1324" w:rsidRPr="008614F5" w:rsidRDefault="002D1324" w:rsidP="00DE238B">
            <w:pPr>
              <w:jc w:val="center"/>
              <w:rPr>
                <w:b/>
                <w:bCs/>
              </w:rPr>
            </w:pPr>
          </w:p>
        </w:tc>
        <w:tc>
          <w:tcPr>
            <w:tcW w:w="0" w:type="auto"/>
            <w:shd w:val="clear" w:color="auto" w:fill="auto"/>
            <w:vAlign w:val="center"/>
          </w:tcPr>
          <w:p w14:paraId="493C7B2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04D236B"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1A5485B5" w14:textId="77777777" w:rsidR="002D1324" w:rsidRPr="008614F5" w:rsidRDefault="002D1324" w:rsidP="00DE238B">
            <w:pPr>
              <w:jc w:val="center"/>
              <w:rPr>
                <w:color w:val="000000"/>
              </w:rPr>
            </w:pPr>
            <w:r w:rsidRPr="008614F5">
              <w:rPr>
                <w:color w:val="000000"/>
              </w:rPr>
              <w:t xml:space="preserve">4.83 </w:t>
            </w:r>
          </w:p>
        </w:tc>
        <w:tc>
          <w:tcPr>
            <w:tcW w:w="0" w:type="auto"/>
            <w:shd w:val="clear" w:color="auto" w:fill="auto"/>
            <w:vAlign w:val="center"/>
          </w:tcPr>
          <w:p w14:paraId="379A2F52" w14:textId="77777777" w:rsidR="002D1324" w:rsidRPr="008614F5" w:rsidRDefault="002D1324" w:rsidP="00DE238B">
            <w:pPr>
              <w:jc w:val="center"/>
              <w:rPr>
                <w:color w:val="000000"/>
              </w:rPr>
            </w:pPr>
            <w:r w:rsidRPr="008614F5">
              <w:rPr>
                <w:color w:val="000000"/>
              </w:rPr>
              <w:t xml:space="preserve">4.20 </w:t>
            </w:r>
          </w:p>
        </w:tc>
      </w:tr>
      <w:tr w:rsidR="002D1324" w:rsidRPr="008614F5" w14:paraId="47C80F7B" w14:textId="77777777" w:rsidTr="00DE238B">
        <w:trPr>
          <w:trHeight w:val="278"/>
        </w:trPr>
        <w:tc>
          <w:tcPr>
            <w:tcW w:w="0" w:type="auto"/>
            <w:vMerge w:val="restart"/>
            <w:vAlign w:val="center"/>
          </w:tcPr>
          <w:p w14:paraId="3A54C604"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613D66C3"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hideMark/>
          </w:tcPr>
          <w:p w14:paraId="0B9C227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FE381C6" w14:textId="77777777" w:rsidR="002D1324" w:rsidRPr="008614F5" w:rsidRDefault="002D1324" w:rsidP="00DE238B">
            <w:pPr>
              <w:jc w:val="center"/>
              <w:rPr>
                <w:color w:val="000000"/>
              </w:rPr>
            </w:pPr>
            <w:r w:rsidRPr="008614F5">
              <w:rPr>
                <w:color w:val="000000"/>
              </w:rPr>
              <w:t xml:space="preserve">0.85 </w:t>
            </w:r>
          </w:p>
        </w:tc>
        <w:tc>
          <w:tcPr>
            <w:tcW w:w="0" w:type="auto"/>
            <w:shd w:val="clear" w:color="auto" w:fill="auto"/>
            <w:vAlign w:val="center"/>
          </w:tcPr>
          <w:p w14:paraId="55F698DE" w14:textId="77777777" w:rsidR="002D1324" w:rsidRPr="008614F5" w:rsidRDefault="002D1324" w:rsidP="00DE238B">
            <w:pPr>
              <w:jc w:val="center"/>
              <w:rPr>
                <w:color w:val="000000"/>
              </w:rPr>
            </w:pPr>
            <w:r w:rsidRPr="008614F5">
              <w:rPr>
                <w:color w:val="000000"/>
              </w:rPr>
              <w:t xml:space="preserve">0.87 </w:t>
            </w:r>
          </w:p>
        </w:tc>
        <w:tc>
          <w:tcPr>
            <w:tcW w:w="0" w:type="auto"/>
            <w:shd w:val="clear" w:color="auto" w:fill="auto"/>
            <w:vAlign w:val="center"/>
          </w:tcPr>
          <w:p w14:paraId="705353F0" w14:textId="77777777" w:rsidR="002D1324" w:rsidRPr="008614F5" w:rsidRDefault="002D1324" w:rsidP="00DE238B">
            <w:pPr>
              <w:jc w:val="center"/>
              <w:rPr>
                <w:color w:val="000000"/>
              </w:rPr>
            </w:pPr>
            <w:r w:rsidRPr="008614F5">
              <w:rPr>
                <w:color w:val="000000"/>
              </w:rPr>
              <w:t xml:space="preserve">0.92 </w:t>
            </w:r>
          </w:p>
        </w:tc>
      </w:tr>
      <w:tr w:rsidR="002D1324" w:rsidRPr="008614F5" w14:paraId="5B8EFBC8" w14:textId="77777777" w:rsidTr="00DE238B">
        <w:trPr>
          <w:trHeight w:val="278"/>
        </w:trPr>
        <w:tc>
          <w:tcPr>
            <w:tcW w:w="0" w:type="auto"/>
            <w:vMerge/>
            <w:vAlign w:val="center"/>
          </w:tcPr>
          <w:p w14:paraId="6106ADBC" w14:textId="77777777" w:rsidR="002D1324" w:rsidRPr="008614F5" w:rsidRDefault="002D1324" w:rsidP="00DE238B">
            <w:pPr>
              <w:jc w:val="center"/>
              <w:rPr>
                <w:b/>
                <w:bCs/>
              </w:rPr>
            </w:pPr>
          </w:p>
        </w:tc>
        <w:tc>
          <w:tcPr>
            <w:tcW w:w="0" w:type="auto"/>
            <w:vMerge/>
            <w:shd w:val="clear" w:color="auto" w:fill="auto"/>
            <w:vAlign w:val="center"/>
          </w:tcPr>
          <w:p w14:paraId="5843ED25" w14:textId="77777777" w:rsidR="002D1324" w:rsidRPr="008614F5" w:rsidRDefault="002D1324" w:rsidP="00DE238B">
            <w:pPr>
              <w:jc w:val="center"/>
              <w:rPr>
                <w:b/>
                <w:bCs/>
              </w:rPr>
            </w:pPr>
          </w:p>
        </w:tc>
        <w:tc>
          <w:tcPr>
            <w:tcW w:w="0" w:type="auto"/>
            <w:shd w:val="clear" w:color="auto" w:fill="auto"/>
            <w:vAlign w:val="center"/>
            <w:hideMark/>
          </w:tcPr>
          <w:p w14:paraId="40ED9B3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7667EFE8"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0C6B853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13E1E15A" w14:textId="77777777" w:rsidR="002D1324" w:rsidRPr="008614F5" w:rsidRDefault="002D1324" w:rsidP="00DE238B">
            <w:pPr>
              <w:jc w:val="center"/>
              <w:rPr>
                <w:color w:val="000000"/>
              </w:rPr>
            </w:pPr>
            <w:r w:rsidRPr="008614F5">
              <w:rPr>
                <w:color w:val="000000"/>
              </w:rPr>
              <w:t xml:space="preserve">0.53 </w:t>
            </w:r>
          </w:p>
        </w:tc>
      </w:tr>
      <w:tr w:rsidR="002D1324" w:rsidRPr="008614F5" w14:paraId="46CAEE05" w14:textId="77777777" w:rsidTr="00DE238B">
        <w:trPr>
          <w:trHeight w:val="278"/>
        </w:trPr>
        <w:tc>
          <w:tcPr>
            <w:tcW w:w="0" w:type="auto"/>
            <w:vMerge/>
            <w:vAlign w:val="center"/>
          </w:tcPr>
          <w:p w14:paraId="175E0971" w14:textId="77777777" w:rsidR="002D1324" w:rsidRPr="008614F5" w:rsidRDefault="002D1324" w:rsidP="00DE238B">
            <w:pPr>
              <w:jc w:val="center"/>
              <w:rPr>
                <w:b/>
                <w:bCs/>
              </w:rPr>
            </w:pPr>
          </w:p>
        </w:tc>
        <w:tc>
          <w:tcPr>
            <w:tcW w:w="0" w:type="auto"/>
            <w:vMerge/>
            <w:shd w:val="clear" w:color="auto" w:fill="auto"/>
            <w:vAlign w:val="center"/>
          </w:tcPr>
          <w:p w14:paraId="0D9CE91A" w14:textId="77777777" w:rsidR="002D1324" w:rsidRPr="008614F5" w:rsidRDefault="002D1324" w:rsidP="00DE238B">
            <w:pPr>
              <w:jc w:val="center"/>
              <w:rPr>
                <w:b/>
                <w:bCs/>
              </w:rPr>
            </w:pPr>
          </w:p>
        </w:tc>
        <w:tc>
          <w:tcPr>
            <w:tcW w:w="0" w:type="auto"/>
            <w:shd w:val="clear" w:color="auto" w:fill="auto"/>
            <w:vAlign w:val="center"/>
            <w:hideMark/>
          </w:tcPr>
          <w:p w14:paraId="57A754F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974B093" w14:textId="77777777" w:rsidR="002D1324" w:rsidRPr="008614F5" w:rsidRDefault="002D1324" w:rsidP="00DE238B">
            <w:pPr>
              <w:jc w:val="center"/>
              <w:rPr>
                <w:color w:val="000000"/>
              </w:rPr>
            </w:pPr>
            <w:r w:rsidRPr="008614F5">
              <w:rPr>
                <w:color w:val="000000"/>
              </w:rPr>
              <w:t xml:space="preserve">0.78 </w:t>
            </w:r>
          </w:p>
        </w:tc>
        <w:tc>
          <w:tcPr>
            <w:tcW w:w="0" w:type="auto"/>
            <w:shd w:val="clear" w:color="auto" w:fill="auto"/>
            <w:vAlign w:val="center"/>
          </w:tcPr>
          <w:p w14:paraId="1CA6CD7F"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46264FA9" w14:textId="77777777" w:rsidR="002D1324" w:rsidRPr="008614F5" w:rsidRDefault="002D1324" w:rsidP="00DE238B">
            <w:pPr>
              <w:jc w:val="center"/>
              <w:rPr>
                <w:color w:val="000000"/>
              </w:rPr>
            </w:pPr>
            <w:r w:rsidRPr="008614F5">
              <w:rPr>
                <w:color w:val="000000"/>
              </w:rPr>
              <w:t xml:space="preserve">0.81 </w:t>
            </w:r>
          </w:p>
        </w:tc>
      </w:tr>
      <w:tr w:rsidR="002D1324" w:rsidRPr="008614F5" w14:paraId="7AF887C0" w14:textId="77777777" w:rsidTr="00DE238B">
        <w:trPr>
          <w:trHeight w:val="278"/>
        </w:trPr>
        <w:tc>
          <w:tcPr>
            <w:tcW w:w="0" w:type="auto"/>
            <w:vMerge/>
            <w:vAlign w:val="center"/>
          </w:tcPr>
          <w:p w14:paraId="721A17AC" w14:textId="77777777" w:rsidR="002D1324" w:rsidRPr="008614F5" w:rsidRDefault="002D1324" w:rsidP="00DE238B">
            <w:pPr>
              <w:jc w:val="center"/>
              <w:rPr>
                <w:b/>
                <w:bCs/>
              </w:rPr>
            </w:pPr>
          </w:p>
        </w:tc>
        <w:tc>
          <w:tcPr>
            <w:tcW w:w="0" w:type="auto"/>
            <w:vMerge/>
            <w:shd w:val="clear" w:color="auto" w:fill="auto"/>
            <w:vAlign w:val="center"/>
          </w:tcPr>
          <w:p w14:paraId="6E0B03DD" w14:textId="77777777" w:rsidR="002D1324" w:rsidRPr="008614F5" w:rsidRDefault="002D1324" w:rsidP="00DE238B">
            <w:pPr>
              <w:jc w:val="center"/>
              <w:rPr>
                <w:b/>
                <w:bCs/>
              </w:rPr>
            </w:pPr>
          </w:p>
        </w:tc>
        <w:tc>
          <w:tcPr>
            <w:tcW w:w="0" w:type="auto"/>
            <w:shd w:val="clear" w:color="auto" w:fill="auto"/>
            <w:vAlign w:val="center"/>
            <w:hideMark/>
          </w:tcPr>
          <w:p w14:paraId="37A02228"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54B2F87" w14:textId="77777777" w:rsidR="002D1324" w:rsidRPr="008614F5" w:rsidRDefault="002D1324" w:rsidP="00DE238B">
            <w:pPr>
              <w:jc w:val="center"/>
              <w:rPr>
                <w:color w:val="000000"/>
              </w:rPr>
            </w:pPr>
            <w:r w:rsidRPr="008614F5">
              <w:rPr>
                <w:color w:val="000000"/>
              </w:rPr>
              <w:t xml:space="preserve">2.09 </w:t>
            </w:r>
          </w:p>
        </w:tc>
        <w:tc>
          <w:tcPr>
            <w:tcW w:w="0" w:type="auto"/>
            <w:shd w:val="clear" w:color="auto" w:fill="auto"/>
            <w:vAlign w:val="center"/>
          </w:tcPr>
          <w:p w14:paraId="006AFD1A" w14:textId="77777777" w:rsidR="002D1324" w:rsidRPr="008614F5" w:rsidRDefault="002D1324" w:rsidP="00DE238B">
            <w:pPr>
              <w:jc w:val="center"/>
              <w:rPr>
                <w:color w:val="000000"/>
              </w:rPr>
            </w:pPr>
            <w:r w:rsidRPr="008614F5">
              <w:rPr>
                <w:color w:val="000000"/>
              </w:rPr>
              <w:t xml:space="preserve">2.26 </w:t>
            </w:r>
          </w:p>
        </w:tc>
        <w:tc>
          <w:tcPr>
            <w:tcW w:w="0" w:type="auto"/>
            <w:shd w:val="clear" w:color="auto" w:fill="auto"/>
            <w:vAlign w:val="center"/>
          </w:tcPr>
          <w:p w14:paraId="237C849F" w14:textId="77777777" w:rsidR="002D1324" w:rsidRPr="008614F5" w:rsidRDefault="002D1324" w:rsidP="00DE238B">
            <w:pPr>
              <w:jc w:val="center"/>
              <w:rPr>
                <w:color w:val="000000"/>
              </w:rPr>
            </w:pPr>
            <w:r w:rsidRPr="008614F5">
              <w:rPr>
                <w:color w:val="000000"/>
              </w:rPr>
              <w:t xml:space="preserve">2.45 </w:t>
            </w:r>
          </w:p>
        </w:tc>
      </w:tr>
      <w:tr w:rsidR="002D1324" w:rsidRPr="008614F5" w14:paraId="32A44661" w14:textId="77777777" w:rsidTr="00DE238B">
        <w:trPr>
          <w:trHeight w:val="278"/>
        </w:trPr>
        <w:tc>
          <w:tcPr>
            <w:tcW w:w="0" w:type="auto"/>
            <w:vMerge/>
            <w:vAlign w:val="center"/>
          </w:tcPr>
          <w:p w14:paraId="2B7CBABD" w14:textId="77777777" w:rsidR="002D1324" w:rsidRPr="008614F5" w:rsidRDefault="002D1324" w:rsidP="00DE238B">
            <w:pPr>
              <w:jc w:val="center"/>
              <w:rPr>
                <w:b/>
                <w:bCs/>
              </w:rPr>
            </w:pPr>
          </w:p>
        </w:tc>
        <w:tc>
          <w:tcPr>
            <w:tcW w:w="0" w:type="auto"/>
            <w:vMerge w:val="restart"/>
            <w:shd w:val="clear" w:color="auto" w:fill="auto"/>
            <w:vAlign w:val="center"/>
          </w:tcPr>
          <w:p w14:paraId="6B14A8C5"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hideMark/>
          </w:tcPr>
          <w:p w14:paraId="129B6BA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F7EAB14" w14:textId="77777777" w:rsidR="002D1324" w:rsidRPr="008614F5" w:rsidRDefault="002D1324" w:rsidP="00DE238B">
            <w:pPr>
              <w:jc w:val="center"/>
              <w:rPr>
                <w:color w:val="000000"/>
              </w:rPr>
            </w:pPr>
            <w:r w:rsidRPr="008614F5">
              <w:rPr>
                <w:color w:val="000000"/>
              </w:rPr>
              <w:t xml:space="preserve">1.68 </w:t>
            </w:r>
          </w:p>
        </w:tc>
        <w:tc>
          <w:tcPr>
            <w:tcW w:w="0" w:type="auto"/>
            <w:shd w:val="clear" w:color="auto" w:fill="auto"/>
            <w:vAlign w:val="center"/>
          </w:tcPr>
          <w:p w14:paraId="6976194C" w14:textId="77777777" w:rsidR="002D1324" w:rsidRPr="008614F5" w:rsidRDefault="002D1324" w:rsidP="00DE238B">
            <w:pPr>
              <w:jc w:val="center"/>
              <w:rPr>
                <w:color w:val="000000"/>
              </w:rPr>
            </w:pPr>
            <w:r w:rsidRPr="008614F5">
              <w:rPr>
                <w:color w:val="000000"/>
              </w:rPr>
              <w:t xml:space="preserve">2.27 </w:t>
            </w:r>
          </w:p>
        </w:tc>
        <w:tc>
          <w:tcPr>
            <w:tcW w:w="0" w:type="auto"/>
            <w:shd w:val="clear" w:color="auto" w:fill="auto"/>
            <w:vAlign w:val="center"/>
          </w:tcPr>
          <w:p w14:paraId="72B55C56" w14:textId="77777777" w:rsidR="002D1324" w:rsidRPr="008614F5" w:rsidRDefault="002D1324" w:rsidP="00DE238B">
            <w:pPr>
              <w:jc w:val="center"/>
              <w:rPr>
                <w:color w:val="000000"/>
              </w:rPr>
            </w:pPr>
            <w:r w:rsidRPr="008614F5">
              <w:rPr>
                <w:color w:val="000000"/>
              </w:rPr>
              <w:t xml:space="preserve">3.79 </w:t>
            </w:r>
          </w:p>
        </w:tc>
      </w:tr>
      <w:tr w:rsidR="002D1324" w:rsidRPr="008614F5" w14:paraId="2CAFA45F" w14:textId="77777777" w:rsidTr="00DE238B">
        <w:trPr>
          <w:trHeight w:val="278"/>
        </w:trPr>
        <w:tc>
          <w:tcPr>
            <w:tcW w:w="0" w:type="auto"/>
            <w:vMerge/>
          </w:tcPr>
          <w:p w14:paraId="632CC9E2" w14:textId="77777777" w:rsidR="002D1324" w:rsidRPr="008614F5" w:rsidRDefault="002D1324" w:rsidP="00DE238B">
            <w:pPr>
              <w:jc w:val="center"/>
              <w:rPr>
                <w:b/>
                <w:bCs/>
              </w:rPr>
            </w:pPr>
          </w:p>
        </w:tc>
        <w:tc>
          <w:tcPr>
            <w:tcW w:w="0" w:type="auto"/>
            <w:vMerge/>
            <w:shd w:val="clear" w:color="auto" w:fill="auto"/>
            <w:vAlign w:val="center"/>
          </w:tcPr>
          <w:p w14:paraId="4849CA5A" w14:textId="77777777" w:rsidR="002D1324" w:rsidRPr="008614F5" w:rsidRDefault="002D1324" w:rsidP="00DE238B">
            <w:pPr>
              <w:jc w:val="center"/>
              <w:rPr>
                <w:b/>
                <w:bCs/>
              </w:rPr>
            </w:pPr>
          </w:p>
        </w:tc>
        <w:tc>
          <w:tcPr>
            <w:tcW w:w="0" w:type="auto"/>
            <w:shd w:val="clear" w:color="auto" w:fill="auto"/>
            <w:vAlign w:val="center"/>
            <w:hideMark/>
          </w:tcPr>
          <w:p w14:paraId="51E4C413"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5042DD86" w14:textId="77777777" w:rsidR="002D1324" w:rsidRPr="008614F5" w:rsidRDefault="002D1324" w:rsidP="00DE238B">
            <w:pPr>
              <w:jc w:val="center"/>
              <w:rPr>
                <w:color w:val="000000"/>
              </w:rPr>
            </w:pPr>
            <w:r w:rsidRPr="008614F5">
              <w:rPr>
                <w:color w:val="000000"/>
              </w:rPr>
              <w:t xml:space="preserve">1.10 </w:t>
            </w:r>
          </w:p>
        </w:tc>
        <w:tc>
          <w:tcPr>
            <w:tcW w:w="0" w:type="auto"/>
            <w:shd w:val="clear" w:color="auto" w:fill="auto"/>
            <w:vAlign w:val="center"/>
          </w:tcPr>
          <w:p w14:paraId="3039489B"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20A31D81" w14:textId="77777777" w:rsidR="002D1324" w:rsidRPr="008614F5" w:rsidRDefault="002D1324" w:rsidP="00DE238B">
            <w:pPr>
              <w:jc w:val="center"/>
              <w:rPr>
                <w:color w:val="000000"/>
              </w:rPr>
            </w:pPr>
            <w:r w:rsidRPr="008614F5">
              <w:rPr>
                <w:color w:val="000000"/>
              </w:rPr>
              <w:t xml:space="preserve">1.17 </w:t>
            </w:r>
          </w:p>
        </w:tc>
      </w:tr>
      <w:tr w:rsidR="002D1324" w:rsidRPr="008614F5" w14:paraId="463E8503" w14:textId="77777777" w:rsidTr="00DE238B">
        <w:trPr>
          <w:trHeight w:val="278"/>
        </w:trPr>
        <w:tc>
          <w:tcPr>
            <w:tcW w:w="0" w:type="auto"/>
            <w:vMerge/>
          </w:tcPr>
          <w:p w14:paraId="6941A76D" w14:textId="77777777" w:rsidR="002D1324" w:rsidRPr="008614F5" w:rsidRDefault="002D1324" w:rsidP="00DE238B">
            <w:pPr>
              <w:jc w:val="center"/>
              <w:rPr>
                <w:b/>
                <w:bCs/>
              </w:rPr>
            </w:pPr>
          </w:p>
        </w:tc>
        <w:tc>
          <w:tcPr>
            <w:tcW w:w="0" w:type="auto"/>
            <w:vMerge/>
            <w:shd w:val="clear" w:color="auto" w:fill="auto"/>
            <w:vAlign w:val="center"/>
          </w:tcPr>
          <w:p w14:paraId="16C0F56A" w14:textId="77777777" w:rsidR="002D1324" w:rsidRPr="008614F5" w:rsidRDefault="002D1324" w:rsidP="00DE238B">
            <w:pPr>
              <w:jc w:val="center"/>
              <w:rPr>
                <w:b/>
                <w:bCs/>
              </w:rPr>
            </w:pPr>
          </w:p>
        </w:tc>
        <w:tc>
          <w:tcPr>
            <w:tcW w:w="0" w:type="auto"/>
            <w:shd w:val="clear" w:color="auto" w:fill="auto"/>
            <w:vAlign w:val="center"/>
            <w:hideMark/>
          </w:tcPr>
          <w:p w14:paraId="03939DCE"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119A773" w14:textId="77777777" w:rsidR="002D1324" w:rsidRPr="008614F5" w:rsidRDefault="002D1324" w:rsidP="00DE238B">
            <w:pPr>
              <w:jc w:val="center"/>
              <w:rPr>
                <w:color w:val="000000"/>
              </w:rPr>
            </w:pPr>
            <w:r w:rsidRPr="008614F5">
              <w:rPr>
                <w:color w:val="000000"/>
              </w:rPr>
              <w:t xml:space="preserve">1.42 </w:t>
            </w:r>
          </w:p>
        </w:tc>
        <w:tc>
          <w:tcPr>
            <w:tcW w:w="0" w:type="auto"/>
            <w:shd w:val="clear" w:color="auto" w:fill="auto"/>
            <w:vAlign w:val="center"/>
          </w:tcPr>
          <w:p w14:paraId="6039C8C8"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3D890FA" w14:textId="77777777" w:rsidR="002D1324" w:rsidRPr="008614F5" w:rsidRDefault="002D1324" w:rsidP="00DE238B">
            <w:pPr>
              <w:jc w:val="center"/>
              <w:rPr>
                <w:color w:val="000000"/>
              </w:rPr>
            </w:pPr>
            <w:r w:rsidRPr="008614F5">
              <w:rPr>
                <w:color w:val="000000"/>
              </w:rPr>
              <w:t xml:space="preserve">2.84 </w:t>
            </w:r>
          </w:p>
        </w:tc>
      </w:tr>
      <w:tr w:rsidR="002D1324" w:rsidRPr="008614F5" w14:paraId="27DB91D9" w14:textId="77777777" w:rsidTr="00DE238B">
        <w:trPr>
          <w:trHeight w:val="278"/>
        </w:trPr>
        <w:tc>
          <w:tcPr>
            <w:tcW w:w="0" w:type="auto"/>
            <w:vMerge/>
          </w:tcPr>
          <w:p w14:paraId="678194C9" w14:textId="77777777" w:rsidR="002D1324" w:rsidRPr="008614F5" w:rsidRDefault="002D1324" w:rsidP="00DE238B">
            <w:pPr>
              <w:jc w:val="center"/>
              <w:rPr>
                <w:b/>
                <w:bCs/>
              </w:rPr>
            </w:pPr>
          </w:p>
        </w:tc>
        <w:tc>
          <w:tcPr>
            <w:tcW w:w="0" w:type="auto"/>
            <w:vMerge/>
            <w:shd w:val="clear" w:color="auto" w:fill="auto"/>
            <w:vAlign w:val="center"/>
          </w:tcPr>
          <w:p w14:paraId="7135D4E8" w14:textId="77777777" w:rsidR="002D1324" w:rsidRPr="008614F5" w:rsidRDefault="002D1324" w:rsidP="00DE238B">
            <w:pPr>
              <w:jc w:val="center"/>
              <w:rPr>
                <w:b/>
                <w:bCs/>
              </w:rPr>
            </w:pPr>
          </w:p>
        </w:tc>
        <w:tc>
          <w:tcPr>
            <w:tcW w:w="0" w:type="auto"/>
            <w:shd w:val="clear" w:color="auto" w:fill="auto"/>
            <w:vAlign w:val="center"/>
            <w:hideMark/>
          </w:tcPr>
          <w:p w14:paraId="3935CC1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5FE30896"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23CD3CDC" w14:textId="77777777" w:rsidR="002D1324" w:rsidRPr="008614F5" w:rsidRDefault="002D1324" w:rsidP="00DE238B">
            <w:pPr>
              <w:jc w:val="center"/>
              <w:rPr>
                <w:color w:val="000000"/>
              </w:rPr>
            </w:pPr>
            <w:r w:rsidRPr="008614F5">
              <w:rPr>
                <w:color w:val="000000"/>
              </w:rPr>
              <w:t xml:space="preserve">7.36 </w:t>
            </w:r>
          </w:p>
        </w:tc>
        <w:tc>
          <w:tcPr>
            <w:tcW w:w="0" w:type="auto"/>
            <w:shd w:val="clear" w:color="auto" w:fill="auto"/>
            <w:vAlign w:val="center"/>
          </w:tcPr>
          <w:p w14:paraId="13A479A6" w14:textId="77777777" w:rsidR="002D1324" w:rsidRPr="008614F5" w:rsidRDefault="002D1324" w:rsidP="00DE238B">
            <w:pPr>
              <w:jc w:val="center"/>
              <w:rPr>
                <w:color w:val="000000"/>
              </w:rPr>
            </w:pPr>
            <w:r w:rsidRPr="008614F5">
              <w:rPr>
                <w:color w:val="000000"/>
              </w:rPr>
              <w:t xml:space="preserve">15.79 </w:t>
            </w:r>
          </w:p>
        </w:tc>
      </w:tr>
      <w:tr w:rsidR="002D1324" w:rsidRPr="008614F5" w14:paraId="4490D9A8" w14:textId="77777777" w:rsidTr="00DE238B">
        <w:trPr>
          <w:trHeight w:val="278"/>
        </w:trPr>
        <w:tc>
          <w:tcPr>
            <w:tcW w:w="0" w:type="auto"/>
            <w:vMerge w:val="restart"/>
            <w:vAlign w:val="center"/>
          </w:tcPr>
          <w:p w14:paraId="2D7702AE"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49AEA6AD"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tcPr>
          <w:p w14:paraId="4C3D100A"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5D9D3DA0" w14:textId="77777777" w:rsidR="002D1324" w:rsidRPr="008614F5" w:rsidRDefault="002D1324" w:rsidP="00DE238B">
            <w:pPr>
              <w:jc w:val="center"/>
              <w:rPr>
                <w:color w:val="000000"/>
              </w:rPr>
            </w:pPr>
            <w:r w:rsidRPr="008614F5">
              <w:rPr>
                <w:color w:val="000000"/>
              </w:rPr>
              <w:t xml:space="preserve">0.88 </w:t>
            </w:r>
          </w:p>
        </w:tc>
        <w:tc>
          <w:tcPr>
            <w:tcW w:w="0" w:type="auto"/>
            <w:shd w:val="clear" w:color="auto" w:fill="auto"/>
            <w:vAlign w:val="center"/>
          </w:tcPr>
          <w:p w14:paraId="745215D6" w14:textId="77777777" w:rsidR="002D1324" w:rsidRPr="008614F5" w:rsidRDefault="002D1324" w:rsidP="00DE238B">
            <w:pPr>
              <w:jc w:val="center"/>
              <w:rPr>
                <w:color w:val="000000"/>
              </w:rPr>
            </w:pPr>
            <w:r w:rsidRPr="008614F5">
              <w:rPr>
                <w:color w:val="000000"/>
              </w:rPr>
              <w:t xml:space="preserve">0.90 </w:t>
            </w:r>
          </w:p>
        </w:tc>
        <w:tc>
          <w:tcPr>
            <w:tcW w:w="0" w:type="auto"/>
            <w:shd w:val="clear" w:color="auto" w:fill="auto"/>
            <w:vAlign w:val="center"/>
          </w:tcPr>
          <w:p w14:paraId="0C1CB678" w14:textId="77777777" w:rsidR="002D1324" w:rsidRPr="008614F5" w:rsidRDefault="002D1324" w:rsidP="00DE238B">
            <w:pPr>
              <w:jc w:val="center"/>
              <w:rPr>
                <w:color w:val="000000"/>
              </w:rPr>
            </w:pPr>
            <w:r w:rsidRPr="008614F5">
              <w:rPr>
                <w:color w:val="000000"/>
              </w:rPr>
              <w:t xml:space="preserve">1.00 </w:t>
            </w:r>
          </w:p>
        </w:tc>
      </w:tr>
      <w:tr w:rsidR="002D1324" w:rsidRPr="008614F5" w14:paraId="566308F6" w14:textId="77777777" w:rsidTr="00DE238B">
        <w:trPr>
          <w:trHeight w:val="278"/>
        </w:trPr>
        <w:tc>
          <w:tcPr>
            <w:tcW w:w="0" w:type="auto"/>
            <w:vMerge/>
          </w:tcPr>
          <w:p w14:paraId="03FAE77D" w14:textId="77777777" w:rsidR="002D1324" w:rsidRPr="008614F5" w:rsidRDefault="002D1324" w:rsidP="00DE238B">
            <w:pPr>
              <w:jc w:val="center"/>
              <w:rPr>
                <w:b/>
                <w:bCs/>
              </w:rPr>
            </w:pPr>
          </w:p>
        </w:tc>
        <w:tc>
          <w:tcPr>
            <w:tcW w:w="0" w:type="auto"/>
            <w:vMerge/>
            <w:shd w:val="clear" w:color="auto" w:fill="auto"/>
            <w:vAlign w:val="center"/>
          </w:tcPr>
          <w:p w14:paraId="4B8F57A3" w14:textId="77777777" w:rsidR="002D1324" w:rsidRPr="008614F5" w:rsidRDefault="002D1324" w:rsidP="00DE238B">
            <w:pPr>
              <w:jc w:val="center"/>
              <w:rPr>
                <w:b/>
                <w:bCs/>
              </w:rPr>
            </w:pPr>
          </w:p>
        </w:tc>
        <w:tc>
          <w:tcPr>
            <w:tcW w:w="0" w:type="auto"/>
            <w:shd w:val="clear" w:color="auto" w:fill="auto"/>
            <w:vAlign w:val="center"/>
          </w:tcPr>
          <w:p w14:paraId="5521EF0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1DB4E63"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55AEEF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C8DC8F4" w14:textId="77777777" w:rsidR="002D1324" w:rsidRPr="008614F5" w:rsidRDefault="002D1324" w:rsidP="00DE238B">
            <w:pPr>
              <w:jc w:val="center"/>
              <w:rPr>
                <w:color w:val="000000"/>
              </w:rPr>
            </w:pPr>
            <w:r w:rsidRPr="008614F5">
              <w:rPr>
                <w:color w:val="000000"/>
              </w:rPr>
              <w:t xml:space="preserve">0.54 </w:t>
            </w:r>
          </w:p>
        </w:tc>
      </w:tr>
      <w:tr w:rsidR="002D1324" w:rsidRPr="008614F5" w14:paraId="367DDD6A" w14:textId="77777777" w:rsidTr="00DE238B">
        <w:trPr>
          <w:trHeight w:val="278"/>
        </w:trPr>
        <w:tc>
          <w:tcPr>
            <w:tcW w:w="0" w:type="auto"/>
            <w:vMerge/>
          </w:tcPr>
          <w:p w14:paraId="305BBAC8" w14:textId="77777777" w:rsidR="002D1324" w:rsidRPr="008614F5" w:rsidRDefault="002D1324" w:rsidP="00DE238B">
            <w:pPr>
              <w:jc w:val="center"/>
              <w:rPr>
                <w:b/>
                <w:bCs/>
              </w:rPr>
            </w:pPr>
          </w:p>
        </w:tc>
        <w:tc>
          <w:tcPr>
            <w:tcW w:w="0" w:type="auto"/>
            <w:vMerge/>
            <w:shd w:val="clear" w:color="auto" w:fill="auto"/>
            <w:vAlign w:val="center"/>
          </w:tcPr>
          <w:p w14:paraId="4A195655" w14:textId="77777777" w:rsidR="002D1324" w:rsidRPr="008614F5" w:rsidRDefault="002D1324" w:rsidP="00DE238B">
            <w:pPr>
              <w:jc w:val="center"/>
              <w:rPr>
                <w:b/>
                <w:bCs/>
              </w:rPr>
            </w:pPr>
          </w:p>
        </w:tc>
        <w:tc>
          <w:tcPr>
            <w:tcW w:w="0" w:type="auto"/>
            <w:shd w:val="clear" w:color="auto" w:fill="auto"/>
            <w:vAlign w:val="center"/>
          </w:tcPr>
          <w:p w14:paraId="4911E640"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EBB0A41"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788533C1" w14:textId="77777777" w:rsidR="002D1324" w:rsidRPr="008614F5" w:rsidRDefault="002D1324" w:rsidP="00DE238B">
            <w:pPr>
              <w:jc w:val="center"/>
              <w:rPr>
                <w:color w:val="000000"/>
              </w:rPr>
            </w:pPr>
            <w:r w:rsidRPr="008614F5">
              <w:rPr>
                <w:color w:val="000000"/>
              </w:rPr>
              <w:t xml:space="preserve">0.80 </w:t>
            </w:r>
          </w:p>
        </w:tc>
        <w:tc>
          <w:tcPr>
            <w:tcW w:w="0" w:type="auto"/>
            <w:shd w:val="clear" w:color="auto" w:fill="auto"/>
            <w:vAlign w:val="center"/>
          </w:tcPr>
          <w:p w14:paraId="291F72A5" w14:textId="77777777" w:rsidR="002D1324" w:rsidRPr="008614F5" w:rsidRDefault="002D1324" w:rsidP="00DE238B">
            <w:pPr>
              <w:jc w:val="center"/>
              <w:rPr>
                <w:color w:val="000000"/>
              </w:rPr>
            </w:pPr>
            <w:r w:rsidRPr="008614F5">
              <w:rPr>
                <w:color w:val="000000"/>
              </w:rPr>
              <w:t xml:space="preserve">0.85 </w:t>
            </w:r>
          </w:p>
        </w:tc>
      </w:tr>
      <w:tr w:rsidR="002D1324" w:rsidRPr="008614F5" w14:paraId="7528A7D8" w14:textId="77777777" w:rsidTr="00DE238B">
        <w:trPr>
          <w:trHeight w:val="278"/>
        </w:trPr>
        <w:tc>
          <w:tcPr>
            <w:tcW w:w="0" w:type="auto"/>
            <w:vMerge/>
          </w:tcPr>
          <w:p w14:paraId="15A3EB33" w14:textId="77777777" w:rsidR="002D1324" w:rsidRPr="008614F5" w:rsidRDefault="002D1324" w:rsidP="00DE238B">
            <w:pPr>
              <w:jc w:val="center"/>
              <w:rPr>
                <w:b/>
                <w:bCs/>
              </w:rPr>
            </w:pPr>
          </w:p>
        </w:tc>
        <w:tc>
          <w:tcPr>
            <w:tcW w:w="0" w:type="auto"/>
            <w:vMerge/>
            <w:shd w:val="clear" w:color="auto" w:fill="auto"/>
            <w:vAlign w:val="center"/>
          </w:tcPr>
          <w:p w14:paraId="4C82C623" w14:textId="77777777" w:rsidR="002D1324" w:rsidRPr="008614F5" w:rsidRDefault="002D1324" w:rsidP="00DE238B">
            <w:pPr>
              <w:jc w:val="center"/>
              <w:rPr>
                <w:b/>
                <w:bCs/>
              </w:rPr>
            </w:pPr>
          </w:p>
        </w:tc>
        <w:tc>
          <w:tcPr>
            <w:tcW w:w="0" w:type="auto"/>
            <w:shd w:val="clear" w:color="auto" w:fill="auto"/>
            <w:vAlign w:val="center"/>
          </w:tcPr>
          <w:p w14:paraId="4FF818E9"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7BE08792" w14:textId="77777777" w:rsidR="002D1324" w:rsidRPr="008614F5" w:rsidRDefault="002D1324" w:rsidP="00DE238B">
            <w:pPr>
              <w:jc w:val="center"/>
              <w:rPr>
                <w:color w:val="000000"/>
              </w:rPr>
            </w:pPr>
            <w:r w:rsidRPr="008614F5">
              <w:rPr>
                <w:color w:val="000000"/>
              </w:rPr>
              <w:t xml:space="preserve">2.66 </w:t>
            </w:r>
          </w:p>
        </w:tc>
        <w:tc>
          <w:tcPr>
            <w:tcW w:w="0" w:type="auto"/>
            <w:shd w:val="clear" w:color="auto" w:fill="auto"/>
            <w:vAlign w:val="center"/>
          </w:tcPr>
          <w:p w14:paraId="6FBDDF93" w14:textId="77777777" w:rsidR="002D1324" w:rsidRPr="008614F5" w:rsidRDefault="002D1324" w:rsidP="00DE238B">
            <w:pPr>
              <w:jc w:val="center"/>
              <w:rPr>
                <w:color w:val="000000"/>
              </w:rPr>
            </w:pPr>
            <w:r w:rsidRPr="008614F5">
              <w:rPr>
                <w:color w:val="000000"/>
              </w:rPr>
              <w:t xml:space="preserve">2.43 </w:t>
            </w:r>
          </w:p>
        </w:tc>
        <w:tc>
          <w:tcPr>
            <w:tcW w:w="0" w:type="auto"/>
            <w:shd w:val="clear" w:color="auto" w:fill="auto"/>
            <w:vAlign w:val="center"/>
          </w:tcPr>
          <w:p w14:paraId="62370E33" w14:textId="77777777" w:rsidR="002D1324" w:rsidRPr="008614F5" w:rsidRDefault="002D1324" w:rsidP="00DE238B">
            <w:pPr>
              <w:jc w:val="center"/>
              <w:rPr>
                <w:color w:val="000000"/>
              </w:rPr>
            </w:pPr>
            <w:r w:rsidRPr="008614F5">
              <w:rPr>
                <w:color w:val="000000"/>
              </w:rPr>
              <w:t xml:space="preserve">2.74 </w:t>
            </w:r>
          </w:p>
        </w:tc>
      </w:tr>
      <w:tr w:rsidR="002D1324" w:rsidRPr="008614F5" w14:paraId="05C580F1" w14:textId="77777777" w:rsidTr="00DE238B">
        <w:trPr>
          <w:trHeight w:val="278"/>
        </w:trPr>
        <w:tc>
          <w:tcPr>
            <w:tcW w:w="0" w:type="auto"/>
            <w:vMerge/>
          </w:tcPr>
          <w:p w14:paraId="33BC0A32" w14:textId="77777777" w:rsidR="002D1324" w:rsidRPr="008614F5" w:rsidRDefault="002D1324" w:rsidP="00DE238B">
            <w:pPr>
              <w:jc w:val="center"/>
              <w:rPr>
                <w:b/>
                <w:bCs/>
              </w:rPr>
            </w:pPr>
          </w:p>
        </w:tc>
        <w:tc>
          <w:tcPr>
            <w:tcW w:w="0" w:type="auto"/>
            <w:vMerge w:val="restart"/>
            <w:shd w:val="clear" w:color="auto" w:fill="auto"/>
            <w:vAlign w:val="center"/>
          </w:tcPr>
          <w:p w14:paraId="4FDFFC66"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tcPr>
          <w:p w14:paraId="5EE2C5E5"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CCED129" w14:textId="77777777" w:rsidR="002D1324" w:rsidRPr="008614F5" w:rsidRDefault="002D1324" w:rsidP="00DE238B">
            <w:pPr>
              <w:jc w:val="center"/>
              <w:rPr>
                <w:color w:val="000000"/>
              </w:rPr>
            </w:pPr>
            <w:r w:rsidRPr="008614F5">
              <w:rPr>
                <w:color w:val="000000"/>
              </w:rPr>
              <w:t xml:space="preserve">1.84 </w:t>
            </w:r>
          </w:p>
        </w:tc>
        <w:tc>
          <w:tcPr>
            <w:tcW w:w="0" w:type="auto"/>
            <w:shd w:val="clear" w:color="auto" w:fill="auto"/>
            <w:vAlign w:val="center"/>
          </w:tcPr>
          <w:p w14:paraId="653AEC1B" w14:textId="77777777" w:rsidR="002D1324" w:rsidRPr="008614F5" w:rsidRDefault="002D1324" w:rsidP="00DE238B">
            <w:pPr>
              <w:jc w:val="center"/>
              <w:rPr>
                <w:color w:val="000000"/>
              </w:rPr>
            </w:pPr>
            <w:r w:rsidRPr="008614F5">
              <w:rPr>
                <w:color w:val="000000"/>
              </w:rPr>
              <w:t xml:space="preserve">2.18 </w:t>
            </w:r>
          </w:p>
        </w:tc>
        <w:tc>
          <w:tcPr>
            <w:tcW w:w="0" w:type="auto"/>
            <w:shd w:val="clear" w:color="auto" w:fill="auto"/>
            <w:vAlign w:val="center"/>
          </w:tcPr>
          <w:p w14:paraId="2080BC53" w14:textId="77777777" w:rsidR="002D1324" w:rsidRPr="008614F5" w:rsidRDefault="002D1324" w:rsidP="00DE238B">
            <w:pPr>
              <w:jc w:val="center"/>
              <w:rPr>
                <w:color w:val="000000"/>
              </w:rPr>
            </w:pPr>
            <w:r w:rsidRPr="008614F5">
              <w:rPr>
                <w:color w:val="000000"/>
              </w:rPr>
              <w:t xml:space="preserve">2.70 </w:t>
            </w:r>
          </w:p>
        </w:tc>
      </w:tr>
      <w:tr w:rsidR="002D1324" w:rsidRPr="008614F5" w14:paraId="153A0DDA" w14:textId="77777777" w:rsidTr="00DE238B">
        <w:trPr>
          <w:trHeight w:val="278"/>
        </w:trPr>
        <w:tc>
          <w:tcPr>
            <w:tcW w:w="0" w:type="auto"/>
            <w:vMerge/>
          </w:tcPr>
          <w:p w14:paraId="04F0474A" w14:textId="77777777" w:rsidR="002D1324" w:rsidRPr="008614F5" w:rsidRDefault="002D1324" w:rsidP="00DE238B">
            <w:pPr>
              <w:jc w:val="center"/>
              <w:rPr>
                <w:b/>
                <w:bCs/>
              </w:rPr>
            </w:pPr>
          </w:p>
        </w:tc>
        <w:tc>
          <w:tcPr>
            <w:tcW w:w="0" w:type="auto"/>
            <w:vMerge/>
            <w:shd w:val="clear" w:color="auto" w:fill="auto"/>
            <w:vAlign w:val="center"/>
          </w:tcPr>
          <w:p w14:paraId="10EB9C08" w14:textId="77777777" w:rsidR="002D1324" w:rsidRPr="008614F5" w:rsidRDefault="002D1324" w:rsidP="00DE238B">
            <w:pPr>
              <w:jc w:val="center"/>
              <w:rPr>
                <w:b/>
                <w:bCs/>
              </w:rPr>
            </w:pPr>
          </w:p>
        </w:tc>
        <w:tc>
          <w:tcPr>
            <w:tcW w:w="0" w:type="auto"/>
            <w:shd w:val="clear" w:color="auto" w:fill="auto"/>
            <w:vAlign w:val="center"/>
          </w:tcPr>
          <w:p w14:paraId="39CD9096"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E308E61" w14:textId="77777777" w:rsidR="002D1324" w:rsidRPr="008614F5" w:rsidRDefault="002D1324" w:rsidP="00DE238B">
            <w:pPr>
              <w:jc w:val="center"/>
              <w:rPr>
                <w:color w:val="000000"/>
              </w:rPr>
            </w:pPr>
            <w:r w:rsidRPr="008614F5">
              <w:rPr>
                <w:color w:val="000000"/>
              </w:rPr>
              <w:t xml:space="preserve">1.11 </w:t>
            </w:r>
          </w:p>
        </w:tc>
        <w:tc>
          <w:tcPr>
            <w:tcW w:w="0" w:type="auto"/>
            <w:shd w:val="clear" w:color="auto" w:fill="auto"/>
            <w:vAlign w:val="center"/>
          </w:tcPr>
          <w:p w14:paraId="47D2E871"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012C22A7" w14:textId="77777777" w:rsidR="002D1324" w:rsidRPr="008614F5" w:rsidRDefault="002D1324" w:rsidP="00DE238B">
            <w:pPr>
              <w:jc w:val="center"/>
              <w:rPr>
                <w:color w:val="000000"/>
              </w:rPr>
            </w:pPr>
            <w:r w:rsidRPr="008614F5">
              <w:rPr>
                <w:color w:val="000000"/>
              </w:rPr>
              <w:t xml:space="preserve">1.15 </w:t>
            </w:r>
          </w:p>
        </w:tc>
      </w:tr>
      <w:tr w:rsidR="002D1324" w:rsidRPr="008614F5" w14:paraId="58D5334B" w14:textId="77777777" w:rsidTr="00DE238B">
        <w:trPr>
          <w:trHeight w:val="278"/>
        </w:trPr>
        <w:tc>
          <w:tcPr>
            <w:tcW w:w="0" w:type="auto"/>
            <w:vMerge/>
          </w:tcPr>
          <w:p w14:paraId="6F322BFA" w14:textId="77777777" w:rsidR="002D1324" w:rsidRPr="008614F5" w:rsidRDefault="002D1324" w:rsidP="00DE238B">
            <w:pPr>
              <w:jc w:val="center"/>
              <w:rPr>
                <w:b/>
                <w:bCs/>
              </w:rPr>
            </w:pPr>
          </w:p>
        </w:tc>
        <w:tc>
          <w:tcPr>
            <w:tcW w:w="0" w:type="auto"/>
            <w:vMerge/>
            <w:shd w:val="clear" w:color="auto" w:fill="auto"/>
            <w:vAlign w:val="center"/>
          </w:tcPr>
          <w:p w14:paraId="72CDFB9C" w14:textId="77777777" w:rsidR="002D1324" w:rsidRPr="008614F5" w:rsidRDefault="002D1324" w:rsidP="00DE238B">
            <w:pPr>
              <w:jc w:val="center"/>
              <w:rPr>
                <w:b/>
                <w:bCs/>
              </w:rPr>
            </w:pPr>
          </w:p>
        </w:tc>
        <w:tc>
          <w:tcPr>
            <w:tcW w:w="0" w:type="auto"/>
            <w:shd w:val="clear" w:color="auto" w:fill="auto"/>
            <w:vAlign w:val="center"/>
          </w:tcPr>
          <w:p w14:paraId="633A738D"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46FC702" w14:textId="77777777" w:rsidR="002D1324" w:rsidRPr="008614F5" w:rsidRDefault="002D1324" w:rsidP="00DE238B">
            <w:pPr>
              <w:jc w:val="center"/>
              <w:rPr>
                <w:color w:val="000000"/>
              </w:rPr>
            </w:pPr>
            <w:r w:rsidRPr="008614F5">
              <w:rPr>
                <w:color w:val="000000"/>
              </w:rPr>
              <w:t xml:space="preserve">1.51 </w:t>
            </w:r>
          </w:p>
        </w:tc>
        <w:tc>
          <w:tcPr>
            <w:tcW w:w="0" w:type="auto"/>
            <w:shd w:val="clear" w:color="auto" w:fill="auto"/>
            <w:vAlign w:val="center"/>
          </w:tcPr>
          <w:p w14:paraId="5F3268F2"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BF10839" w14:textId="77777777" w:rsidR="002D1324" w:rsidRPr="008614F5" w:rsidRDefault="002D1324" w:rsidP="00DE238B">
            <w:pPr>
              <w:jc w:val="center"/>
              <w:rPr>
                <w:color w:val="000000"/>
              </w:rPr>
            </w:pPr>
            <w:r w:rsidRPr="008614F5">
              <w:rPr>
                <w:color w:val="000000"/>
              </w:rPr>
              <w:t xml:space="preserve">2.24 </w:t>
            </w:r>
          </w:p>
        </w:tc>
      </w:tr>
      <w:tr w:rsidR="002D1324" w:rsidRPr="008614F5" w14:paraId="586C05CE" w14:textId="77777777" w:rsidTr="00DE238B">
        <w:trPr>
          <w:trHeight w:val="278"/>
        </w:trPr>
        <w:tc>
          <w:tcPr>
            <w:tcW w:w="0" w:type="auto"/>
            <w:vMerge/>
          </w:tcPr>
          <w:p w14:paraId="061DB41E" w14:textId="77777777" w:rsidR="002D1324" w:rsidRPr="008614F5" w:rsidRDefault="002D1324" w:rsidP="00DE238B">
            <w:pPr>
              <w:jc w:val="center"/>
              <w:rPr>
                <w:b/>
                <w:bCs/>
              </w:rPr>
            </w:pPr>
          </w:p>
        </w:tc>
        <w:tc>
          <w:tcPr>
            <w:tcW w:w="0" w:type="auto"/>
            <w:vMerge/>
            <w:shd w:val="clear" w:color="auto" w:fill="auto"/>
            <w:vAlign w:val="center"/>
          </w:tcPr>
          <w:p w14:paraId="3C939DA5" w14:textId="77777777" w:rsidR="002D1324" w:rsidRPr="008614F5" w:rsidRDefault="002D1324" w:rsidP="00DE238B">
            <w:pPr>
              <w:jc w:val="center"/>
              <w:rPr>
                <w:b/>
                <w:bCs/>
              </w:rPr>
            </w:pPr>
          </w:p>
        </w:tc>
        <w:tc>
          <w:tcPr>
            <w:tcW w:w="0" w:type="auto"/>
            <w:shd w:val="clear" w:color="auto" w:fill="auto"/>
            <w:vAlign w:val="center"/>
          </w:tcPr>
          <w:p w14:paraId="06138602"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6089DA5"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03948F26" w14:textId="77777777" w:rsidR="002D1324" w:rsidRPr="008614F5" w:rsidRDefault="002D1324" w:rsidP="00DE238B">
            <w:pPr>
              <w:jc w:val="center"/>
              <w:rPr>
                <w:color w:val="000000"/>
              </w:rPr>
            </w:pPr>
            <w:r w:rsidRPr="008614F5">
              <w:rPr>
                <w:color w:val="000000"/>
              </w:rPr>
              <w:t xml:space="preserve">6.78 </w:t>
            </w:r>
          </w:p>
        </w:tc>
        <w:tc>
          <w:tcPr>
            <w:tcW w:w="0" w:type="auto"/>
            <w:shd w:val="clear" w:color="auto" w:fill="auto"/>
            <w:vAlign w:val="center"/>
          </w:tcPr>
          <w:p w14:paraId="75444DDD" w14:textId="77777777" w:rsidR="002D1324" w:rsidRPr="008614F5" w:rsidRDefault="002D1324" w:rsidP="00DE238B">
            <w:pPr>
              <w:jc w:val="center"/>
              <w:rPr>
                <w:color w:val="000000"/>
              </w:rPr>
            </w:pPr>
            <w:r w:rsidRPr="008614F5">
              <w:rPr>
                <w:color w:val="000000"/>
              </w:rPr>
              <w:t xml:space="preserve">8.53 </w:t>
            </w:r>
          </w:p>
        </w:tc>
      </w:tr>
    </w:tbl>
    <w:p w14:paraId="432786AE" w14:textId="77777777" w:rsidR="002D1324" w:rsidRDefault="002D1324" w:rsidP="002D1324">
      <w:pPr>
        <w:rPr>
          <w:b/>
        </w:rPr>
      </w:pPr>
    </w:p>
    <w:p w14:paraId="5E6688B1"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2</w:t>
      </w:r>
      <w:r w:rsidRPr="005D073D">
        <w:rPr>
          <w:rFonts w:ascii="Arial" w:hAnsi="Arial"/>
          <w:sz w:val="24"/>
        </w:rPr>
        <w:tab/>
      </w:r>
      <w:r>
        <w:rPr>
          <w:rFonts w:ascii="Arial" w:hAnsi="Arial" w:hint="eastAsia"/>
          <w:sz w:val="24"/>
        </w:rPr>
        <w:t>Urban Macro</w:t>
      </w:r>
      <w:r w:rsidRPr="00C82F54">
        <w:rPr>
          <w:rFonts w:ascii="Arial" w:hAnsi="Arial"/>
          <w:sz w:val="24"/>
        </w:rPr>
        <w:t xml:space="preserve"> (FR1)</w:t>
      </w:r>
    </w:p>
    <w:p w14:paraId="1E96D315" w14:textId="77777777" w:rsidR="002D1324" w:rsidRPr="005C07D0" w:rsidRDefault="002D1324" w:rsidP="002D1324">
      <w:pPr>
        <w:pStyle w:val="51"/>
        <w:rPr>
          <w:lang w:val="en-US"/>
        </w:rPr>
      </w:pPr>
      <w:r>
        <w:rPr>
          <w:lang w:val="en-US"/>
        </w:rPr>
        <w:t>B.</w:t>
      </w:r>
      <w:r>
        <w:rPr>
          <w:rFonts w:hint="eastAsia"/>
          <w:lang w:val="en-US" w:eastAsia="zh-CN"/>
        </w:rPr>
        <w:t>3</w:t>
      </w:r>
      <w:r>
        <w:rPr>
          <w:lang w:val="en-US"/>
        </w:rPr>
        <w:t>.1.</w:t>
      </w:r>
      <w:r>
        <w:rPr>
          <w:rFonts w:hint="eastAsia"/>
          <w:lang w:val="en-US" w:eastAsia="zh-CN"/>
        </w:rPr>
        <w:t>2</w:t>
      </w:r>
      <w:r>
        <w:rPr>
          <w:lang w:val="en-US"/>
        </w:rPr>
        <w:t>.1</w:t>
      </w:r>
      <w:r w:rsidRPr="005C07D0">
        <w:rPr>
          <w:lang w:val="en-US"/>
        </w:rPr>
        <w:tab/>
      </w:r>
      <w:r>
        <w:rPr>
          <w:rFonts w:hint="eastAsia"/>
          <w:sz w:val="24"/>
          <w:lang w:eastAsia="zh-CN"/>
        </w:rPr>
        <w:t xml:space="preserve">Dynamic SBFD vs. </w:t>
      </w:r>
      <w:r>
        <w:rPr>
          <w:rFonts w:hint="eastAsia"/>
          <w:sz w:val="24"/>
        </w:rPr>
        <w:t>dynamic TDD</w:t>
      </w:r>
    </w:p>
    <w:p w14:paraId="1B2C8BDF" w14:textId="77777777" w:rsidR="002D1324" w:rsidRDefault="002D1324" w:rsidP="002D1324">
      <w:pPr>
        <w:jc w:val="center"/>
        <w:rPr>
          <w:b/>
        </w:rPr>
      </w:pPr>
      <w:r w:rsidRPr="005B61E5">
        <w:rPr>
          <w:rFonts w:hint="eastAsia"/>
          <w:b/>
        </w:rPr>
        <w:t xml:space="preserve">Table </w:t>
      </w:r>
      <w:r>
        <w:rPr>
          <w:rFonts w:hint="eastAsia"/>
          <w:b/>
        </w:rPr>
        <w:t>B.3.1.2.1-1: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16FEA92E" w14:textId="77777777" w:rsidR="002D1324" w:rsidRPr="005B61E5" w:rsidRDefault="002D1324" w:rsidP="002D1324">
      <w:pPr>
        <w:jc w:val="center"/>
        <w:rPr>
          <w:b/>
        </w:rPr>
      </w:pPr>
      <w:r>
        <w:rPr>
          <w:rFonts w:hint="eastAsia"/>
          <w:b/>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374"/>
        <w:gridCol w:w="1109"/>
        <w:gridCol w:w="1287"/>
        <w:gridCol w:w="1662"/>
        <w:gridCol w:w="1368"/>
      </w:tblGrid>
      <w:tr w:rsidR="002D1324" w:rsidRPr="00A135F8" w14:paraId="022F03F7" w14:textId="77777777" w:rsidTr="00DE238B">
        <w:trPr>
          <w:trHeight w:val="278"/>
        </w:trPr>
        <w:tc>
          <w:tcPr>
            <w:tcW w:w="0" w:type="auto"/>
            <w:gridSpan w:val="6"/>
          </w:tcPr>
          <w:p w14:paraId="42AD01E8" w14:textId="77777777" w:rsidR="002D1324" w:rsidRPr="00A135F8" w:rsidRDefault="002D1324" w:rsidP="00DE238B">
            <w:pPr>
              <w:jc w:val="center"/>
              <w:rPr>
                <w:b/>
                <w:color w:val="000000"/>
              </w:rPr>
            </w:pPr>
            <w:r w:rsidRPr="00A135F8">
              <w:rPr>
                <w:b/>
                <w:i/>
              </w:rPr>
              <w:t xml:space="preserve">Simple description of key assumptions (RSI based on 1dB desense, </w:t>
            </w:r>
            <w:r w:rsidRPr="00A135F8">
              <w:rPr>
                <w:b/>
                <w:bCs/>
                <w:i/>
                <w:iCs/>
              </w:rPr>
              <w:t xml:space="preserve">Twice area &amp; same TxRUs (Option 2), dynamic SBFD slot configuration {XXXXU}, dynamic TDD slot configuration {FFFFU}, dynamic SBFD Option </w:t>
            </w:r>
            <w:r w:rsidRPr="00A135F8">
              <w:rPr>
                <w:rFonts w:hint="eastAsia"/>
                <w:b/>
                <w:bCs/>
                <w:i/>
                <w:iCs/>
              </w:rPr>
              <w:t>2</w:t>
            </w:r>
            <w:r w:rsidRPr="00A135F8">
              <w:rPr>
                <w:b/>
                <w:bCs/>
                <w:i/>
                <w:iCs/>
              </w:rPr>
              <w:t>, DL: 0.5Mbytes, UL: 0.125Mbyte</w:t>
            </w:r>
            <w:r w:rsidRPr="00A135F8">
              <w:rPr>
                <w:b/>
                <w:i/>
              </w:rPr>
              <w:t>)</w:t>
            </w:r>
          </w:p>
        </w:tc>
      </w:tr>
      <w:tr w:rsidR="002D1324" w:rsidRPr="00A135F8" w14:paraId="09026A24" w14:textId="77777777" w:rsidTr="00DE238B">
        <w:trPr>
          <w:trHeight w:val="278"/>
        </w:trPr>
        <w:tc>
          <w:tcPr>
            <w:tcW w:w="0" w:type="auto"/>
            <w:gridSpan w:val="3"/>
            <w:vMerge w:val="restart"/>
          </w:tcPr>
          <w:p w14:paraId="60B7D6AC" w14:textId="77777777" w:rsidR="002D1324" w:rsidRPr="00A135F8" w:rsidRDefault="002D1324" w:rsidP="00DE238B">
            <w:pPr>
              <w:jc w:val="center"/>
              <w:rPr>
                <w:b/>
                <w:bCs/>
              </w:rPr>
            </w:pPr>
          </w:p>
        </w:tc>
        <w:tc>
          <w:tcPr>
            <w:tcW w:w="0" w:type="auto"/>
            <w:gridSpan w:val="3"/>
            <w:shd w:val="clear" w:color="auto" w:fill="auto"/>
            <w:vAlign w:val="center"/>
          </w:tcPr>
          <w:p w14:paraId="07B36A51" w14:textId="31F21CA8" w:rsidR="002D1324" w:rsidRPr="00A135F8" w:rsidRDefault="00E14AF2" w:rsidP="00DE238B">
            <w:pPr>
              <w:jc w:val="center"/>
              <w:rPr>
                <w:b/>
                <w:color w:val="000000"/>
              </w:rPr>
            </w:pPr>
            <w:r>
              <w:rPr>
                <w:b/>
                <w:color w:val="000000"/>
              </w:rPr>
              <w:t>[41]</w:t>
            </w:r>
          </w:p>
        </w:tc>
      </w:tr>
      <w:tr w:rsidR="002D1324" w:rsidRPr="00A135F8" w14:paraId="0DB40358" w14:textId="77777777" w:rsidTr="00DE238B">
        <w:trPr>
          <w:trHeight w:val="278"/>
        </w:trPr>
        <w:tc>
          <w:tcPr>
            <w:tcW w:w="0" w:type="auto"/>
            <w:gridSpan w:val="3"/>
            <w:vMerge/>
          </w:tcPr>
          <w:p w14:paraId="3CAE89D8" w14:textId="77777777" w:rsidR="002D1324" w:rsidRPr="00A135F8" w:rsidRDefault="002D1324" w:rsidP="00DE238B">
            <w:pPr>
              <w:jc w:val="center"/>
              <w:rPr>
                <w:b/>
                <w:bCs/>
              </w:rPr>
            </w:pPr>
          </w:p>
        </w:tc>
        <w:tc>
          <w:tcPr>
            <w:tcW w:w="0" w:type="auto"/>
            <w:shd w:val="clear" w:color="auto" w:fill="auto"/>
            <w:vAlign w:val="center"/>
          </w:tcPr>
          <w:p w14:paraId="0EEB081A" w14:textId="77777777" w:rsidR="002D1324" w:rsidRPr="00A135F8" w:rsidRDefault="002D1324" w:rsidP="00DE238B">
            <w:pPr>
              <w:jc w:val="center"/>
              <w:rPr>
                <w:b/>
                <w:color w:val="000000"/>
              </w:rPr>
            </w:pPr>
            <w:r w:rsidRPr="00A135F8">
              <w:rPr>
                <w:b/>
                <w:color w:val="000000"/>
              </w:rPr>
              <w:t>Low load</w:t>
            </w:r>
          </w:p>
        </w:tc>
        <w:tc>
          <w:tcPr>
            <w:tcW w:w="0" w:type="auto"/>
            <w:shd w:val="clear" w:color="auto" w:fill="auto"/>
            <w:vAlign w:val="center"/>
          </w:tcPr>
          <w:p w14:paraId="69A27EBF" w14:textId="77777777" w:rsidR="002D1324" w:rsidRPr="00A135F8" w:rsidRDefault="002D1324" w:rsidP="00DE238B">
            <w:pPr>
              <w:jc w:val="center"/>
              <w:rPr>
                <w:b/>
                <w:color w:val="000000"/>
              </w:rPr>
            </w:pPr>
            <w:r w:rsidRPr="00A135F8">
              <w:rPr>
                <w:b/>
                <w:color w:val="000000"/>
              </w:rPr>
              <w:t>Medium load</w:t>
            </w:r>
          </w:p>
        </w:tc>
        <w:tc>
          <w:tcPr>
            <w:tcW w:w="0" w:type="auto"/>
            <w:shd w:val="clear" w:color="auto" w:fill="auto"/>
            <w:vAlign w:val="center"/>
          </w:tcPr>
          <w:p w14:paraId="19E55329" w14:textId="77777777" w:rsidR="002D1324" w:rsidRPr="00A135F8" w:rsidRDefault="002D1324" w:rsidP="00DE238B">
            <w:pPr>
              <w:jc w:val="center"/>
              <w:rPr>
                <w:b/>
                <w:color w:val="000000"/>
              </w:rPr>
            </w:pPr>
            <w:r w:rsidRPr="00A135F8">
              <w:rPr>
                <w:b/>
                <w:color w:val="000000"/>
              </w:rPr>
              <w:t>High load</w:t>
            </w:r>
          </w:p>
        </w:tc>
      </w:tr>
      <w:tr w:rsidR="002D1324" w:rsidRPr="00A135F8" w14:paraId="76413E45" w14:textId="77777777" w:rsidTr="00DE238B">
        <w:trPr>
          <w:trHeight w:val="278"/>
        </w:trPr>
        <w:tc>
          <w:tcPr>
            <w:tcW w:w="0" w:type="auto"/>
            <w:vMerge w:val="restart"/>
            <w:vAlign w:val="center"/>
          </w:tcPr>
          <w:p w14:paraId="4DF10A54" w14:textId="77777777" w:rsidR="002D1324" w:rsidRPr="00A135F8" w:rsidRDefault="002D1324" w:rsidP="00DE238B">
            <w:pPr>
              <w:jc w:val="center"/>
              <w:rPr>
                <w:b/>
                <w:bCs/>
              </w:rPr>
            </w:pPr>
            <w:r w:rsidRPr="00A135F8">
              <w:rPr>
                <w:b/>
                <w:bCs/>
              </w:rPr>
              <w:lastRenderedPageBreak/>
              <w:t>Baseline</w:t>
            </w:r>
          </w:p>
        </w:tc>
        <w:tc>
          <w:tcPr>
            <w:tcW w:w="0" w:type="auto"/>
            <w:vMerge w:val="restart"/>
            <w:shd w:val="clear" w:color="auto" w:fill="auto"/>
            <w:vAlign w:val="center"/>
          </w:tcPr>
          <w:p w14:paraId="33261DAC"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584D0B3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1EB39AD1" w14:textId="77777777" w:rsidR="002D1324" w:rsidRPr="00F968D8" w:rsidRDefault="002D1324" w:rsidP="00DE238B">
            <w:pPr>
              <w:jc w:val="center"/>
              <w:rPr>
                <w:color w:val="000000"/>
              </w:rPr>
            </w:pPr>
            <w:r w:rsidRPr="00E32B81">
              <w:rPr>
                <w:rFonts w:eastAsia="Times New Roman"/>
              </w:rPr>
              <w:t>5.49%</w:t>
            </w:r>
          </w:p>
        </w:tc>
        <w:tc>
          <w:tcPr>
            <w:tcW w:w="0" w:type="auto"/>
            <w:shd w:val="clear" w:color="auto" w:fill="auto"/>
            <w:vAlign w:val="center"/>
          </w:tcPr>
          <w:p w14:paraId="6B46FDFE" w14:textId="77777777" w:rsidR="002D1324" w:rsidRPr="00F968D8" w:rsidRDefault="002D1324" w:rsidP="00DE238B">
            <w:pPr>
              <w:jc w:val="center"/>
              <w:rPr>
                <w:color w:val="000000"/>
              </w:rPr>
            </w:pPr>
            <w:r w:rsidRPr="00E32B81">
              <w:rPr>
                <w:rFonts w:eastAsia="Times New Roman"/>
              </w:rPr>
              <w:t>21.94%</w:t>
            </w:r>
          </w:p>
        </w:tc>
        <w:tc>
          <w:tcPr>
            <w:tcW w:w="0" w:type="auto"/>
            <w:shd w:val="clear" w:color="auto" w:fill="auto"/>
            <w:vAlign w:val="center"/>
          </w:tcPr>
          <w:p w14:paraId="1D8AF0B6" w14:textId="77777777" w:rsidR="002D1324" w:rsidRPr="00F968D8" w:rsidRDefault="002D1324" w:rsidP="00DE238B">
            <w:pPr>
              <w:jc w:val="center"/>
              <w:rPr>
                <w:color w:val="000000"/>
              </w:rPr>
            </w:pPr>
            <w:r w:rsidRPr="00E32B81">
              <w:rPr>
                <w:rFonts w:eastAsia="Times New Roman"/>
              </w:rPr>
              <w:t>42.03%</w:t>
            </w:r>
          </w:p>
        </w:tc>
      </w:tr>
      <w:tr w:rsidR="002D1324" w:rsidRPr="00A135F8" w14:paraId="4AD17377" w14:textId="77777777" w:rsidTr="00DE238B">
        <w:trPr>
          <w:trHeight w:val="278"/>
        </w:trPr>
        <w:tc>
          <w:tcPr>
            <w:tcW w:w="0" w:type="auto"/>
            <w:vMerge/>
            <w:vAlign w:val="center"/>
          </w:tcPr>
          <w:p w14:paraId="3FFEDA32" w14:textId="77777777" w:rsidR="002D1324" w:rsidRPr="00A135F8" w:rsidRDefault="002D1324" w:rsidP="00DE238B">
            <w:pPr>
              <w:jc w:val="center"/>
              <w:rPr>
                <w:b/>
                <w:bCs/>
              </w:rPr>
            </w:pPr>
          </w:p>
        </w:tc>
        <w:tc>
          <w:tcPr>
            <w:tcW w:w="0" w:type="auto"/>
            <w:vMerge/>
            <w:shd w:val="clear" w:color="auto" w:fill="auto"/>
            <w:vAlign w:val="center"/>
          </w:tcPr>
          <w:p w14:paraId="2F059731" w14:textId="77777777" w:rsidR="002D1324" w:rsidRPr="00A135F8" w:rsidRDefault="002D1324" w:rsidP="00DE238B">
            <w:pPr>
              <w:jc w:val="center"/>
              <w:rPr>
                <w:b/>
                <w:bCs/>
              </w:rPr>
            </w:pPr>
          </w:p>
        </w:tc>
        <w:tc>
          <w:tcPr>
            <w:tcW w:w="0" w:type="auto"/>
            <w:shd w:val="clear" w:color="auto" w:fill="auto"/>
            <w:vAlign w:val="center"/>
          </w:tcPr>
          <w:p w14:paraId="04860347"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438716B"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63D94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5947176" w14:textId="77777777" w:rsidR="002D1324" w:rsidRPr="00F968D8" w:rsidRDefault="002D1324" w:rsidP="00DE238B">
            <w:pPr>
              <w:jc w:val="center"/>
              <w:rPr>
                <w:color w:val="000000"/>
              </w:rPr>
            </w:pPr>
            <w:r w:rsidRPr="00E32B81">
              <w:rPr>
                <w:rFonts w:eastAsia="Times New Roman"/>
              </w:rPr>
              <w:t> </w:t>
            </w:r>
          </w:p>
        </w:tc>
      </w:tr>
      <w:tr w:rsidR="002D1324" w:rsidRPr="00A135F8" w14:paraId="02D89E67" w14:textId="77777777" w:rsidTr="00DE238B">
        <w:trPr>
          <w:trHeight w:val="278"/>
        </w:trPr>
        <w:tc>
          <w:tcPr>
            <w:tcW w:w="0" w:type="auto"/>
            <w:vMerge/>
            <w:vAlign w:val="center"/>
          </w:tcPr>
          <w:p w14:paraId="60476D87" w14:textId="77777777" w:rsidR="002D1324" w:rsidRPr="00A135F8" w:rsidRDefault="002D1324" w:rsidP="00DE238B">
            <w:pPr>
              <w:jc w:val="center"/>
              <w:rPr>
                <w:b/>
                <w:bCs/>
              </w:rPr>
            </w:pPr>
          </w:p>
        </w:tc>
        <w:tc>
          <w:tcPr>
            <w:tcW w:w="0" w:type="auto"/>
            <w:vMerge w:val="restart"/>
            <w:shd w:val="clear" w:color="auto" w:fill="auto"/>
            <w:vAlign w:val="center"/>
          </w:tcPr>
          <w:p w14:paraId="2F41B0F5"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062E637A"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CAAE2D6" w14:textId="77777777" w:rsidR="002D1324" w:rsidRPr="00F968D8" w:rsidRDefault="002D1324" w:rsidP="00DE238B">
            <w:pPr>
              <w:jc w:val="center"/>
              <w:rPr>
                <w:color w:val="000000"/>
              </w:rPr>
            </w:pPr>
            <w:r w:rsidRPr="00E32B81">
              <w:rPr>
                <w:rFonts w:eastAsia="Times New Roman"/>
              </w:rPr>
              <w:t>1.54%</w:t>
            </w:r>
          </w:p>
        </w:tc>
        <w:tc>
          <w:tcPr>
            <w:tcW w:w="0" w:type="auto"/>
            <w:shd w:val="clear" w:color="auto" w:fill="auto"/>
            <w:vAlign w:val="center"/>
          </w:tcPr>
          <w:p w14:paraId="02CD0955" w14:textId="77777777" w:rsidR="002D1324" w:rsidRPr="00F968D8" w:rsidRDefault="002D1324" w:rsidP="00DE238B">
            <w:pPr>
              <w:jc w:val="center"/>
              <w:rPr>
                <w:color w:val="000000"/>
              </w:rPr>
            </w:pPr>
            <w:r w:rsidRPr="00E32B81">
              <w:rPr>
                <w:rFonts w:eastAsia="Times New Roman"/>
              </w:rPr>
              <w:t>6.73%</w:t>
            </w:r>
          </w:p>
        </w:tc>
        <w:tc>
          <w:tcPr>
            <w:tcW w:w="0" w:type="auto"/>
            <w:shd w:val="clear" w:color="auto" w:fill="auto"/>
            <w:vAlign w:val="center"/>
          </w:tcPr>
          <w:p w14:paraId="0EEBB056" w14:textId="77777777" w:rsidR="002D1324" w:rsidRPr="00F968D8" w:rsidRDefault="002D1324" w:rsidP="00DE238B">
            <w:pPr>
              <w:jc w:val="center"/>
              <w:rPr>
                <w:color w:val="000000"/>
              </w:rPr>
            </w:pPr>
            <w:r w:rsidRPr="00E32B81">
              <w:rPr>
                <w:rFonts w:eastAsia="Times New Roman"/>
              </w:rPr>
              <w:t>12.91%</w:t>
            </w:r>
          </w:p>
        </w:tc>
      </w:tr>
      <w:tr w:rsidR="002D1324" w:rsidRPr="00A135F8" w14:paraId="6F642BE6" w14:textId="77777777" w:rsidTr="00DE238B">
        <w:trPr>
          <w:trHeight w:val="278"/>
        </w:trPr>
        <w:tc>
          <w:tcPr>
            <w:tcW w:w="0" w:type="auto"/>
            <w:vMerge/>
            <w:vAlign w:val="center"/>
          </w:tcPr>
          <w:p w14:paraId="4B4180A7" w14:textId="77777777" w:rsidR="002D1324" w:rsidRPr="00A135F8" w:rsidRDefault="002D1324" w:rsidP="00DE238B">
            <w:pPr>
              <w:jc w:val="center"/>
              <w:rPr>
                <w:b/>
                <w:bCs/>
              </w:rPr>
            </w:pPr>
          </w:p>
        </w:tc>
        <w:tc>
          <w:tcPr>
            <w:tcW w:w="0" w:type="auto"/>
            <w:vMerge/>
            <w:shd w:val="clear" w:color="auto" w:fill="auto"/>
            <w:vAlign w:val="center"/>
          </w:tcPr>
          <w:p w14:paraId="2AF15918" w14:textId="77777777" w:rsidR="002D1324" w:rsidRPr="00A135F8" w:rsidRDefault="002D1324" w:rsidP="00DE238B">
            <w:pPr>
              <w:jc w:val="center"/>
              <w:rPr>
                <w:b/>
                <w:bCs/>
              </w:rPr>
            </w:pPr>
          </w:p>
        </w:tc>
        <w:tc>
          <w:tcPr>
            <w:tcW w:w="0" w:type="auto"/>
            <w:shd w:val="clear" w:color="auto" w:fill="auto"/>
            <w:vAlign w:val="center"/>
          </w:tcPr>
          <w:p w14:paraId="07F3B0B5"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ACED21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5B5DA67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32C94B8D" w14:textId="77777777" w:rsidR="002D1324" w:rsidRPr="00F968D8" w:rsidRDefault="002D1324" w:rsidP="00DE238B">
            <w:pPr>
              <w:jc w:val="center"/>
              <w:rPr>
                <w:color w:val="000000"/>
              </w:rPr>
            </w:pPr>
            <w:r w:rsidRPr="00E32B81">
              <w:rPr>
                <w:rFonts w:eastAsia="Times New Roman"/>
              </w:rPr>
              <w:t> </w:t>
            </w:r>
          </w:p>
        </w:tc>
      </w:tr>
      <w:tr w:rsidR="002D1324" w:rsidRPr="00A135F8" w14:paraId="143FB6DB" w14:textId="77777777" w:rsidTr="00DE238B">
        <w:trPr>
          <w:trHeight w:val="278"/>
        </w:trPr>
        <w:tc>
          <w:tcPr>
            <w:tcW w:w="0" w:type="auto"/>
            <w:vMerge w:val="restart"/>
            <w:vAlign w:val="center"/>
          </w:tcPr>
          <w:p w14:paraId="70F501ED"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0257C62E"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7C5A8788"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80E6EC9" w14:textId="77777777" w:rsidR="002D1324" w:rsidRPr="00F968D8" w:rsidRDefault="002D1324" w:rsidP="00DE238B">
            <w:pPr>
              <w:jc w:val="center"/>
              <w:rPr>
                <w:color w:val="000000"/>
              </w:rPr>
            </w:pPr>
            <w:r w:rsidRPr="00E32B81">
              <w:rPr>
                <w:rFonts w:eastAsia="Times New Roman"/>
              </w:rPr>
              <w:t>3.01%</w:t>
            </w:r>
          </w:p>
        </w:tc>
        <w:tc>
          <w:tcPr>
            <w:tcW w:w="0" w:type="auto"/>
            <w:shd w:val="clear" w:color="auto" w:fill="auto"/>
            <w:vAlign w:val="center"/>
          </w:tcPr>
          <w:p w14:paraId="1CBCE1AC" w14:textId="77777777" w:rsidR="002D1324" w:rsidRPr="00F968D8" w:rsidRDefault="002D1324" w:rsidP="00DE238B">
            <w:pPr>
              <w:jc w:val="center"/>
              <w:rPr>
                <w:color w:val="000000"/>
              </w:rPr>
            </w:pPr>
            <w:r w:rsidRPr="00E32B81">
              <w:rPr>
                <w:rFonts w:eastAsia="Times New Roman"/>
              </w:rPr>
              <w:t>14.79%</w:t>
            </w:r>
          </w:p>
        </w:tc>
        <w:tc>
          <w:tcPr>
            <w:tcW w:w="0" w:type="auto"/>
            <w:shd w:val="clear" w:color="auto" w:fill="auto"/>
            <w:vAlign w:val="center"/>
          </w:tcPr>
          <w:p w14:paraId="152A565C" w14:textId="77777777" w:rsidR="002D1324" w:rsidRPr="00F968D8" w:rsidRDefault="002D1324" w:rsidP="00DE238B">
            <w:pPr>
              <w:jc w:val="center"/>
              <w:rPr>
                <w:color w:val="000000"/>
              </w:rPr>
            </w:pPr>
            <w:r w:rsidRPr="00E32B81">
              <w:rPr>
                <w:rFonts w:eastAsia="Times New Roman"/>
              </w:rPr>
              <w:t>28.46%</w:t>
            </w:r>
          </w:p>
        </w:tc>
      </w:tr>
      <w:tr w:rsidR="002D1324" w:rsidRPr="00A135F8" w14:paraId="2B762A00" w14:textId="77777777" w:rsidTr="00DE238B">
        <w:trPr>
          <w:trHeight w:val="278"/>
        </w:trPr>
        <w:tc>
          <w:tcPr>
            <w:tcW w:w="0" w:type="auto"/>
            <w:vMerge/>
          </w:tcPr>
          <w:p w14:paraId="6B56A235" w14:textId="77777777" w:rsidR="002D1324" w:rsidRPr="00A135F8" w:rsidRDefault="002D1324" w:rsidP="00DE238B">
            <w:pPr>
              <w:jc w:val="center"/>
              <w:rPr>
                <w:b/>
                <w:bCs/>
              </w:rPr>
            </w:pPr>
          </w:p>
        </w:tc>
        <w:tc>
          <w:tcPr>
            <w:tcW w:w="0" w:type="auto"/>
            <w:vMerge/>
            <w:shd w:val="clear" w:color="auto" w:fill="auto"/>
            <w:vAlign w:val="center"/>
          </w:tcPr>
          <w:p w14:paraId="7599C35C" w14:textId="77777777" w:rsidR="002D1324" w:rsidRPr="00A135F8" w:rsidRDefault="002D1324" w:rsidP="00DE238B">
            <w:pPr>
              <w:jc w:val="center"/>
              <w:rPr>
                <w:b/>
                <w:bCs/>
              </w:rPr>
            </w:pPr>
          </w:p>
        </w:tc>
        <w:tc>
          <w:tcPr>
            <w:tcW w:w="0" w:type="auto"/>
            <w:shd w:val="clear" w:color="auto" w:fill="auto"/>
            <w:vAlign w:val="center"/>
          </w:tcPr>
          <w:p w14:paraId="26E8A738"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4663E07E"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00A810C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4A975A75" w14:textId="77777777" w:rsidR="002D1324" w:rsidRPr="00F968D8" w:rsidRDefault="002D1324" w:rsidP="00DE238B">
            <w:pPr>
              <w:jc w:val="center"/>
              <w:rPr>
                <w:color w:val="000000"/>
              </w:rPr>
            </w:pPr>
            <w:r w:rsidRPr="00E32B81">
              <w:rPr>
                <w:rFonts w:eastAsia="Times New Roman"/>
              </w:rPr>
              <w:t> </w:t>
            </w:r>
          </w:p>
        </w:tc>
      </w:tr>
      <w:tr w:rsidR="002D1324" w:rsidRPr="00A135F8" w14:paraId="4E2DBA2F" w14:textId="77777777" w:rsidTr="00DE238B">
        <w:trPr>
          <w:trHeight w:val="278"/>
        </w:trPr>
        <w:tc>
          <w:tcPr>
            <w:tcW w:w="0" w:type="auto"/>
            <w:vMerge/>
          </w:tcPr>
          <w:p w14:paraId="6F360BBA" w14:textId="77777777" w:rsidR="002D1324" w:rsidRPr="00A135F8" w:rsidRDefault="002D1324" w:rsidP="00DE238B">
            <w:pPr>
              <w:jc w:val="center"/>
              <w:rPr>
                <w:b/>
                <w:bCs/>
              </w:rPr>
            </w:pPr>
          </w:p>
        </w:tc>
        <w:tc>
          <w:tcPr>
            <w:tcW w:w="0" w:type="auto"/>
            <w:vMerge w:val="restart"/>
            <w:shd w:val="clear" w:color="auto" w:fill="auto"/>
            <w:vAlign w:val="center"/>
          </w:tcPr>
          <w:p w14:paraId="076CD496"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7524354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091C4314" w14:textId="77777777" w:rsidR="002D1324" w:rsidRPr="00F968D8" w:rsidRDefault="002D1324" w:rsidP="00DE238B">
            <w:pPr>
              <w:jc w:val="center"/>
              <w:rPr>
                <w:color w:val="000000"/>
              </w:rPr>
            </w:pPr>
            <w:r w:rsidRPr="00E32B81">
              <w:rPr>
                <w:rFonts w:eastAsia="Times New Roman"/>
              </w:rPr>
              <w:t>1.19%</w:t>
            </w:r>
          </w:p>
        </w:tc>
        <w:tc>
          <w:tcPr>
            <w:tcW w:w="0" w:type="auto"/>
            <w:shd w:val="clear" w:color="auto" w:fill="auto"/>
            <w:vAlign w:val="center"/>
          </w:tcPr>
          <w:p w14:paraId="1C4613EF" w14:textId="77777777" w:rsidR="002D1324" w:rsidRPr="00F968D8" w:rsidRDefault="002D1324" w:rsidP="00DE238B">
            <w:pPr>
              <w:jc w:val="center"/>
              <w:rPr>
                <w:color w:val="000000"/>
              </w:rPr>
            </w:pPr>
            <w:r w:rsidRPr="00E32B81">
              <w:rPr>
                <w:rFonts w:eastAsia="Times New Roman"/>
              </w:rPr>
              <w:t>5.37%</w:t>
            </w:r>
          </w:p>
        </w:tc>
        <w:tc>
          <w:tcPr>
            <w:tcW w:w="0" w:type="auto"/>
            <w:shd w:val="clear" w:color="auto" w:fill="auto"/>
            <w:vAlign w:val="center"/>
          </w:tcPr>
          <w:p w14:paraId="47777E1B" w14:textId="77777777" w:rsidR="002D1324" w:rsidRPr="00F968D8" w:rsidRDefault="002D1324" w:rsidP="00DE238B">
            <w:pPr>
              <w:jc w:val="center"/>
              <w:rPr>
                <w:color w:val="000000"/>
              </w:rPr>
            </w:pPr>
            <w:r w:rsidRPr="00E32B81">
              <w:rPr>
                <w:rFonts w:eastAsia="Times New Roman"/>
              </w:rPr>
              <w:t>11.35%</w:t>
            </w:r>
          </w:p>
        </w:tc>
      </w:tr>
      <w:tr w:rsidR="002D1324" w:rsidRPr="00A135F8" w14:paraId="2688872F" w14:textId="77777777" w:rsidTr="00DE238B">
        <w:trPr>
          <w:trHeight w:val="278"/>
        </w:trPr>
        <w:tc>
          <w:tcPr>
            <w:tcW w:w="0" w:type="auto"/>
            <w:vMerge/>
          </w:tcPr>
          <w:p w14:paraId="4B4C77E3" w14:textId="77777777" w:rsidR="002D1324" w:rsidRPr="00A135F8" w:rsidRDefault="002D1324" w:rsidP="00DE238B">
            <w:pPr>
              <w:jc w:val="center"/>
              <w:rPr>
                <w:b/>
                <w:bCs/>
              </w:rPr>
            </w:pPr>
          </w:p>
        </w:tc>
        <w:tc>
          <w:tcPr>
            <w:tcW w:w="0" w:type="auto"/>
            <w:vMerge/>
            <w:shd w:val="clear" w:color="auto" w:fill="auto"/>
            <w:vAlign w:val="center"/>
          </w:tcPr>
          <w:p w14:paraId="4FA01EFF" w14:textId="77777777" w:rsidR="002D1324" w:rsidRPr="00A135F8" w:rsidRDefault="002D1324" w:rsidP="00DE238B">
            <w:pPr>
              <w:jc w:val="center"/>
              <w:rPr>
                <w:b/>
                <w:bCs/>
              </w:rPr>
            </w:pPr>
          </w:p>
        </w:tc>
        <w:tc>
          <w:tcPr>
            <w:tcW w:w="0" w:type="auto"/>
            <w:shd w:val="clear" w:color="auto" w:fill="auto"/>
            <w:vAlign w:val="center"/>
          </w:tcPr>
          <w:p w14:paraId="4CD20D2E"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315070C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76047988"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B7496C" w14:textId="77777777" w:rsidR="002D1324" w:rsidRPr="00F968D8" w:rsidRDefault="002D1324" w:rsidP="00DE238B">
            <w:pPr>
              <w:jc w:val="center"/>
              <w:rPr>
                <w:color w:val="000000"/>
              </w:rPr>
            </w:pPr>
            <w:r w:rsidRPr="00E32B81">
              <w:rPr>
                <w:rFonts w:eastAsia="Times New Roman"/>
              </w:rPr>
              <w:t> </w:t>
            </w:r>
          </w:p>
        </w:tc>
      </w:tr>
      <w:tr w:rsidR="002D1324" w:rsidRPr="00A135F8" w14:paraId="41D98D0A" w14:textId="77777777" w:rsidTr="00DE238B">
        <w:trPr>
          <w:trHeight w:val="278"/>
        </w:trPr>
        <w:tc>
          <w:tcPr>
            <w:tcW w:w="0" w:type="auto"/>
            <w:vMerge w:val="restart"/>
            <w:vAlign w:val="center"/>
          </w:tcPr>
          <w:p w14:paraId="5EB6CC78"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25CF12DA"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hideMark/>
          </w:tcPr>
          <w:p w14:paraId="1413075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90C8B43" w14:textId="77777777" w:rsidR="002D1324" w:rsidRPr="00F162B2" w:rsidRDefault="002D1324" w:rsidP="00DE238B">
            <w:pPr>
              <w:jc w:val="center"/>
              <w:rPr>
                <w:color w:val="000000"/>
              </w:rPr>
            </w:pPr>
            <w:r w:rsidRPr="00F162B2">
              <w:rPr>
                <w:color w:val="000000"/>
              </w:rPr>
              <w:t>502.54</w:t>
            </w:r>
          </w:p>
        </w:tc>
        <w:tc>
          <w:tcPr>
            <w:tcW w:w="0" w:type="auto"/>
            <w:shd w:val="clear" w:color="auto" w:fill="auto"/>
            <w:vAlign w:val="center"/>
          </w:tcPr>
          <w:p w14:paraId="31476534" w14:textId="77777777" w:rsidR="002D1324" w:rsidRPr="00F162B2" w:rsidRDefault="002D1324" w:rsidP="00DE238B">
            <w:pPr>
              <w:jc w:val="center"/>
              <w:rPr>
                <w:color w:val="000000"/>
              </w:rPr>
            </w:pPr>
            <w:r w:rsidRPr="00F162B2">
              <w:rPr>
                <w:color w:val="000000"/>
              </w:rPr>
              <w:t>376.62</w:t>
            </w:r>
          </w:p>
        </w:tc>
        <w:tc>
          <w:tcPr>
            <w:tcW w:w="0" w:type="auto"/>
            <w:shd w:val="clear" w:color="auto" w:fill="auto"/>
            <w:vAlign w:val="center"/>
          </w:tcPr>
          <w:p w14:paraId="1B0249E5" w14:textId="77777777" w:rsidR="002D1324" w:rsidRPr="00F162B2" w:rsidRDefault="002D1324" w:rsidP="00DE238B">
            <w:pPr>
              <w:jc w:val="center"/>
              <w:rPr>
                <w:color w:val="000000"/>
              </w:rPr>
            </w:pPr>
            <w:r w:rsidRPr="00F162B2">
              <w:rPr>
                <w:color w:val="000000"/>
              </w:rPr>
              <w:t>259.64</w:t>
            </w:r>
          </w:p>
        </w:tc>
      </w:tr>
      <w:tr w:rsidR="002D1324" w:rsidRPr="00A135F8" w14:paraId="4C85A2F9" w14:textId="77777777" w:rsidTr="00DE238B">
        <w:trPr>
          <w:trHeight w:val="278"/>
        </w:trPr>
        <w:tc>
          <w:tcPr>
            <w:tcW w:w="0" w:type="auto"/>
            <w:vMerge/>
            <w:vAlign w:val="center"/>
          </w:tcPr>
          <w:p w14:paraId="520490F9" w14:textId="77777777" w:rsidR="002D1324" w:rsidRPr="00A135F8" w:rsidRDefault="002D1324" w:rsidP="00DE238B">
            <w:pPr>
              <w:jc w:val="center"/>
              <w:rPr>
                <w:b/>
                <w:bCs/>
              </w:rPr>
            </w:pPr>
          </w:p>
        </w:tc>
        <w:tc>
          <w:tcPr>
            <w:tcW w:w="0" w:type="auto"/>
            <w:vMerge/>
            <w:shd w:val="clear" w:color="auto" w:fill="auto"/>
            <w:vAlign w:val="center"/>
          </w:tcPr>
          <w:p w14:paraId="143A8038" w14:textId="77777777" w:rsidR="002D1324" w:rsidRPr="00A135F8" w:rsidRDefault="002D1324" w:rsidP="00DE238B">
            <w:pPr>
              <w:jc w:val="center"/>
              <w:rPr>
                <w:b/>
                <w:bCs/>
              </w:rPr>
            </w:pPr>
          </w:p>
        </w:tc>
        <w:tc>
          <w:tcPr>
            <w:tcW w:w="0" w:type="auto"/>
            <w:shd w:val="clear" w:color="auto" w:fill="auto"/>
            <w:vAlign w:val="center"/>
            <w:hideMark/>
          </w:tcPr>
          <w:p w14:paraId="23559D11"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6775BE9"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4C0DBF1A"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66930E5" w14:textId="77777777" w:rsidR="002D1324" w:rsidRPr="00F162B2" w:rsidRDefault="002D1324" w:rsidP="00DE238B">
            <w:pPr>
              <w:jc w:val="center"/>
            </w:pPr>
            <w:r w:rsidRPr="00F162B2">
              <w:rPr>
                <w:color w:val="000000"/>
              </w:rPr>
              <w:t>77.15</w:t>
            </w:r>
          </w:p>
        </w:tc>
      </w:tr>
      <w:tr w:rsidR="002D1324" w:rsidRPr="00A135F8" w14:paraId="3C3AF6E9" w14:textId="77777777" w:rsidTr="00DE238B">
        <w:trPr>
          <w:trHeight w:val="278"/>
        </w:trPr>
        <w:tc>
          <w:tcPr>
            <w:tcW w:w="0" w:type="auto"/>
            <w:vMerge/>
            <w:vAlign w:val="center"/>
          </w:tcPr>
          <w:p w14:paraId="3DCA05DF" w14:textId="77777777" w:rsidR="002D1324" w:rsidRPr="00A135F8" w:rsidRDefault="002D1324" w:rsidP="00DE238B">
            <w:pPr>
              <w:jc w:val="center"/>
              <w:rPr>
                <w:b/>
                <w:bCs/>
              </w:rPr>
            </w:pPr>
          </w:p>
        </w:tc>
        <w:tc>
          <w:tcPr>
            <w:tcW w:w="0" w:type="auto"/>
            <w:vMerge/>
            <w:shd w:val="clear" w:color="auto" w:fill="auto"/>
            <w:vAlign w:val="center"/>
          </w:tcPr>
          <w:p w14:paraId="0A500692" w14:textId="77777777" w:rsidR="002D1324" w:rsidRPr="00A135F8" w:rsidRDefault="002D1324" w:rsidP="00DE238B">
            <w:pPr>
              <w:jc w:val="center"/>
              <w:rPr>
                <w:b/>
                <w:bCs/>
              </w:rPr>
            </w:pPr>
          </w:p>
        </w:tc>
        <w:tc>
          <w:tcPr>
            <w:tcW w:w="0" w:type="auto"/>
            <w:shd w:val="clear" w:color="auto" w:fill="auto"/>
            <w:vAlign w:val="center"/>
            <w:hideMark/>
          </w:tcPr>
          <w:p w14:paraId="3B18B840"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E614558"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34AE0F7F"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14953C67" w14:textId="77777777" w:rsidR="002D1324" w:rsidRPr="00F162B2" w:rsidRDefault="002D1324" w:rsidP="00DE238B">
            <w:pPr>
              <w:jc w:val="center"/>
            </w:pPr>
            <w:r w:rsidRPr="00F162B2">
              <w:rPr>
                <w:color w:val="000000"/>
              </w:rPr>
              <w:t>250.90</w:t>
            </w:r>
          </w:p>
        </w:tc>
      </w:tr>
      <w:tr w:rsidR="002D1324" w:rsidRPr="00A135F8" w14:paraId="7CD8082A" w14:textId="77777777" w:rsidTr="00DE238B">
        <w:trPr>
          <w:trHeight w:val="278"/>
        </w:trPr>
        <w:tc>
          <w:tcPr>
            <w:tcW w:w="0" w:type="auto"/>
            <w:vMerge/>
            <w:vAlign w:val="center"/>
          </w:tcPr>
          <w:p w14:paraId="3D1F2B07" w14:textId="77777777" w:rsidR="002D1324" w:rsidRPr="00A135F8" w:rsidRDefault="002D1324" w:rsidP="00DE238B">
            <w:pPr>
              <w:jc w:val="center"/>
              <w:rPr>
                <w:b/>
                <w:bCs/>
              </w:rPr>
            </w:pPr>
          </w:p>
        </w:tc>
        <w:tc>
          <w:tcPr>
            <w:tcW w:w="0" w:type="auto"/>
            <w:vMerge/>
            <w:shd w:val="clear" w:color="auto" w:fill="auto"/>
            <w:vAlign w:val="center"/>
          </w:tcPr>
          <w:p w14:paraId="6FC271F9" w14:textId="77777777" w:rsidR="002D1324" w:rsidRPr="00A135F8" w:rsidRDefault="002D1324" w:rsidP="00DE238B">
            <w:pPr>
              <w:jc w:val="center"/>
              <w:rPr>
                <w:b/>
                <w:bCs/>
              </w:rPr>
            </w:pPr>
          </w:p>
        </w:tc>
        <w:tc>
          <w:tcPr>
            <w:tcW w:w="0" w:type="auto"/>
            <w:shd w:val="clear" w:color="auto" w:fill="auto"/>
            <w:vAlign w:val="center"/>
            <w:hideMark/>
          </w:tcPr>
          <w:p w14:paraId="119B53C6"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EE97F37"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2EC221DF"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689A2706" w14:textId="77777777" w:rsidR="002D1324" w:rsidRPr="00F162B2" w:rsidRDefault="002D1324" w:rsidP="00DE238B">
            <w:pPr>
              <w:jc w:val="center"/>
            </w:pPr>
            <w:r w:rsidRPr="00F162B2">
              <w:rPr>
                <w:color w:val="000000"/>
              </w:rPr>
              <w:t>472.74</w:t>
            </w:r>
          </w:p>
        </w:tc>
      </w:tr>
      <w:tr w:rsidR="002D1324" w:rsidRPr="00A135F8" w14:paraId="5FE505CF" w14:textId="77777777" w:rsidTr="00DE238B">
        <w:trPr>
          <w:trHeight w:val="278"/>
        </w:trPr>
        <w:tc>
          <w:tcPr>
            <w:tcW w:w="0" w:type="auto"/>
            <w:vMerge/>
            <w:vAlign w:val="center"/>
          </w:tcPr>
          <w:p w14:paraId="06BE1E2F" w14:textId="77777777" w:rsidR="002D1324" w:rsidRPr="00A135F8" w:rsidRDefault="002D1324" w:rsidP="00DE238B">
            <w:pPr>
              <w:jc w:val="center"/>
              <w:rPr>
                <w:b/>
                <w:bCs/>
              </w:rPr>
            </w:pPr>
          </w:p>
        </w:tc>
        <w:tc>
          <w:tcPr>
            <w:tcW w:w="0" w:type="auto"/>
            <w:vMerge w:val="restart"/>
            <w:shd w:val="clear" w:color="auto" w:fill="auto"/>
            <w:vAlign w:val="center"/>
          </w:tcPr>
          <w:p w14:paraId="4698AC58"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hideMark/>
          </w:tcPr>
          <w:p w14:paraId="6A18797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7F7DD36"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0AEE2F72"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6E9EDF2F" w14:textId="77777777" w:rsidR="002D1324" w:rsidRPr="00F162B2" w:rsidRDefault="002D1324" w:rsidP="00DE238B">
            <w:pPr>
              <w:jc w:val="center"/>
            </w:pPr>
            <w:r w:rsidRPr="00F162B2">
              <w:rPr>
                <w:color w:val="000000"/>
              </w:rPr>
              <w:t>21.70</w:t>
            </w:r>
          </w:p>
        </w:tc>
      </w:tr>
      <w:tr w:rsidR="002D1324" w:rsidRPr="00A135F8" w14:paraId="4B221CF7" w14:textId="77777777" w:rsidTr="00DE238B">
        <w:trPr>
          <w:trHeight w:val="278"/>
        </w:trPr>
        <w:tc>
          <w:tcPr>
            <w:tcW w:w="0" w:type="auto"/>
            <w:vMerge/>
          </w:tcPr>
          <w:p w14:paraId="701CBA3A" w14:textId="77777777" w:rsidR="002D1324" w:rsidRPr="00A135F8" w:rsidRDefault="002D1324" w:rsidP="00DE238B">
            <w:pPr>
              <w:jc w:val="center"/>
              <w:rPr>
                <w:b/>
                <w:bCs/>
              </w:rPr>
            </w:pPr>
          </w:p>
        </w:tc>
        <w:tc>
          <w:tcPr>
            <w:tcW w:w="0" w:type="auto"/>
            <w:vMerge/>
            <w:shd w:val="clear" w:color="auto" w:fill="auto"/>
            <w:vAlign w:val="center"/>
          </w:tcPr>
          <w:p w14:paraId="19212FB8" w14:textId="77777777" w:rsidR="002D1324" w:rsidRPr="00A135F8" w:rsidRDefault="002D1324" w:rsidP="00DE238B">
            <w:pPr>
              <w:jc w:val="center"/>
              <w:rPr>
                <w:b/>
                <w:bCs/>
              </w:rPr>
            </w:pPr>
          </w:p>
        </w:tc>
        <w:tc>
          <w:tcPr>
            <w:tcW w:w="0" w:type="auto"/>
            <w:shd w:val="clear" w:color="auto" w:fill="auto"/>
            <w:vAlign w:val="center"/>
            <w:hideMark/>
          </w:tcPr>
          <w:p w14:paraId="29306802"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112D71D"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0AD34AD5"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66EA71F1" w14:textId="77777777" w:rsidR="002D1324" w:rsidRPr="00F162B2" w:rsidRDefault="002D1324" w:rsidP="00DE238B">
            <w:pPr>
              <w:jc w:val="center"/>
            </w:pPr>
            <w:r w:rsidRPr="00F162B2">
              <w:rPr>
                <w:color w:val="000000"/>
              </w:rPr>
              <w:t>0.29</w:t>
            </w:r>
          </w:p>
        </w:tc>
      </w:tr>
      <w:tr w:rsidR="002D1324" w:rsidRPr="00A135F8" w14:paraId="6F181C08" w14:textId="77777777" w:rsidTr="00DE238B">
        <w:trPr>
          <w:trHeight w:val="278"/>
        </w:trPr>
        <w:tc>
          <w:tcPr>
            <w:tcW w:w="0" w:type="auto"/>
            <w:vMerge/>
          </w:tcPr>
          <w:p w14:paraId="76BE1794" w14:textId="77777777" w:rsidR="002D1324" w:rsidRPr="00A135F8" w:rsidRDefault="002D1324" w:rsidP="00DE238B">
            <w:pPr>
              <w:jc w:val="center"/>
              <w:rPr>
                <w:b/>
                <w:bCs/>
              </w:rPr>
            </w:pPr>
          </w:p>
        </w:tc>
        <w:tc>
          <w:tcPr>
            <w:tcW w:w="0" w:type="auto"/>
            <w:vMerge/>
            <w:shd w:val="clear" w:color="auto" w:fill="auto"/>
            <w:vAlign w:val="center"/>
          </w:tcPr>
          <w:p w14:paraId="759B7F86" w14:textId="77777777" w:rsidR="002D1324" w:rsidRPr="00A135F8" w:rsidRDefault="002D1324" w:rsidP="00DE238B">
            <w:pPr>
              <w:jc w:val="center"/>
              <w:rPr>
                <w:b/>
                <w:bCs/>
              </w:rPr>
            </w:pPr>
          </w:p>
        </w:tc>
        <w:tc>
          <w:tcPr>
            <w:tcW w:w="0" w:type="auto"/>
            <w:shd w:val="clear" w:color="auto" w:fill="auto"/>
            <w:vAlign w:val="center"/>
            <w:hideMark/>
          </w:tcPr>
          <w:p w14:paraId="69783422"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374F151"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785A78A7"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41D3A2C4" w14:textId="77777777" w:rsidR="002D1324" w:rsidRPr="00F162B2" w:rsidRDefault="002D1324" w:rsidP="00DE238B">
            <w:pPr>
              <w:jc w:val="center"/>
            </w:pPr>
            <w:r w:rsidRPr="00F162B2">
              <w:rPr>
                <w:color w:val="000000"/>
              </w:rPr>
              <w:t>18.16</w:t>
            </w:r>
          </w:p>
        </w:tc>
      </w:tr>
      <w:tr w:rsidR="002D1324" w:rsidRPr="00A135F8" w14:paraId="7408574C" w14:textId="77777777" w:rsidTr="00DE238B">
        <w:trPr>
          <w:trHeight w:val="278"/>
        </w:trPr>
        <w:tc>
          <w:tcPr>
            <w:tcW w:w="0" w:type="auto"/>
            <w:vMerge/>
          </w:tcPr>
          <w:p w14:paraId="0AF84F27" w14:textId="77777777" w:rsidR="002D1324" w:rsidRPr="00A135F8" w:rsidRDefault="002D1324" w:rsidP="00DE238B">
            <w:pPr>
              <w:jc w:val="center"/>
              <w:rPr>
                <w:b/>
                <w:bCs/>
              </w:rPr>
            </w:pPr>
          </w:p>
        </w:tc>
        <w:tc>
          <w:tcPr>
            <w:tcW w:w="0" w:type="auto"/>
            <w:vMerge/>
            <w:shd w:val="clear" w:color="auto" w:fill="auto"/>
            <w:vAlign w:val="center"/>
          </w:tcPr>
          <w:p w14:paraId="7301428A" w14:textId="77777777" w:rsidR="002D1324" w:rsidRPr="00A135F8" w:rsidRDefault="002D1324" w:rsidP="00DE238B">
            <w:pPr>
              <w:jc w:val="center"/>
              <w:rPr>
                <w:b/>
                <w:bCs/>
              </w:rPr>
            </w:pPr>
          </w:p>
        </w:tc>
        <w:tc>
          <w:tcPr>
            <w:tcW w:w="0" w:type="auto"/>
            <w:shd w:val="clear" w:color="auto" w:fill="auto"/>
            <w:vAlign w:val="center"/>
            <w:hideMark/>
          </w:tcPr>
          <w:p w14:paraId="12628AE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69770FE3"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17A9671C"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58E5695F" w14:textId="77777777" w:rsidR="002D1324" w:rsidRPr="00F162B2" w:rsidRDefault="002D1324" w:rsidP="00DE238B">
            <w:pPr>
              <w:jc w:val="center"/>
            </w:pPr>
            <w:r w:rsidRPr="00F162B2">
              <w:rPr>
                <w:color w:val="000000"/>
              </w:rPr>
              <w:t>53.27</w:t>
            </w:r>
          </w:p>
        </w:tc>
      </w:tr>
      <w:tr w:rsidR="002D1324" w:rsidRPr="00A135F8" w14:paraId="0958B451" w14:textId="77777777" w:rsidTr="00DE238B">
        <w:trPr>
          <w:trHeight w:val="278"/>
        </w:trPr>
        <w:tc>
          <w:tcPr>
            <w:tcW w:w="0" w:type="auto"/>
            <w:vMerge w:val="restart"/>
            <w:vAlign w:val="center"/>
          </w:tcPr>
          <w:p w14:paraId="7F09ED20"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ADAE1D5"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tcPr>
          <w:p w14:paraId="7A166FEF"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9D10F92" w14:textId="77777777" w:rsidR="002D1324" w:rsidRPr="00F162B2" w:rsidRDefault="002D1324" w:rsidP="00DE238B">
            <w:pPr>
              <w:jc w:val="center"/>
            </w:pPr>
            <w:r w:rsidRPr="00F162B2">
              <w:rPr>
                <w:color w:val="000000"/>
              </w:rPr>
              <w:t>480.35</w:t>
            </w:r>
          </w:p>
        </w:tc>
        <w:tc>
          <w:tcPr>
            <w:tcW w:w="0" w:type="auto"/>
            <w:shd w:val="clear" w:color="auto" w:fill="auto"/>
            <w:vAlign w:val="center"/>
          </w:tcPr>
          <w:p w14:paraId="744F35AB" w14:textId="77777777" w:rsidR="002D1324" w:rsidRPr="00F162B2" w:rsidRDefault="002D1324" w:rsidP="00DE238B">
            <w:pPr>
              <w:jc w:val="center"/>
            </w:pPr>
            <w:r w:rsidRPr="00F162B2">
              <w:rPr>
                <w:color w:val="000000"/>
              </w:rPr>
              <w:t>296.34</w:t>
            </w:r>
          </w:p>
        </w:tc>
        <w:tc>
          <w:tcPr>
            <w:tcW w:w="0" w:type="auto"/>
            <w:shd w:val="clear" w:color="auto" w:fill="auto"/>
            <w:vAlign w:val="center"/>
          </w:tcPr>
          <w:p w14:paraId="1DCAD4F6" w14:textId="77777777" w:rsidR="002D1324" w:rsidRPr="00F162B2" w:rsidRDefault="002D1324" w:rsidP="00DE238B">
            <w:pPr>
              <w:jc w:val="center"/>
            </w:pPr>
            <w:r w:rsidRPr="00F162B2">
              <w:rPr>
                <w:color w:val="000000"/>
              </w:rPr>
              <w:t>145.15</w:t>
            </w:r>
          </w:p>
        </w:tc>
      </w:tr>
      <w:tr w:rsidR="002D1324" w:rsidRPr="00A135F8" w14:paraId="0C2128B9" w14:textId="77777777" w:rsidTr="00DE238B">
        <w:trPr>
          <w:trHeight w:val="278"/>
        </w:trPr>
        <w:tc>
          <w:tcPr>
            <w:tcW w:w="0" w:type="auto"/>
            <w:vMerge/>
          </w:tcPr>
          <w:p w14:paraId="2B0A3DD3" w14:textId="77777777" w:rsidR="002D1324" w:rsidRPr="00A135F8" w:rsidRDefault="002D1324" w:rsidP="00DE238B">
            <w:pPr>
              <w:jc w:val="center"/>
              <w:rPr>
                <w:b/>
                <w:bCs/>
              </w:rPr>
            </w:pPr>
          </w:p>
        </w:tc>
        <w:tc>
          <w:tcPr>
            <w:tcW w:w="0" w:type="auto"/>
            <w:vMerge/>
            <w:shd w:val="clear" w:color="auto" w:fill="auto"/>
            <w:vAlign w:val="center"/>
          </w:tcPr>
          <w:p w14:paraId="42F29C8C" w14:textId="77777777" w:rsidR="002D1324" w:rsidRPr="00A135F8" w:rsidRDefault="002D1324" w:rsidP="00DE238B">
            <w:pPr>
              <w:jc w:val="center"/>
              <w:rPr>
                <w:b/>
                <w:bCs/>
              </w:rPr>
            </w:pPr>
          </w:p>
        </w:tc>
        <w:tc>
          <w:tcPr>
            <w:tcW w:w="0" w:type="auto"/>
            <w:shd w:val="clear" w:color="auto" w:fill="auto"/>
            <w:vAlign w:val="center"/>
          </w:tcPr>
          <w:p w14:paraId="706C78F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C6A1206" w14:textId="77777777" w:rsidR="002D1324" w:rsidRPr="00F162B2" w:rsidRDefault="002D1324" w:rsidP="00DE238B">
            <w:pPr>
              <w:jc w:val="center"/>
            </w:pPr>
            <w:r w:rsidRPr="00F162B2">
              <w:rPr>
                <w:color w:val="000000"/>
              </w:rPr>
              <w:t>215.01</w:t>
            </w:r>
          </w:p>
        </w:tc>
        <w:tc>
          <w:tcPr>
            <w:tcW w:w="0" w:type="auto"/>
            <w:shd w:val="clear" w:color="auto" w:fill="auto"/>
            <w:vAlign w:val="center"/>
          </w:tcPr>
          <w:p w14:paraId="5C4225C1" w14:textId="77777777" w:rsidR="002D1324" w:rsidRPr="00F162B2" w:rsidRDefault="002D1324" w:rsidP="00DE238B">
            <w:pPr>
              <w:jc w:val="center"/>
            </w:pPr>
            <w:r w:rsidRPr="00F162B2">
              <w:rPr>
                <w:color w:val="000000"/>
              </w:rPr>
              <w:t>118.58</w:t>
            </w:r>
          </w:p>
        </w:tc>
        <w:tc>
          <w:tcPr>
            <w:tcW w:w="0" w:type="auto"/>
            <w:shd w:val="clear" w:color="auto" w:fill="auto"/>
            <w:vAlign w:val="center"/>
          </w:tcPr>
          <w:p w14:paraId="70AF3214" w14:textId="77777777" w:rsidR="002D1324" w:rsidRPr="00F162B2" w:rsidRDefault="002D1324" w:rsidP="00DE238B">
            <w:pPr>
              <w:jc w:val="center"/>
            </w:pPr>
            <w:r w:rsidRPr="00F162B2">
              <w:rPr>
                <w:color w:val="000000"/>
              </w:rPr>
              <w:t>23.52</w:t>
            </w:r>
          </w:p>
        </w:tc>
      </w:tr>
      <w:tr w:rsidR="002D1324" w:rsidRPr="00A135F8" w14:paraId="14EC9B2D" w14:textId="77777777" w:rsidTr="00DE238B">
        <w:trPr>
          <w:trHeight w:val="278"/>
        </w:trPr>
        <w:tc>
          <w:tcPr>
            <w:tcW w:w="0" w:type="auto"/>
            <w:vMerge/>
          </w:tcPr>
          <w:p w14:paraId="6F23F3A2" w14:textId="77777777" w:rsidR="002D1324" w:rsidRPr="00A135F8" w:rsidRDefault="002D1324" w:rsidP="00DE238B">
            <w:pPr>
              <w:jc w:val="center"/>
              <w:rPr>
                <w:b/>
                <w:bCs/>
              </w:rPr>
            </w:pPr>
          </w:p>
        </w:tc>
        <w:tc>
          <w:tcPr>
            <w:tcW w:w="0" w:type="auto"/>
            <w:vMerge/>
            <w:shd w:val="clear" w:color="auto" w:fill="auto"/>
            <w:vAlign w:val="center"/>
          </w:tcPr>
          <w:p w14:paraId="5146710E" w14:textId="77777777" w:rsidR="002D1324" w:rsidRPr="00A135F8" w:rsidRDefault="002D1324" w:rsidP="00DE238B">
            <w:pPr>
              <w:jc w:val="center"/>
              <w:rPr>
                <w:b/>
                <w:bCs/>
              </w:rPr>
            </w:pPr>
          </w:p>
        </w:tc>
        <w:tc>
          <w:tcPr>
            <w:tcW w:w="0" w:type="auto"/>
            <w:shd w:val="clear" w:color="auto" w:fill="auto"/>
            <w:vAlign w:val="center"/>
          </w:tcPr>
          <w:p w14:paraId="166C12C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B1A582E" w14:textId="77777777" w:rsidR="002D1324" w:rsidRPr="00F162B2" w:rsidRDefault="002D1324" w:rsidP="00DE238B">
            <w:pPr>
              <w:jc w:val="center"/>
            </w:pPr>
            <w:r w:rsidRPr="00F162B2">
              <w:rPr>
                <w:color w:val="000000"/>
              </w:rPr>
              <w:t>512.39</w:t>
            </w:r>
          </w:p>
        </w:tc>
        <w:tc>
          <w:tcPr>
            <w:tcW w:w="0" w:type="auto"/>
            <w:shd w:val="clear" w:color="auto" w:fill="auto"/>
            <w:vAlign w:val="center"/>
          </w:tcPr>
          <w:p w14:paraId="4CB5B367" w14:textId="77777777" w:rsidR="002D1324" w:rsidRPr="00F162B2" w:rsidRDefault="002D1324" w:rsidP="00DE238B">
            <w:pPr>
              <w:jc w:val="center"/>
            </w:pPr>
            <w:r w:rsidRPr="00F162B2">
              <w:rPr>
                <w:color w:val="000000"/>
              </w:rPr>
              <w:t>295.86</w:t>
            </w:r>
          </w:p>
        </w:tc>
        <w:tc>
          <w:tcPr>
            <w:tcW w:w="0" w:type="auto"/>
            <w:shd w:val="clear" w:color="auto" w:fill="auto"/>
            <w:vAlign w:val="center"/>
          </w:tcPr>
          <w:p w14:paraId="71B05653" w14:textId="77777777" w:rsidR="002D1324" w:rsidRPr="00F162B2" w:rsidRDefault="002D1324" w:rsidP="00DE238B">
            <w:pPr>
              <w:jc w:val="center"/>
            </w:pPr>
            <w:r w:rsidRPr="00F162B2">
              <w:rPr>
                <w:color w:val="000000"/>
              </w:rPr>
              <w:t>122.68</w:t>
            </w:r>
          </w:p>
        </w:tc>
      </w:tr>
      <w:tr w:rsidR="002D1324" w:rsidRPr="00A135F8" w14:paraId="471063B6" w14:textId="77777777" w:rsidTr="00DE238B">
        <w:trPr>
          <w:trHeight w:val="278"/>
        </w:trPr>
        <w:tc>
          <w:tcPr>
            <w:tcW w:w="0" w:type="auto"/>
            <w:vMerge/>
          </w:tcPr>
          <w:p w14:paraId="5409CBE9" w14:textId="77777777" w:rsidR="002D1324" w:rsidRPr="00A135F8" w:rsidRDefault="002D1324" w:rsidP="00DE238B">
            <w:pPr>
              <w:jc w:val="center"/>
              <w:rPr>
                <w:b/>
                <w:bCs/>
              </w:rPr>
            </w:pPr>
          </w:p>
        </w:tc>
        <w:tc>
          <w:tcPr>
            <w:tcW w:w="0" w:type="auto"/>
            <w:vMerge/>
            <w:shd w:val="clear" w:color="auto" w:fill="auto"/>
            <w:vAlign w:val="center"/>
          </w:tcPr>
          <w:p w14:paraId="16E09D30" w14:textId="77777777" w:rsidR="002D1324" w:rsidRPr="00A135F8" w:rsidRDefault="002D1324" w:rsidP="00DE238B">
            <w:pPr>
              <w:jc w:val="center"/>
              <w:rPr>
                <w:b/>
                <w:bCs/>
              </w:rPr>
            </w:pPr>
          </w:p>
        </w:tc>
        <w:tc>
          <w:tcPr>
            <w:tcW w:w="0" w:type="auto"/>
            <w:shd w:val="clear" w:color="auto" w:fill="auto"/>
            <w:vAlign w:val="center"/>
          </w:tcPr>
          <w:p w14:paraId="41FAF15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530A35BB" w14:textId="77777777" w:rsidR="002D1324" w:rsidRPr="00F162B2" w:rsidRDefault="002D1324" w:rsidP="00DE238B">
            <w:pPr>
              <w:jc w:val="center"/>
            </w:pPr>
            <w:r w:rsidRPr="00F162B2">
              <w:rPr>
                <w:color w:val="000000"/>
              </w:rPr>
              <w:t>627.11</w:t>
            </w:r>
          </w:p>
        </w:tc>
        <w:tc>
          <w:tcPr>
            <w:tcW w:w="0" w:type="auto"/>
            <w:shd w:val="clear" w:color="auto" w:fill="auto"/>
            <w:vAlign w:val="center"/>
          </w:tcPr>
          <w:p w14:paraId="49BC2292" w14:textId="77777777" w:rsidR="002D1324" w:rsidRPr="00F162B2" w:rsidRDefault="002D1324" w:rsidP="00DE238B">
            <w:pPr>
              <w:jc w:val="center"/>
            </w:pPr>
            <w:r w:rsidRPr="00F162B2">
              <w:rPr>
                <w:color w:val="000000"/>
              </w:rPr>
              <w:t>487.85</w:t>
            </w:r>
          </w:p>
        </w:tc>
        <w:tc>
          <w:tcPr>
            <w:tcW w:w="0" w:type="auto"/>
            <w:shd w:val="clear" w:color="auto" w:fill="auto"/>
            <w:vAlign w:val="center"/>
          </w:tcPr>
          <w:p w14:paraId="51871A7F" w14:textId="77777777" w:rsidR="002D1324" w:rsidRPr="00F162B2" w:rsidRDefault="002D1324" w:rsidP="00DE238B">
            <w:pPr>
              <w:jc w:val="center"/>
            </w:pPr>
            <w:r w:rsidRPr="00F162B2">
              <w:rPr>
                <w:color w:val="000000"/>
              </w:rPr>
              <w:t>340.79</w:t>
            </w:r>
          </w:p>
        </w:tc>
      </w:tr>
      <w:tr w:rsidR="002D1324" w:rsidRPr="00A135F8" w14:paraId="520D10C4" w14:textId="77777777" w:rsidTr="00DE238B">
        <w:trPr>
          <w:trHeight w:val="278"/>
        </w:trPr>
        <w:tc>
          <w:tcPr>
            <w:tcW w:w="0" w:type="auto"/>
            <w:vMerge/>
          </w:tcPr>
          <w:p w14:paraId="5ACE1455" w14:textId="77777777" w:rsidR="002D1324" w:rsidRPr="00A135F8" w:rsidRDefault="002D1324" w:rsidP="00DE238B">
            <w:pPr>
              <w:jc w:val="center"/>
              <w:rPr>
                <w:b/>
                <w:bCs/>
              </w:rPr>
            </w:pPr>
          </w:p>
        </w:tc>
        <w:tc>
          <w:tcPr>
            <w:tcW w:w="0" w:type="auto"/>
            <w:vMerge w:val="restart"/>
            <w:shd w:val="clear" w:color="auto" w:fill="auto"/>
            <w:vAlign w:val="center"/>
          </w:tcPr>
          <w:p w14:paraId="2EEEEB34"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tcPr>
          <w:p w14:paraId="1EC1FA1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12A31F4B" w14:textId="77777777" w:rsidR="002D1324" w:rsidRPr="00F162B2" w:rsidRDefault="002D1324" w:rsidP="00DE238B">
            <w:pPr>
              <w:jc w:val="center"/>
            </w:pPr>
            <w:r w:rsidRPr="00F162B2">
              <w:rPr>
                <w:color w:val="000000"/>
              </w:rPr>
              <w:t>45.83</w:t>
            </w:r>
          </w:p>
        </w:tc>
        <w:tc>
          <w:tcPr>
            <w:tcW w:w="0" w:type="auto"/>
            <w:shd w:val="clear" w:color="auto" w:fill="auto"/>
            <w:vAlign w:val="center"/>
          </w:tcPr>
          <w:p w14:paraId="16F42DCE" w14:textId="77777777" w:rsidR="002D1324" w:rsidRPr="00F162B2" w:rsidRDefault="002D1324" w:rsidP="00DE238B">
            <w:pPr>
              <w:jc w:val="center"/>
            </w:pPr>
            <w:r w:rsidRPr="00F162B2">
              <w:rPr>
                <w:color w:val="000000"/>
              </w:rPr>
              <w:t>32.32</w:t>
            </w:r>
          </w:p>
        </w:tc>
        <w:tc>
          <w:tcPr>
            <w:tcW w:w="0" w:type="auto"/>
            <w:shd w:val="clear" w:color="auto" w:fill="auto"/>
            <w:vAlign w:val="center"/>
          </w:tcPr>
          <w:p w14:paraId="308DFC19" w14:textId="77777777" w:rsidR="002D1324" w:rsidRPr="00F162B2" w:rsidRDefault="002D1324" w:rsidP="00DE238B">
            <w:pPr>
              <w:jc w:val="center"/>
            </w:pPr>
            <w:r w:rsidRPr="00F162B2">
              <w:rPr>
                <w:color w:val="000000"/>
              </w:rPr>
              <w:t>24.09</w:t>
            </w:r>
          </w:p>
        </w:tc>
      </w:tr>
      <w:tr w:rsidR="002D1324" w:rsidRPr="00A135F8" w14:paraId="05F05474" w14:textId="77777777" w:rsidTr="00DE238B">
        <w:trPr>
          <w:trHeight w:val="278"/>
        </w:trPr>
        <w:tc>
          <w:tcPr>
            <w:tcW w:w="0" w:type="auto"/>
            <w:vMerge/>
          </w:tcPr>
          <w:p w14:paraId="5A490632" w14:textId="77777777" w:rsidR="002D1324" w:rsidRPr="00A135F8" w:rsidRDefault="002D1324" w:rsidP="00DE238B">
            <w:pPr>
              <w:jc w:val="center"/>
              <w:rPr>
                <w:b/>
                <w:bCs/>
              </w:rPr>
            </w:pPr>
          </w:p>
        </w:tc>
        <w:tc>
          <w:tcPr>
            <w:tcW w:w="0" w:type="auto"/>
            <w:vMerge/>
            <w:shd w:val="clear" w:color="auto" w:fill="auto"/>
            <w:vAlign w:val="center"/>
          </w:tcPr>
          <w:p w14:paraId="3E7F8195" w14:textId="77777777" w:rsidR="002D1324" w:rsidRPr="00A135F8" w:rsidRDefault="002D1324" w:rsidP="00DE238B">
            <w:pPr>
              <w:jc w:val="center"/>
              <w:rPr>
                <w:b/>
                <w:bCs/>
              </w:rPr>
            </w:pPr>
          </w:p>
        </w:tc>
        <w:tc>
          <w:tcPr>
            <w:tcW w:w="0" w:type="auto"/>
            <w:shd w:val="clear" w:color="auto" w:fill="auto"/>
            <w:vAlign w:val="center"/>
          </w:tcPr>
          <w:p w14:paraId="3C9B0DA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368191D" w14:textId="77777777" w:rsidR="002D1324" w:rsidRPr="00F162B2" w:rsidRDefault="002D1324" w:rsidP="00DE238B">
            <w:pPr>
              <w:jc w:val="center"/>
            </w:pPr>
            <w:r w:rsidRPr="00F162B2">
              <w:rPr>
                <w:color w:val="000000"/>
              </w:rPr>
              <w:t>1.42</w:t>
            </w:r>
          </w:p>
        </w:tc>
        <w:tc>
          <w:tcPr>
            <w:tcW w:w="0" w:type="auto"/>
            <w:shd w:val="clear" w:color="auto" w:fill="auto"/>
            <w:vAlign w:val="center"/>
          </w:tcPr>
          <w:p w14:paraId="6B9825A7" w14:textId="77777777" w:rsidR="002D1324" w:rsidRPr="00F162B2" w:rsidRDefault="002D1324" w:rsidP="00DE238B">
            <w:pPr>
              <w:jc w:val="center"/>
            </w:pPr>
            <w:r w:rsidRPr="00F162B2">
              <w:rPr>
                <w:color w:val="000000"/>
              </w:rPr>
              <w:t>0.46</w:t>
            </w:r>
          </w:p>
        </w:tc>
        <w:tc>
          <w:tcPr>
            <w:tcW w:w="0" w:type="auto"/>
            <w:shd w:val="clear" w:color="auto" w:fill="auto"/>
            <w:vAlign w:val="center"/>
          </w:tcPr>
          <w:p w14:paraId="46E979BE" w14:textId="77777777" w:rsidR="002D1324" w:rsidRPr="00F162B2" w:rsidRDefault="002D1324" w:rsidP="00DE238B">
            <w:pPr>
              <w:jc w:val="center"/>
            </w:pPr>
            <w:r w:rsidRPr="00F162B2">
              <w:rPr>
                <w:color w:val="000000"/>
              </w:rPr>
              <w:t>0.27</w:t>
            </w:r>
          </w:p>
        </w:tc>
      </w:tr>
      <w:tr w:rsidR="002D1324" w:rsidRPr="00A135F8" w14:paraId="193D97FD" w14:textId="77777777" w:rsidTr="00DE238B">
        <w:trPr>
          <w:trHeight w:val="278"/>
        </w:trPr>
        <w:tc>
          <w:tcPr>
            <w:tcW w:w="0" w:type="auto"/>
            <w:vMerge/>
          </w:tcPr>
          <w:p w14:paraId="6FE4A53A" w14:textId="77777777" w:rsidR="002D1324" w:rsidRPr="00A135F8" w:rsidRDefault="002D1324" w:rsidP="00DE238B">
            <w:pPr>
              <w:jc w:val="center"/>
              <w:rPr>
                <w:b/>
                <w:bCs/>
              </w:rPr>
            </w:pPr>
          </w:p>
        </w:tc>
        <w:tc>
          <w:tcPr>
            <w:tcW w:w="0" w:type="auto"/>
            <w:vMerge/>
            <w:shd w:val="clear" w:color="auto" w:fill="auto"/>
            <w:vAlign w:val="center"/>
          </w:tcPr>
          <w:p w14:paraId="31A3A007" w14:textId="77777777" w:rsidR="002D1324" w:rsidRPr="00A135F8" w:rsidRDefault="002D1324" w:rsidP="00DE238B">
            <w:pPr>
              <w:jc w:val="center"/>
              <w:rPr>
                <w:b/>
                <w:bCs/>
              </w:rPr>
            </w:pPr>
          </w:p>
        </w:tc>
        <w:tc>
          <w:tcPr>
            <w:tcW w:w="0" w:type="auto"/>
            <w:shd w:val="clear" w:color="auto" w:fill="auto"/>
            <w:vAlign w:val="center"/>
          </w:tcPr>
          <w:p w14:paraId="6D3EED0E"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22191AFD" w14:textId="77777777" w:rsidR="002D1324" w:rsidRPr="00F162B2" w:rsidRDefault="002D1324" w:rsidP="00DE238B">
            <w:pPr>
              <w:jc w:val="center"/>
            </w:pPr>
            <w:r w:rsidRPr="00F162B2">
              <w:rPr>
                <w:color w:val="000000"/>
              </w:rPr>
              <w:t>45.58</w:t>
            </w:r>
          </w:p>
        </w:tc>
        <w:tc>
          <w:tcPr>
            <w:tcW w:w="0" w:type="auto"/>
            <w:shd w:val="clear" w:color="auto" w:fill="auto"/>
            <w:vAlign w:val="center"/>
          </w:tcPr>
          <w:p w14:paraId="382D1AC7" w14:textId="77777777" w:rsidR="002D1324" w:rsidRPr="00F162B2" w:rsidRDefault="002D1324" w:rsidP="00DE238B">
            <w:pPr>
              <w:jc w:val="center"/>
            </w:pPr>
            <w:r w:rsidRPr="00F162B2">
              <w:rPr>
                <w:color w:val="000000"/>
              </w:rPr>
              <w:t>30.55</w:t>
            </w:r>
          </w:p>
        </w:tc>
        <w:tc>
          <w:tcPr>
            <w:tcW w:w="0" w:type="auto"/>
            <w:shd w:val="clear" w:color="auto" w:fill="auto"/>
            <w:vAlign w:val="center"/>
          </w:tcPr>
          <w:p w14:paraId="356906FB" w14:textId="77777777" w:rsidR="002D1324" w:rsidRPr="00F162B2" w:rsidRDefault="002D1324" w:rsidP="00DE238B">
            <w:pPr>
              <w:jc w:val="center"/>
            </w:pPr>
            <w:r w:rsidRPr="00F162B2">
              <w:rPr>
                <w:color w:val="000000"/>
              </w:rPr>
              <w:t>20.35</w:t>
            </w:r>
          </w:p>
        </w:tc>
      </w:tr>
      <w:tr w:rsidR="002D1324" w:rsidRPr="00A135F8" w14:paraId="70312FD9" w14:textId="77777777" w:rsidTr="00DE238B">
        <w:trPr>
          <w:trHeight w:val="278"/>
        </w:trPr>
        <w:tc>
          <w:tcPr>
            <w:tcW w:w="0" w:type="auto"/>
            <w:vMerge/>
          </w:tcPr>
          <w:p w14:paraId="6AFC7F5A" w14:textId="77777777" w:rsidR="002D1324" w:rsidRPr="00A135F8" w:rsidRDefault="002D1324" w:rsidP="00DE238B">
            <w:pPr>
              <w:jc w:val="center"/>
              <w:rPr>
                <w:b/>
                <w:bCs/>
              </w:rPr>
            </w:pPr>
          </w:p>
        </w:tc>
        <w:tc>
          <w:tcPr>
            <w:tcW w:w="0" w:type="auto"/>
            <w:vMerge/>
            <w:shd w:val="clear" w:color="auto" w:fill="auto"/>
            <w:vAlign w:val="center"/>
          </w:tcPr>
          <w:p w14:paraId="73AE939B" w14:textId="77777777" w:rsidR="002D1324" w:rsidRPr="00A135F8" w:rsidRDefault="002D1324" w:rsidP="00DE238B">
            <w:pPr>
              <w:jc w:val="center"/>
              <w:rPr>
                <w:b/>
                <w:bCs/>
              </w:rPr>
            </w:pPr>
          </w:p>
        </w:tc>
        <w:tc>
          <w:tcPr>
            <w:tcW w:w="0" w:type="auto"/>
            <w:shd w:val="clear" w:color="auto" w:fill="auto"/>
            <w:vAlign w:val="center"/>
          </w:tcPr>
          <w:p w14:paraId="0B61A18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3B7DF056" w14:textId="77777777" w:rsidR="002D1324" w:rsidRPr="00F162B2" w:rsidRDefault="002D1324" w:rsidP="00DE238B">
            <w:pPr>
              <w:jc w:val="center"/>
            </w:pPr>
            <w:r w:rsidRPr="00F162B2">
              <w:rPr>
                <w:color w:val="000000"/>
              </w:rPr>
              <w:t>91.65</w:t>
            </w:r>
          </w:p>
        </w:tc>
        <w:tc>
          <w:tcPr>
            <w:tcW w:w="0" w:type="auto"/>
            <w:shd w:val="clear" w:color="auto" w:fill="auto"/>
            <w:vAlign w:val="center"/>
          </w:tcPr>
          <w:p w14:paraId="6979F399" w14:textId="77777777" w:rsidR="002D1324" w:rsidRPr="00F162B2" w:rsidRDefault="002D1324" w:rsidP="00DE238B">
            <w:pPr>
              <w:jc w:val="center"/>
            </w:pPr>
            <w:r w:rsidRPr="00F162B2">
              <w:rPr>
                <w:color w:val="000000"/>
              </w:rPr>
              <w:t>70.60</w:t>
            </w:r>
          </w:p>
        </w:tc>
        <w:tc>
          <w:tcPr>
            <w:tcW w:w="0" w:type="auto"/>
            <w:shd w:val="clear" w:color="auto" w:fill="auto"/>
            <w:vAlign w:val="center"/>
          </w:tcPr>
          <w:p w14:paraId="0683250E" w14:textId="77777777" w:rsidR="002D1324" w:rsidRPr="00F162B2" w:rsidRDefault="002D1324" w:rsidP="00DE238B">
            <w:pPr>
              <w:jc w:val="center"/>
            </w:pPr>
            <w:r w:rsidRPr="00F162B2">
              <w:rPr>
                <w:color w:val="000000"/>
              </w:rPr>
              <w:t>58.89</w:t>
            </w:r>
          </w:p>
        </w:tc>
      </w:tr>
      <w:tr w:rsidR="002D1324" w:rsidRPr="00A135F8" w14:paraId="382B5033" w14:textId="77777777" w:rsidTr="00DE238B">
        <w:trPr>
          <w:trHeight w:val="278"/>
        </w:trPr>
        <w:tc>
          <w:tcPr>
            <w:tcW w:w="0" w:type="auto"/>
            <w:vMerge w:val="restart"/>
            <w:vAlign w:val="center"/>
          </w:tcPr>
          <w:p w14:paraId="2A0586A7"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10B8105"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hideMark/>
          </w:tcPr>
          <w:p w14:paraId="21617A2E"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398F6A0" w14:textId="77777777" w:rsidR="002D1324" w:rsidRPr="00F162B2" w:rsidRDefault="002D1324" w:rsidP="00DE238B">
            <w:pPr>
              <w:jc w:val="center"/>
              <w:rPr>
                <w:color w:val="000000"/>
              </w:rPr>
            </w:pPr>
            <w:r w:rsidRPr="00F162B2">
              <w:rPr>
                <w:color w:val="000000"/>
              </w:rPr>
              <w:t>10.21</w:t>
            </w:r>
          </w:p>
        </w:tc>
        <w:tc>
          <w:tcPr>
            <w:tcW w:w="0" w:type="auto"/>
            <w:shd w:val="clear" w:color="auto" w:fill="auto"/>
            <w:vAlign w:val="center"/>
          </w:tcPr>
          <w:p w14:paraId="0E3A2FA5"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428669" w14:textId="77777777" w:rsidR="002D1324" w:rsidRPr="00F162B2" w:rsidRDefault="002D1324" w:rsidP="00DE238B">
            <w:pPr>
              <w:jc w:val="center"/>
              <w:rPr>
                <w:color w:val="000000"/>
              </w:rPr>
            </w:pPr>
            <w:r w:rsidRPr="00F162B2">
              <w:rPr>
                <w:color w:val="000000"/>
              </w:rPr>
              <w:t>44.69</w:t>
            </w:r>
          </w:p>
        </w:tc>
      </w:tr>
      <w:tr w:rsidR="002D1324" w:rsidRPr="00A135F8" w14:paraId="74729F8A" w14:textId="77777777" w:rsidTr="00DE238B">
        <w:trPr>
          <w:trHeight w:val="278"/>
        </w:trPr>
        <w:tc>
          <w:tcPr>
            <w:tcW w:w="0" w:type="auto"/>
            <w:vMerge/>
            <w:vAlign w:val="center"/>
          </w:tcPr>
          <w:p w14:paraId="70B07723" w14:textId="77777777" w:rsidR="002D1324" w:rsidRPr="00A135F8" w:rsidRDefault="002D1324" w:rsidP="00DE238B">
            <w:pPr>
              <w:jc w:val="center"/>
              <w:rPr>
                <w:b/>
                <w:bCs/>
              </w:rPr>
            </w:pPr>
          </w:p>
        </w:tc>
        <w:tc>
          <w:tcPr>
            <w:tcW w:w="0" w:type="auto"/>
            <w:vMerge/>
            <w:shd w:val="clear" w:color="auto" w:fill="auto"/>
            <w:vAlign w:val="center"/>
          </w:tcPr>
          <w:p w14:paraId="3CD765E9" w14:textId="77777777" w:rsidR="002D1324" w:rsidRPr="00A135F8" w:rsidRDefault="002D1324" w:rsidP="00DE238B">
            <w:pPr>
              <w:jc w:val="center"/>
              <w:rPr>
                <w:b/>
                <w:bCs/>
              </w:rPr>
            </w:pPr>
          </w:p>
        </w:tc>
        <w:tc>
          <w:tcPr>
            <w:tcW w:w="0" w:type="auto"/>
            <w:shd w:val="clear" w:color="auto" w:fill="auto"/>
            <w:vAlign w:val="center"/>
            <w:hideMark/>
          </w:tcPr>
          <w:p w14:paraId="2E6D8093"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39EA5494" w14:textId="77777777" w:rsidR="002D1324" w:rsidRPr="00F162B2" w:rsidRDefault="002D1324" w:rsidP="00DE238B">
            <w:pPr>
              <w:jc w:val="center"/>
              <w:rPr>
                <w:color w:val="000000"/>
              </w:rPr>
            </w:pPr>
            <w:r w:rsidRPr="00F162B2">
              <w:rPr>
                <w:color w:val="000000"/>
              </w:rPr>
              <w:t>5.48</w:t>
            </w:r>
          </w:p>
        </w:tc>
        <w:tc>
          <w:tcPr>
            <w:tcW w:w="0" w:type="auto"/>
            <w:shd w:val="clear" w:color="auto" w:fill="auto"/>
            <w:vAlign w:val="center"/>
          </w:tcPr>
          <w:p w14:paraId="6DBB8F0D" w14:textId="77777777" w:rsidR="002D1324" w:rsidRPr="00F162B2" w:rsidRDefault="002D1324" w:rsidP="00DE238B">
            <w:pPr>
              <w:jc w:val="center"/>
              <w:rPr>
                <w:color w:val="000000"/>
              </w:rPr>
            </w:pPr>
            <w:r w:rsidRPr="00F162B2">
              <w:rPr>
                <w:color w:val="000000"/>
              </w:rPr>
              <w:t>5.90</w:t>
            </w:r>
          </w:p>
        </w:tc>
        <w:tc>
          <w:tcPr>
            <w:tcW w:w="0" w:type="auto"/>
            <w:shd w:val="clear" w:color="auto" w:fill="auto"/>
            <w:vAlign w:val="center"/>
          </w:tcPr>
          <w:p w14:paraId="4F6BC508" w14:textId="77777777" w:rsidR="002D1324" w:rsidRPr="00F162B2" w:rsidRDefault="002D1324" w:rsidP="00DE238B">
            <w:pPr>
              <w:jc w:val="center"/>
              <w:rPr>
                <w:color w:val="000000"/>
              </w:rPr>
            </w:pPr>
            <w:r w:rsidRPr="00F162B2">
              <w:rPr>
                <w:color w:val="000000"/>
              </w:rPr>
              <w:t>6.65</w:t>
            </w:r>
          </w:p>
        </w:tc>
      </w:tr>
      <w:tr w:rsidR="002D1324" w:rsidRPr="00A135F8" w14:paraId="39F77631" w14:textId="77777777" w:rsidTr="00DE238B">
        <w:trPr>
          <w:trHeight w:val="278"/>
        </w:trPr>
        <w:tc>
          <w:tcPr>
            <w:tcW w:w="0" w:type="auto"/>
            <w:vMerge/>
            <w:vAlign w:val="center"/>
          </w:tcPr>
          <w:p w14:paraId="6C5F76F4" w14:textId="77777777" w:rsidR="002D1324" w:rsidRPr="00A135F8" w:rsidRDefault="002D1324" w:rsidP="00DE238B">
            <w:pPr>
              <w:jc w:val="center"/>
              <w:rPr>
                <w:b/>
                <w:bCs/>
              </w:rPr>
            </w:pPr>
          </w:p>
        </w:tc>
        <w:tc>
          <w:tcPr>
            <w:tcW w:w="0" w:type="auto"/>
            <w:vMerge/>
            <w:shd w:val="clear" w:color="auto" w:fill="auto"/>
            <w:vAlign w:val="center"/>
          </w:tcPr>
          <w:p w14:paraId="2563585E" w14:textId="77777777" w:rsidR="002D1324" w:rsidRPr="00A135F8" w:rsidRDefault="002D1324" w:rsidP="00DE238B">
            <w:pPr>
              <w:jc w:val="center"/>
              <w:rPr>
                <w:b/>
                <w:bCs/>
              </w:rPr>
            </w:pPr>
          </w:p>
        </w:tc>
        <w:tc>
          <w:tcPr>
            <w:tcW w:w="0" w:type="auto"/>
            <w:shd w:val="clear" w:color="auto" w:fill="auto"/>
            <w:vAlign w:val="center"/>
            <w:hideMark/>
          </w:tcPr>
          <w:p w14:paraId="6F41CD03"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A62D524" w14:textId="77777777" w:rsidR="002D1324" w:rsidRPr="00F162B2" w:rsidRDefault="002D1324" w:rsidP="00DE238B">
            <w:pPr>
              <w:jc w:val="center"/>
              <w:rPr>
                <w:color w:val="000000"/>
              </w:rPr>
            </w:pPr>
            <w:r w:rsidRPr="00F162B2">
              <w:rPr>
                <w:color w:val="000000"/>
              </w:rPr>
              <w:t>7.57</w:t>
            </w:r>
          </w:p>
        </w:tc>
        <w:tc>
          <w:tcPr>
            <w:tcW w:w="0" w:type="auto"/>
            <w:shd w:val="clear" w:color="auto" w:fill="auto"/>
            <w:vAlign w:val="center"/>
          </w:tcPr>
          <w:p w14:paraId="4C979307" w14:textId="77777777" w:rsidR="002D1324" w:rsidRPr="00F162B2" w:rsidRDefault="002D1324" w:rsidP="00DE238B">
            <w:pPr>
              <w:jc w:val="center"/>
              <w:rPr>
                <w:color w:val="000000"/>
              </w:rPr>
            </w:pPr>
            <w:r w:rsidRPr="00F162B2">
              <w:rPr>
                <w:color w:val="000000"/>
              </w:rPr>
              <w:t>10.89</w:t>
            </w:r>
          </w:p>
        </w:tc>
        <w:tc>
          <w:tcPr>
            <w:tcW w:w="0" w:type="auto"/>
            <w:shd w:val="clear" w:color="auto" w:fill="auto"/>
            <w:vAlign w:val="center"/>
          </w:tcPr>
          <w:p w14:paraId="6DF06249" w14:textId="77777777" w:rsidR="002D1324" w:rsidRPr="00F162B2" w:rsidRDefault="002D1324" w:rsidP="00DE238B">
            <w:pPr>
              <w:jc w:val="center"/>
              <w:rPr>
                <w:color w:val="000000"/>
              </w:rPr>
            </w:pPr>
            <w:r w:rsidRPr="00F162B2">
              <w:rPr>
                <w:color w:val="000000"/>
              </w:rPr>
              <w:t>18.00</w:t>
            </w:r>
          </w:p>
        </w:tc>
      </w:tr>
      <w:tr w:rsidR="002D1324" w:rsidRPr="00A135F8" w14:paraId="20DB67D0" w14:textId="77777777" w:rsidTr="00DE238B">
        <w:trPr>
          <w:trHeight w:val="278"/>
        </w:trPr>
        <w:tc>
          <w:tcPr>
            <w:tcW w:w="0" w:type="auto"/>
            <w:vMerge/>
            <w:vAlign w:val="center"/>
          </w:tcPr>
          <w:p w14:paraId="657E1063" w14:textId="77777777" w:rsidR="002D1324" w:rsidRPr="00A135F8" w:rsidRDefault="002D1324" w:rsidP="00DE238B">
            <w:pPr>
              <w:jc w:val="center"/>
              <w:rPr>
                <w:b/>
                <w:bCs/>
              </w:rPr>
            </w:pPr>
          </w:p>
        </w:tc>
        <w:tc>
          <w:tcPr>
            <w:tcW w:w="0" w:type="auto"/>
            <w:vMerge/>
            <w:shd w:val="clear" w:color="auto" w:fill="auto"/>
            <w:vAlign w:val="center"/>
          </w:tcPr>
          <w:p w14:paraId="304796F5" w14:textId="77777777" w:rsidR="002D1324" w:rsidRPr="00A135F8" w:rsidRDefault="002D1324" w:rsidP="00DE238B">
            <w:pPr>
              <w:jc w:val="center"/>
              <w:rPr>
                <w:b/>
                <w:bCs/>
              </w:rPr>
            </w:pPr>
          </w:p>
        </w:tc>
        <w:tc>
          <w:tcPr>
            <w:tcW w:w="0" w:type="auto"/>
            <w:shd w:val="clear" w:color="auto" w:fill="auto"/>
            <w:vAlign w:val="center"/>
            <w:hideMark/>
          </w:tcPr>
          <w:p w14:paraId="45770B8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302CBD6"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1D527948" w14:textId="77777777" w:rsidR="002D1324" w:rsidRPr="00F162B2" w:rsidRDefault="002D1324" w:rsidP="00DE238B">
            <w:pPr>
              <w:jc w:val="center"/>
              <w:rPr>
                <w:color w:val="000000"/>
              </w:rPr>
            </w:pPr>
            <w:r w:rsidRPr="00F162B2">
              <w:rPr>
                <w:color w:val="000000"/>
              </w:rPr>
              <w:t>39.51</w:t>
            </w:r>
          </w:p>
        </w:tc>
        <w:tc>
          <w:tcPr>
            <w:tcW w:w="0" w:type="auto"/>
            <w:shd w:val="clear" w:color="auto" w:fill="auto"/>
            <w:vAlign w:val="center"/>
          </w:tcPr>
          <w:p w14:paraId="00037CE7" w14:textId="77777777" w:rsidR="002D1324" w:rsidRPr="00F162B2" w:rsidRDefault="002D1324" w:rsidP="00DE238B">
            <w:pPr>
              <w:jc w:val="center"/>
              <w:rPr>
                <w:color w:val="000000"/>
              </w:rPr>
            </w:pPr>
            <w:r w:rsidRPr="00F162B2">
              <w:rPr>
                <w:color w:val="000000"/>
              </w:rPr>
              <w:t>107.62</w:t>
            </w:r>
          </w:p>
        </w:tc>
      </w:tr>
      <w:tr w:rsidR="002D1324" w:rsidRPr="00A135F8" w14:paraId="439A5343" w14:textId="77777777" w:rsidTr="00DE238B">
        <w:trPr>
          <w:trHeight w:val="278"/>
        </w:trPr>
        <w:tc>
          <w:tcPr>
            <w:tcW w:w="0" w:type="auto"/>
            <w:vMerge/>
            <w:vAlign w:val="center"/>
          </w:tcPr>
          <w:p w14:paraId="1C2A4B64" w14:textId="77777777" w:rsidR="002D1324" w:rsidRPr="00A135F8" w:rsidRDefault="002D1324" w:rsidP="00DE238B">
            <w:pPr>
              <w:jc w:val="center"/>
              <w:rPr>
                <w:b/>
                <w:bCs/>
              </w:rPr>
            </w:pPr>
          </w:p>
        </w:tc>
        <w:tc>
          <w:tcPr>
            <w:tcW w:w="0" w:type="auto"/>
            <w:vMerge w:val="restart"/>
            <w:shd w:val="clear" w:color="auto" w:fill="auto"/>
            <w:vAlign w:val="center"/>
          </w:tcPr>
          <w:p w14:paraId="1D9AFECE"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hideMark/>
          </w:tcPr>
          <w:p w14:paraId="5E2DDAE5"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20337246" w14:textId="77777777" w:rsidR="002D1324" w:rsidRPr="00F162B2" w:rsidRDefault="002D1324" w:rsidP="00DE238B">
            <w:pPr>
              <w:jc w:val="center"/>
              <w:rPr>
                <w:color w:val="000000"/>
              </w:rPr>
            </w:pPr>
            <w:r w:rsidRPr="00F162B2">
              <w:rPr>
                <w:color w:val="000000"/>
              </w:rPr>
              <w:t>77.91</w:t>
            </w:r>
          </w:p>
        </w:tc>
        <w:tc>
          <w:tcPr>
            <w:tcW w:w="0" w:type="auto"/>
            <w:shd w:val="clear" w:color="auto" w:fill="auto"/>
            <w:vAlign w:val="center"/>
          </w:tcPr>
          <w:p w14:paraId="70B3B8F3" w14:textId="77777777" w:rsidR="002D1324" w:rsidRPr="00F162B2" w:rsidRDefault="002D1324" w:rsidP="00DE238B">
            <w:pPr>
              <w:jc w:val="center"/>
              <w:rPr>
                <w:color w:val="000000"/>
              </w:rPr>
            </w:pPr>
            <w:r w:rsidRPr="00F162B2">
              <w:rPr>
                <w:color w:val="000000"/>
              </w:rPr>
              <w:t>123.69</w:t>
            </w:r>
          </w:p>
        </w:tc>
        <w:tc>
          <w:tcPr>
            <w:tcW w:w="0" w:type="auto"/>
            <w:shd w:val="clear" w:color="auto" w:fill="auto"/>
            <w:vAlign w:val="center"/>
          </w:tcPr>
          <w:p w14:paraId="39CB3418" w14:textId="77777777" w:rsidR="002D1324" w:rsidRPr="00F162B2" w:rsidRDefault="002D1324" w:rsidP="00DE238B">
            <w:pPr>
              <w:jc w:val="center"/>
              <w:rPr>
                <w:color w:val="000000"/>
              </w:rPr>
            </w:pPr>
            <w:r w:rsidRPr="00F162B2">
              <w:rPr>
                <w:color w:val="000000"/>
              </w:rPr>
              <w:t>171.12</w:t>
            </w:r>
          </w:p>
        </w:tc>
      </w:tr>
      <w:tr w:rsidR="002D1324" w:rsidRPr="00A135F8" w14:paraId="4E1DAF98" w14:textId="77777777" w:rsidTr="00DE238B">
        <w:trPr>
          <w:trHeight w:val="278"/>
        </w:trPr>
        <w:tc>
          <w:tcPr>
            <w:tcW w:w="0" w:type="auto"/>
            <w:vMerge/>
          </w:tcPr>
          <w:p w14:paraId="12790351" w14:textId="77777777" w:rsidR="002D1324" w:rsidRPr="00A135F8" w:rsidRDefault="002D1324" w:rsidP="00DE238B">
            <w:pPr>
              <w:jc w:val="center"/>
              <w:rPr>
                <w:b/>
                <w:bCs/>
              </w:rPr>
            </w:pPr>
          </w:p>
        </w:tc>
        <w:tc>
          <w:tcPr>
            <w:tcW w:w="0" w:type="auto"/>
            <w:vMerge/>
            <w:shd w:val="clear" w:color="auto" w:fill="auto"/>
            <w:vAlign w:val="center"/>
          </w:tcPr>
          <w:p w14:paraId="4780E2F6" w14:textId="77777777" w:rsidR="002D1324" w:rsidRPr="00A135F8" w:rsidRDefault="002D1324" w:rsidP="00DE238B">
            <w:pPr>
              <w:jc w:val="center"/>
              <w:rPr>
                <w:b/>
                <w:bCs/>
              </w:rPr>
            </w:pPr>
          </w:p>
        </w:tc>
        <w:tc>
          <w:tcPr>
            <w:tcW w:w="0" w:type="auto"/>
            <w:shd w:val="clear" w:color="auto" w:fill="auto"/>
            <w:vAlign w:val="center"/>
            <w:hideMark/>
          </w:tcPr>
          <w:p w14:paraId="368FDB79"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7E37E35" w14:textId="77777777" w:rsidR="002D1324" w:rsidRPr="00F162B2" w:rsidRDefault="002D1324" w:rsidP="00DE238B">
            <w:pPr>
              <w:jc w:val="center"/>
              <w:rPr>
                <w:color w:val="000000"/>
              </w:rPr>
            </w:pPr>
            <w:r w:rsidRPr="00F162B2">
              <w:rPr>
                <w:color w:val="000000"/>
              </w:rPr>
              <w:t>5.29</w:t>
            </w:r>
          </w:p>
        </w:tc>
        <w:tc>
          <w:tcPr>
            <w:tcW w:w="0" w:type="auto"/>
            <w:shd w:val="clear" w:color="auto" w:fill="auto"/>
            <w:vAlign w:val="center"/>
          </w:tcPr>
          <w:p w14:paraId="7D6D9B81" w14:textId="77777777" w:rsidR="002D1324" w:rsidRPr="00F162B2" w:rsidRDefault="002D1324" w:rsidP="00DE238B">
            <w:pPr>
              <w:jc w:val="center"/>
              <w:rPr>
                <w:color w:val="000000"/>
              </w:rPr>
            </w:pPr>
            <w:r w:rsidRPr="00F162B2">
              <w:rPr>
                <w:color w:val="000000"/>
              </w:rPr>
              <w:t>13.71</w:t>
            </w:r>
          </w:p>
        </w:tc>
        <w:tc>
          <w:tcPr>
            <w:tcW w:w="0" w:type="auto"/>
            <w:shd w:val="clear" w:color="auto" w:fill="auto"/>
            <w:vAlign w:val="center"/>
          </w:tcPr>
          <w:p w14:paraId="70F3A569" w14:textId="77777777" w:rsidR="002D1324" w:rsidRPr="00F162B2" w:rsidRDefault="002D1324" w:rsidP="00DE238B">
            <w:pPr>
              <w:jc w:val="center"/>
              <w:rPr>
                <w:color w:val="000000"/>
              </w:rPr>
            </w:pPr>
            <w:r w:rsidRPr="00F162B2">
              <w:rPr>
                <w:color w:val="000000"/>
              </w:rPr>
              <w:t>15.45</w:t>
            </w:r>
          </w:p>
        </w:tc>
      </w:tr>
      <w:tr w:rsidR="002D1324" w:rsidRPr="00A135F8" w14:paraId="1F48E08E" w14:textId="77777777" w:rsidTr="00DE238B">
        <w:trPr>
          <w:trHeight w:val="278"/>
        </w:trPr>
        <w:tc>
          <w:tcPr>
            <w:tcW w:w="0" w:type="auto"/>
            <w:vMerge/>
          </w:tcPr>
          <w:p w14:paraId="63E63D32" w14:textId="77777777" w:rsidR="002D1324" w:rsidRPr="00A135F8" w:rsidRDefault="002D1324" w:rsidP="00DE238B">
            <w:pPr>
              <w:jc w:val="center"/>
              <w:rPr>
                <w:b/>
                <w:bCs/>
              </w:rPr>
            </w:pPr>
          </w:p>
        </w:tc>
        <w:tc>
          <w:tcPr>
            <w:tcW w:w="0" w:type="auto"/>
            <w:vMerge/>
            <w:shd w:val="clear" w:color="auto" w:fill="auto"/>
            <w:vAlign w:val="center"/>
          </w:tcPr>
          <w:p w14:paraId="12C6A559" w14:textId="77777777" w:rsidR="002D1324" w:rsidRPr="00A135F8" w:rsidRDefault="002D1324" w:rsidP="00DE238B">
            <w:pPr>
              <w:jc w:val="center"/>
              <w:rPr>
                <w:b/>
                <w:bCs/>
              </w:rPr>
            </w:pPr>
          </w:p>
        </w:tc>
        <w:tc>
          <w:tcPr>
            <w:tcW w:w="0" w:type="auto"/>
            <w:shd w:val="clear" w:color="auto" w:fill="auto"/>
            <w:vAlign w:val="center"/>
            <w:hideMark/>
          </w:tcPr>
          <w:p w14:paraId="69C1F64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511330A1" w14:textId="77777777" w:rsidR="002D1324" w:rsidRPr="00F162B2" w:rsidRDefault="002D1324" w:rsidP="00DE238B">
            <w:pPr>
              <w:jc w:val="center"/>
              <w:rPr>
                <w:color w:val="000000"/>
              </w:rPr>
            </w:pPr>
            <w:r w:rsidRPr="00F162B2">
              <w:rPr>
                <w:color w:val="000000"/>
              </w:rPr>
              <w:t>18.46</w:t>
            </w:r>
          </w:p>
        </w:tc>
        <w:tc>
          <w:tcPr>
            <w:tcW w:w="0" w:type="auto"/>
            <w:shd w:val="clear" w:color="auto" w:fill="auto"/>
            <w:vAlign w:val="center"/>
          </w:tcPr>
          <w:p w14:paraId="683D7AF6" w14:textId="77777777" w:rsidR="002D1324" w:rsidRPr="00F162B2" w:rsidRDefault="002D1324" w:rsidP="00DE238B">
            <w:pPr>
              <w:jc w:val="center"/>
              <w:rPr>
                <w:color w:val="000000"/>
              </w:rPr>
            </w:pPr>
            <w:r w:rsidRPr="00F162B2">
              <w:rPr>
                <w:color w:val="000000"/>
              </w:rPr>
              <w:t>36.54</w:t>
            </w:r>
          </w:p>
        </w:tc>
        <w:tc>
          <w:tcPr>
            <w:tcW w:w="0" w:type="auto"/>
            <w:shd w:val="clear" w:color="auto" w:fill="auto"/>
            <w:vAlign w:val="center"/>
          </w:tcPr>
          <w:p w14:paraId="19A30D7B" w14:textId="77777777" w:rsidR="002D1324" w:rsidRPr="00F162B2" w:rsidRDefault="002D1324" w:rsidP="00DE238B">
            <w:pPr>
              <w:jc w:val="center"/>
              <w:rPr>
                <w:color w:val="000000"/>
              </w:rPr>
            </w:pPr>
            <w:r w:rsidRPr="00F162B2">
              <w:rPr>
                <w:color w:val="000000"/>
              </w:rPr>
              <w:t>61.59</w:t>
            </w:r>
          </w:p>
        </w:tc>
      </w:tr>
      <w:tr w:rsidR="002D1324" w:rsidRPr="00A135F8" w14:paraId="2874713C" w14:textId="77777777" w:rsidTr="00DE238B">
        <w:trPr>
          <w:trHeight w:val="278"/>
        </w:trPr>
        <w:tc>
          <w:tcPr>
            <w:tcW w:w="0" w:type="auto"/>
            <w:vMerge/>
          </w:tcPr>
          <w:p w14:paraId="49DB7C41" w14:textId="77777777" w:rsidR="002D1324" w:rsidRPr="00A135F8" w:rsidRDefault="002D1324" w:rsidP="00DE238B">
            <w:pPr>
              <w:jc w:val="center"/>
              <w:rPr>
                <w:b/>
                <w:bCs/>
              </w:rPr>
            </w:pPr>
          </w:p>
        </w:tc>
        <w:tc>
          <w:tcPr>
            <w:tcW w:w="0" w:type="auto"/>
            <w:vMerge/>
            <w:shd w:val="clear" w:color="auto" w:fill="auto"/>
            <w:vAlign w:val="center"/>
          </w:tcPr>
          <w:p w14:paraId="043AAD32" w14:textId="77777777" w:rsidR="002D1324" w:rsidRPr="00A135F8" w:rsidRDefault="002D1324" w:rsidP="00DE238B">
            <w:pPr>
              <w:jc w:val="center"/>
              <w:rPr>
                <w:b/>
                <w:bCs/>
              </w:rPr>
            </w:pPr>
          </w:p>
        </w:tc>
        <w:tc>
          <w:tcPr>
            <w:tcW w:w="0" w:type="auto"/>
            <w:shd w:val="clear" w:color="auto" w:fill="auto"/>
            <w:vAlign w:val="center"/>
            <w:hideMark/>
          </w:tcPr>
          <w:p w14:paraId="5A131A00"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9D94CBD" w14:textId="77777777" w:rsidR="002D1324" w:rsidRPr="00F162B2" w:rsidRDefault="002D1324" w:rsidP="00DE238B">
            <w:pPr>
              <w:jc w:val="center"/>
              <w:rPr>
                <w:color w:val="000000"/>
              </w:rPr>
            </w:pPr>
            <w:r w:rsidRPr="00F162B2">
              <w:rPr>
                <w:color w:val="000000"/>
              </w:rPr>
              <w:t>363.37</w:t>
            </w:r>
          </w:p>
        </w:tc>
        <w:tc>
          <w:tcPr>
            <w:tcW w:w="0" w:type="auto"/>
            <w:shd w:val="clear" w:color="auto" w:fill="auto"/>
            <w:vAlign w:val="center"/>
          </w:tcPr>
          <w:p w14:paraId="1061C73B" w14:textId="77777777" w:rsidR="002D1324" w:rsidRPr="00F162B2" w:rsidRDefault="002D1324" w:rsidP="00DE238B">
            <w:pPr>
              <w:jc w:val="center"/>
              <w:rPr>
                <w:color w:val="000000"/>
              </w:rPr>
            </w:pPr>
            <w:r w:rsidRPr="00F162B2">
              <w:rPr>
                <w:color w:val="000000"/>
              </w:rPr>
              <w:t>587.42</w:t>
            </w:r>
          </w:p>
        </w:tc>
        <w:tc>
          <w:tcPr>
            <w:tcW w:w="0" w:type="auto"/>
            <w:shd w:val="clear" w:color="auto" w:fill="auto"/>
            <w:vAlign w:val="center"/>
          </w:tcPr>
          <w:p w14:paraId="1224CA60" w14:textId="77777777" w:rsidR="002D1324" w:rsidRPr="00F162B2" w:rsidRDefault="002D1324" w:rsidP="00DE238B">
            <w:pPr>
              <w:jc w:val="center"/>
              <w:rPr>
                <w:color w:val="000000"/>
              </w:rPr>
            </w:pPr>
            <w:r w:rsidRPr="00F162B2">
              <w:rPr>
                <w:color w:val="000000"/>
              </w:rPr>
              <w:t>765.98</w:t>
            </w:r>
          </w:p>
        </w:tc>
      </w:tr>
      <w:tr w:rsidR="002D1324" w:rsidRPr="00A135F8" w14:paraId="58D0A718" w14:textId="77777777" w:rsidTr="00DE238B">
        <w:trPr>
          <w:trHeight w:val="278"/>
        </w:trPr>
        <w:tc>
          <w:tcPr>
            <w:tcW w:w="0" w:type="auto"/>
            <w:vMerge w:val="restart"/>
            <w:vAlign w:val="center"/>
          </w:tcPr>
          <w:p w14:paraId="1628D2A8"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72631ED"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tcPr>
          <w:p w14:paraId="4F562218"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666DA1F" w14:textId="77777777" w:rsidR="002D1324" w:rsidRPr="00F162B2" w:rsidRDefault="002D1324" w:rsidP="00DE238B">
            <w:pPr>
              <w:jc w:val="center"/>
              <w:rPr>
                <w:color w:val="000000"/>
              </w:rPr>
            </w:pPr>
            <w:r w:rsidRPr="00F162B2">
              <w:rPr>
                <w:color w:val="000000"/>
              </w:rPr>
              <w:t>10.86</w:t>
            </w:r>
          </w:p>
        </w:tc>
        <w:tc>
          <w:tcPr>
            <w:tcW w:w="0" w:type="auto"/>
            <w:shd w:val="clear" w:color="auto" w:fill="auto"/>
            <w:vAlign w:val="center"/>
          </w:tcPr>
          <w:p w14:paraId="22CAA437" w14:textId="77777777" w:rsidR="002D1324" w:rsidRPr="00F162B2" w:rsidRDefault="002D1324" w:rsidP="00DE238B">
            <w:pPr>
              <w:jc w:val="center"/>
              <w:rPr>
                <w:color w:val="000000"/>
              </w:rPr>
            </w:pPr>
            <w:r w:rsidRPr="00F162B2">
              <w:rPr>
                <w:color w:val="000000"/>
              </w:rPr>
              <w:t>23.96</w:t>
            </w:r>
          </w:p>
        </w:tc>
        <w:tc>
          <w:tcPr>
            <w:tcW w:w="0" w:type="auto"/>
            <w:shd w:val="clear" w:color="auto" w:fill="auto"/>
            <w:vAlign w:val="center"/>
          </w:tcPr>
          <w:p w14:paraId="530A9A5C" w14:textId="77777777" w:rsidR="002D1324" w:rsidRPr="00F162B2" w:rsidRDefault="002D1324" w:rsidP="00DE238B">
            <w:pPr>
              <w:jc w:val="center"/>
              <w:rPr>
                <w:color w:val="000000"/>
              </w:rPr>
            </w:pPr>
            <w:r w:rsidRPr="00F162B2">
              <w:rPr>
                <w:color w:val="000000"/>
              </w:rPr>
              <w:t>164.53</w:t>
            </w:r>
          </w:p>
        </w:tc>
      </w:tr>
      <w:tr w:rsidR="002D1324" w:rsidRPr="00A135F8" w14:paraId="262EDC9A" w14:textId="77777777" w:rsidTr="00DE238B">
        <w:trPr>
          <w:trHeight w:val="278"/>
        </w:trPr>
        <w:tc>
          <w:tcPr>
            <w:tcW w:w="0" w:type="auto"/>
            <w:vMerge/>
          </w:tcPr>
          <w:p w14:paraId="57A71E3B" w14:textId="77777777" w:rsidR="002D1324" w:rsidRPr="00A135F8" w:rsidRDefault="002D1324" w:rsidP="00DE238B">
            <w:pPr>
              <w:jc w:val="center"/>
              <w:rPr>
                <w:b/>
                <w:bCs/>
              </w:rPr>
            </w:pPr>
          </w:p>
        </w:tc>
        <w:tc>
          <w:tcPr>
            <w:tcW w:w="0" w:type="auto"/>
            <w:vMerge/>
            <w:shd w:val="clear" w:color="auto" w:fill="auto"/>
            <w:vAlign w:val="center"/>
          </w:tcPr>
          <w:p w14:paraId="413FA775" w14:textId="77777777" w:rsidR="002D1324" w:rsidRPr="00A135F8" w:rsidRDefault="002D1324" w:rsidP="00DE238B">
            <w:pPr>
              <w:jc w:val="center"/>
              <w:rPr>
                <w:b/>
                <w:bCs/>
              </w:rPr>
            </w:pPr>
          </w:p>
        </w:tc>
        <w:tc>
          <w:tcPr>
            <w:tcW w:w="0" w:type="auto"/>
            <w:shd w:val="clear" w:color="auto" w:fill="auto"/>
            <w:vAlign w:val="center"/>
          </w:tcPr>
          <w:p w14:paraId="42080E2B"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A145938" w14:textId="77777777" w:rsidR="002D1324" w:rsidRPr="00F162B2" w:rsidRDefault="002D1324" w:rsidP="00DE238B">
            <w:pPr>
              <w:jc w:val="center"/>
              <w:rPr>
                <w:color w:val="000000"/>
              </w:rPr>
            </w:pPr>
            <w:r w:rsidRPr="00F162B2">
              <w:rPr>
                <w:color w:val="000000"/>
              </w:rPr>
              <w:t>5.53</w:t>
            </w:r>
          </w:p>
        </w:tc>
        <w:tc>
          <w:tcPr>
            <w:tcW w:w="0" w:type="auto"/>
            <w:shd w:val="clear" w:color="auto" w:fill="auto"/>
            <w:vAlign w:val="center"/>
          </w:tcPr>
          <w:p w14:paraId="09AF8BC5" w14:textId="77777777" w:rsidR="002D1324" w:rsidRPr="00F162B2" w:rsidRDefault="002D1324" w:rsidP="00DE238B">
            <w:pPr>
              <w:jc w:val="center"/>
              <w:rPr>
                <w:color w:val="000000"/>
              </w:rPr>
            </w:pPr>
            <w:r w:rsidRPr="00F162B2">
              <w:rPr>
                <w:color w:val="000000"/>
              </w:rPr>
              <w:t>6.73</w:t>
            </w:r>
          </w:p>
        </w:tc>
        <w:tc>
          <w:tcPr>
            <w:tcW w:w="0" w:type="auto"/>
            <w:shd w:val="clear" w:color="auto" w:fill="auto"/>
            <w:vAlign w:val="center"/>
          </w:tcPr>
          <w:p w14:paraId="2E91B08D" w14:textId="77777777" w:rsidR="002D1324" w:rsidRPr="00F162B2" w:rsidRDefault="002D1324" w:rsidP="00DE238B">
            <w:pPr>
              <w:jc w:val="center"/>
              <w:rPr>
                <w:color w:val="000000"/>
              </w:rPr>
            </w:pPr>
            <w:r w:rsidRPr="00F162B2">
              <w:rPr>
                <w:color w:val="000000"/>
              </w:rPr>
              <w:t>9.04</w:t>
            </w:r>
          </w:p>
        </w:tc>
      </w:tr>
      <w:tr w:rsidR="002D1324" w:rsidRPr="00A135F8" w14:paraId="35F30412" w14:textId="77777777" w:rsidTr="00DE238B">
        <w:trPr>
          <w:trHeight w:val="278"/>
        </w:trPr>
        <w:tc>
          <w:tcPr>
            <w:tcW w:w="0" w:type="auto"/>
            <w:vMerge/>
          </w:tcPr>
          <w:p w14:paraId="6ED1CF71" w14:textId="77777777" w:rsidR="002D1324" w:rsidRPr="00A135F8" w:rsidRDefault="002D1324" w:rsidP="00DE238B">
            <w:pPr>
              <w:jc w:val="center"/>
              <w:rPr>
                <w:b/>
                <w:bCs/>
              </w:rPr>
            </w:pPr>
          </w:p>
        </w:tc>
        <w:tc>
          <w:tcPr>
            <w:tcW w:w="0" w:type="auto"/>
            <w:vMerge/>
            <w:shd w:val="clear" w:color="auto" w:fill="auto"/>
            <w:vAlign w:val="center"/>
          </w:tcPr>
          <w:p w14:paraId="0210178B" w14:textId="77777777" w:rsidR="002D1324" w:rsidRPr="00A135F8" w:rsidRDefault="002D1324" w:rsidP="00DE238B">
            <w:pPr>
              <w:jc w:val="center"/>
              <w:rPr>
                <w:b/>
                <w:bCs/>
              </w:rPr>
            </w:pPr>
          </w:p>
        </w:tc>
        <w:tc>
          <w:tcPr>
            <w:tcW w:w="0" w:type="auto"/>
            <w:shd w:val="clear" w:color="auto" w:fill="auto"/>
            <w:vAlign w:val="center"/>
          </w:tcPr>
          <w:p w14:paraId="3E63DBC7"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17F3488D" w14:textId="77777777" w:rsidR="002D1324" w:rsidRPr="00F162B2" w:rsidRDefault="002D1324" w:rsidP="00DE238B">
            <w:pPr>
              <w:jc w:val="center"/>
              <w:rPr>
                <w:color w:val="000000"/>
              </w:rPr>
            </w:pPr>
            <w:r w:rsidRPr="00F162B2">
              <w:rPr>
                <w:color w:val="000000"/>
              </w:rPr>
              <w:t>8.03</w:t>
            </w:r>
          </w:p>
        </w:tc>
        <w:tc>
          <w:tcPr>
            <w:tcW w:w="0" w:type="auto"/>
            <w:shd w:val="clear" w:color="auto" w:fill="auto"/>
            <w:vAlign w:val="center"/>
          </w:tcPr>
          <w:p w14:paraId="6B32F8E0" w14:textId="77777777" w:rsidR="002D1324" w:rsidRPr="00F162B2" w:rsidRDefault="002D1324" w:rsidP="00DE238B">
            <w:pPr>
              <w:jc w:val="center"/>
              <w:rPr>
                <w:color w:val="000000"/>
              </w:rPr>
            </w:pPr>
            <w:r w:rsidRPr="00F162B2">
              <w:rPr>
                <w:color w:val="000000"/>
              </w:rPr>
              <w:t>14.56</w:t>
            </w:r>
          </w:p>
        </w:tc>
        <w:tc>
          <w:tcPr>
            <w:tcW w:w="0" w:type="auto"/>
            <w:shd w:val="clear" w:color="auto" w:fill="auto"/>
            <w:vAlign w:val="center"/>
          </w:tcPr>
          <w:p w14:paraId="1D82974C" w14:textId="77777777" w:rsidR="002D1324" w:rsidRPr="00F162B2" w:rsidRDefault="002D1324" w:rsidP="00DE238B">
            <w:pPr>
              <w:jc w:val="center"/>
              <w:rPr>
                <w:color w:val="000000"/>
              </w:rPr>
            </w:pPr>
            <w:r w:rsidRPr="00F162B2">
              <w:rPr>
                <w:color w:val="000000"/>
              </w:rPr>
              <w:t>37.88</w:t>
            </w:r>
          </w:p>
        </w:tc>
      </w:tr>
      <w:tr w:rsidR="002D1324" w:rsidRPr="00A135F8" w14:paraId="2F4AB07F" w14:textId="77777777" w:rsidTr="00DE238B">
        <w:trPr>
          <w:trHeight w:val="278"/>
        </w:trPr>
        <w:tc>
          <w:tcPr>
            <w:tcW w:w="0" w:type="auto"/>
            <w:vMerge/>
          </w:tcPr>
          <w:p w14:paraId="46EFE8A0" w14:textId="77777777" w:rsidR="002D1324" w:rsidRPr="00A135F8" w:rsidRDefault="002D1324" w:rsidP="00DE238B">
            <w:pPr>
              <w:jc w:val="center"/>
              <w:rPr>
                <w:b/>
                <w:bCs/>
              </w:rPr>
            </w:pPr>
          </w:p>
        </w:tc>
        <w:tc>
          <w:tcPr>
            <w:tcW w:w="0" w:type="auto"/>
            <w:vMerge/>
            <w:shd w:val="clear" w:color="auto" w:fill="auto"/>
            <w:vAlign w:val="center"/>
          </w:tcPr>
          <w:p w14:paraId="7CBC23E7" w14:textId="77777777" w:rsidR="002D1324" w:rsidRPr="00A135F8" w:rsidRDefault="002D1324" w:rsidP="00DE238B">
            <w:pPr>
              <w:jc w:val="center"/>
              <w:rPr>
                <w:b/>
                <w:bCs/>
              </w:rPr>
            </w:pPr>
          </w:p>
        </w:tc>
        <w:tc>
          <w:tcPr>
            <w:tcW w:w="0" w:type="auto"/>
            <w:shd w:val="clear" w:color="auto" w:fill="auto"/>
            <w:vAlign w:val="center"/>
          </w:tcPr>
          <w:p w14:paraId="58BA56B1"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7F9CB537" w14:textId="77777777" w:rsidR="002D1324" w:rsidRPr="00F162B2" w:rsidRDefault="002D1324" w:rsidP="00DE238B">
            <w:pPr>
              <w:jc w:val="center"/>
              <w:rPr>
                <w:color w:val="000000"/>
              </w:rPr>
            </w:pPr>
            <w:r w:rsidRPr="00F162B2">
              <w:rPr>
                <w:color w:val="000000"/>
              </w:rPr>
              <w:t>22.53</w:t>
            </w:r>
          </w:p>
        </w:tc>
        <w:tc>
          <w:tcPr>
            <w:tcW w:w="0" w:type="auto"/>
            <w:shd w:val="clear" w:color="auto" w:fill="auto"/>
            <w:vAlign w:val="center"/>
          </w:tcPr>
          <w:p w14:paraId="39E0F4EB" w14:textId="77777777" w:rsidR="002D1324" w:rsidRPr="00F162B2" w:rsidRDefault="002D1324" w:rsidP="00DE238B">
            <w:pPr>
              <w:jc w:val="center"/>
              <w:rPr>
                <w:color w:val="000000"/>
              </w:rPr>
            </w:pPr>
            <w:r w:rsidRPr="00F162B2">
              <w:rPr>
                <w:color w:val="000000"/>
              </w:rPr>
              <w:t>61.89</w:t>
            </w:r>
          </w:p>
        </w:tc>
        <w:tc>
          <w:tcPr>
            <w:tcW w:w="0" w:type="auto"/>
            <w:shd w:val="clear" w:color="auto" w:fill="auto"/>
            <w:vAlign w:val="center"/>
          </w:tcPr>
          <w:p w14:paraId="0620B19E" w14:textId="77777777" w:rsidR="002D1324" w:rsidRPr="00F162B2" w:rsidRDefault="002D1324" w:rsidP="00DE238B">
            <w:pPr>
              <w:jc w:val="center"/>
              <w:rPr>
                <w:color w:val="000000"/>
              </w:rPr>
            </w:pPr>
            <w:r w:rsidRPr="00F162B2">
              <w:rPr>
                <w:color w:val="000000"/>
              </w:rPr>
              <w:t>578.16</w:t>
            </w:r>
          </w:p>
        </w:tc>
      </w:tr>
      <w:tr w:rsidR="002D1324" w:rsidRPr="00A135F8" w14:paraId="59DD3517" w14:textId="77777777" w:rsidTr="00DE238B">
        <w:trPr>
          <w:trHeight w:val="278"/>
        </w:trPr>
        <w:tc>
          <w:tcPr>
            <w:tcW w:w="0" w:type="auto"/>
            <w:vMerge/>
          </w:tcPr>
          <w:p w14:paraId="5F61D785" w14:textId="77777777" w:rsidR="002D1324" w:rsidRPr="00A135F8" w:rsidRDefault="002D1324" w:rsidP="00DE238B">
            <w:pPr>
              <w:jc w:val="center"/>
              <w:rPr>
                <w:b/>
                <w:bCs/>
              </w:rPr>
            </w:pPr>
          </w:p>
        </w:tc>
        <w:tc>
          <w:tcPr>
            <w:tcW w:w="0" w:type="auto"/>
            <w:vMerge w:val="restart"/>
            <w:shd w:val="clear" w:color="auto" w:fill="auto"/>
            <w:vAlign w:val="center"/>
          </w:tcPr>
          <w:p w14:paraId="4795EBEC"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tcPr>
          <w:p w14:paraId="5D88981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5C3ED47C" w14:textId="77777777" w:rsidR="002D1324" w:rsidRPr="00F162B2" w:rsidRDefault="002D1324" w:rsidP="00DE238B">
            <w:pPr>
              <w:jc w:val="center"/>
              <w:rPr>
                <w:color w:val="000000"/>
              </w:rPr>
            </w:pPr>
            <w:r w:rsidRPr="00F162B2">
              <w:rPr>
                <w:color w:val="000000"/>
              </w:rPr>
              <w:t>78.94</w:t>
            </w:r>
          </w:p>
        </w:tc>
        <w:tc>
          <w:tcPr>
            <w:tcW w:w="0" w:type="auto"/>
            <w:shd w:val="clear" w:color="auto" w:fill="auto"/>
            <w:vAlign w:val="center"/>
          </w:tcPr>
          <w:p w14:paraId="716A931A" w14:textId="77777777" w:rsidR="002D1324" w:rsidRPr="00F162B2" w:rsidRDefault="002D1324" w:rsidP="00DE238B">
            <w:pPr>
              <w:jc w:val="center"/>
              <w:rPr>
                <w:color w:val="000000"/>
              </w:rPr>
            </w:pPr>
            <w:r w:rsidRPr="00F162B2">
              <w:rPr>
                <w:color w:val="000000"/>
              </w:rPr>
              <w:t>117.84</w:t>
            </w:r>
          </w:p>
        </w:tc>
        <w:tc>
          <w:tcPr>
            <w:tcW w:w="0" w:type="auto"/>
            <w:shd w:val="clear" w:color="auto" w:fill="auto"/>
            <w:vAlign w:val="center"/>
          </w:tcPr>
          <w:p w14:paraId="209A4887" w14:textId="77777777" w:rsidR="002D1324" w:rsidRPr="00F162B2" w:rsidRDefault="002D1324" w:rsidP="00DE238B">
            <w:pPr>
              <w:jc w:val="center"/>
              <w:rPr>
                <w:color w:val="000000"/>
              </w:rPr>
            </w:pPr>
            <w:r w:rsidRPr="00F162B2">
              <w:rPr>
                <w:color w:val="000000"/>
              </w:rPr>
              <w:t>155.69</w:t>
            </w:r>
          </w:p>
        </w:tc>
      </w:tr>
      <w:tr w:rsidR="002D1324" w:rsidRPr="00A135F8" w14:paraId="2381A9F2" w14:textId="77777777" w:rsidTr="00DE238B">
        <w:trPr>
          <w:trHeight w:val="278"/>
        </w:trPr>
        <w:tc>
          <w:tcPr>
            <w:tcW w:w="0" w:type="auto"/>
            <w:vMerge/>
          </w:tcPr>
          <w:p w14:paraId="164A893A" w14:textId="77777777" w:rsidR="002D1324" w:rsidRPr="00A135F8" w:rsidRDefault="002D1324" w:rsidP="00DE238B">
            <w:pPr>
              <w:jc w:val="center"/>
              <w:rPr>
                <w:b/>
                <w:bCs/>
              </w:rPr>
            </w:pPr>
          </w:p>
        </w:tc>
        <w:tc>
          <w:tcPr>
            <w:tcW w:w="0" w:type="auto"/>
            <w:vMerge/>
            <w:shd w:val="clear" w:color="auto" w:fill="auto"/>
            <w:vAlign w:val="center"/>
          </w:tcPr>
          <w:p w14:paraId="447F2FB1" w14:textId="77777777" w:rsidR="002D1324" w:rsidRPr="00A135F8" w:rsidRDefault="002D1324" w:rsidP="00DE238B">
            <w:pPr>
              <w:jc w:val="center"/>
              <w:rPr>
                <w:b/>
                <w:bCs/>
              </w:rPr>
            </w:pPr>
          </w:p>
        </w:tc>
        <w:tc>
          <w:tcPr>
            <w:tcW w:w="0" w:type="auto"/>
            <w:shd w:val="clear" w:color="auto" w:fill="auto"/>
            <w:vAlign w:val="center"/>
          </w:tcPr>
          <w:p w14:paraId="5E5566ED"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D5A72D5" w14:textId="77777777" w:rsidR="002D1324" w:rsidRPr="00F162B2" w:rsidRDefault="002D1324" w:rsidP="00DE238B">
            <w:pPr>
              <w:jc w:val="center"/>
              <w:rPr>
                <w:color w:val="000000"/>
              </w:rPr>
            </w:pPr>
            <w:r w:rsidRPr="00F162B2">
              <w:rPr>
                <w:color w:val="000000"/>
              </w:rPr>
              <w:t>9.86</w:t>
            </w:r>
          </w:p>
        </w:tc>
        <w:tc>
          <w:tcPr>
            <w:tcW w:w="0" w:type="auto"/>
            <w:shd w:val="clear" w:color="auto" w:fill="auto"/>
            <w:vAlign w:val="center"/>
          </w:tcPr>
          <w:p w14:paraId="61F41BF6" w14:textId="77777777" w:rsidR="002D1324" w:rsidRPr="00F162B2" w:rsidRDefault="002D1324" w:rsidP="00DE238B">
            <w:pPr>
              <w:jc w:val="center"/>
              <w:rPr>
                <w:color w:val="000000"/>
              </w:rPr>
            </w:pPr>
            <w:r w:rsidRPr="00F162B2">
              <w:rPr>
                <w:color w:val="000000"/>
              </w:rPr>
              <w:t>12.67</w:t>
            </w:r>
          </w:p>
        </w:tc>
        <w:tc>
          <w:tcPr>
            <w:tcW w:w="0" w:type="auto"/>
            <w:shd w:val="clear" w:color="auto" w:fill="auto"/>
            <w:vAlign w:val="center"/>
          </w:tcPr>
          <w:p w14:paraId="6CE18A40" w14:textId="77777777" w:rsidR="002D1324" w:rsidRPr="00F162B2" w:rsidRDefault="002D1324" w:rsidP="00DE238B">
            <w:pPr>
              <w:jc w:val="center"/>
              <w:rPr>
                <w:color w:val="000000"/>
              </w:rPr>
            </w:pPr>
            <w:r w:rsidRPr="00F162B2">
              <w:rPr>
                <w:color w:val="000000"/>
              </w:rPr>
              <w:t>14.30</w:t>
            </w:r>
          </w:p>
        </w:tc>
      </w:tr>
      <w:tr w:rsidR="002D1324" w:rsidRPr="00A135F8" w14:paraId="6D267941" w14:textId="77777777" w:rsidTr="00DE238B">
        <w:trPr>
          <w:trHeight w:val="278"/>
        </w:trPr>
        <w:tc>
          <w:tcPr>
            <w:tcW w:w="0" w:type="auto"/>
            <w:vMerge/>
          </w:tcPr>
          <w:p w14:paraId="40616395" w14:textId="77777777" w:rsidR="002D1324" w:rsidRPr="00A135F8" w:rsidRDefault="002D1324" w:rsidP="00DE238B">
            <w:pPr>
              <w:jc w:val="center"/>
              <w:rPr>
                <w:b/>
                <w:bCs/>
              </w:rPr>
            </w:pPr>
          </w:p>
        </w:tc>
        <w:tc>
          <w:tcPr>
            <w:tcW w:w="0" w:type="auto"/>
            <w:vMerge/>
            <w:shd w:val="clear" w:color="auto" w:fill="auto"/>
            <w:vAlign w:val="center"/>
          </w:tcPr>
          <w:p w14:paraId="73362D95" w14:textId="77777777" w:rsidR="002D1324" w:rsidRPr="00A135F8" w:rsidRDefault="002D1324" w:rsidP="00DE238B">
            <w:pPr>
              <w:jc w:val="center"/>
              <w:rPr>
                <w:b/>
                <w:bCs/>
              </w:rPr>
            </w:pPr>
          </w:p>
        </w:tc>
        <w:tc>
          <w:tcPr>
            <w:tcW w:w="0" w:type="auto"/>
            <w:shd w:val="clear" w:color="auto" w:fill="auto"/>
            <w:vAlign w:val="center"/>
          </w:tcPr>
          <w:p w14:paraId="007FA0E6"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B4C3D18" w14:textId="77777777" w:rsidR="002D1324" w:rsidRPr="00F162B2" w:rsidRDefault="002D1324" w:rsidP="00DE238B">
            <w:pPr>
              <w:jc w:val="center"/>
              <w:rPr>
                <w:color w:val="000000"/>
              </w:rPr>
            </w:pPr>
            <w:r w:rsidRPr="00F162B2">
              <w:rPr>
                <w:color w:val="000000"/>
              </w:rPr>
              <w:t>21.71</w:t>
            </w:r>
          </w:p>
        </w:tc>
        <w:tc>
          <w:tcPr>
            <w:tcW w:w="0" w:type="auto"/>
            <w:shd w:val="clear" w:color="auto" w:fill="auto"/>
            <w:vAlign w:val="center"/>
          </w:tcPr>
          <w:p w14:paraId="76D09BA1" w14:textId="77777777" w:rsidR="002D1324" w:rsidRPr="00F162B2" w:rsidRDefault="002D1324" w:rsidP="00DE238B">
            <w:pPr>
              <w:jc w:val="center"/>
              <w:rPr>
                <w:color w:val="000000"/>
              </w:rPr>
            </w:pPr>
            <w:r w:rsidRPr="00F162B2">
              <w:rPr>
                <w:color w:val="000000"/>
              </w:rPr>
              <w:t>33.59</w:t>
            </w:r>
          </w:p>
        </w:tc>
        <w:tc>
          <w:tcPr>
            <w:tcW w:w="0" w:type="auto"/>
            <w:shd w:val="clear" w:color="auto" w:fill="auto"/>
            <w:vAlign w:val="center"/>
          </w:tcPr>
          <w:p w14:paraId="3BEF79F5" w14:textId="77777777" w:rsidR="002D1324" w:rsidRPr="00F162B2" w:rsidRDefault="002D1324" w:rsidP="00DE238B">
            <w:pPr>
              <w:jc w:val="center"/>
              <w:rPr>
                <w:color w:val="000000"/>
              </w:rPr>
            </w:pPr>
            <w:r w:rsidRPr="00F162B2">
              <w:rPr>
                <w:color w:val="000000"/>
              </w:rPr>
              <w:t>52.55</w:t>
            </w:r>
          </w:p>
        </w:tc>
      </w:tr>
      <w:tr w:rsidR="002D1324" w:rsidRPr="00A135F8" w14:paraId="0A8AB23B" w14:textId="77777777" w:rsidTr="00DE238B">
        <w:trPr>
          <w:trHeight w:val="278"/>
        </w:trPr>
        <w:tc>
          <w:tcPr>
            <w:tcW w:w="0" w:type="auto"/>
            <w:vMerge/>
          </w:tcPr>
          <w:p w14:paraId="780696DD" w14:textId="77777777" w:rsidR="002D1324" w:rsidRPr="00A135F8" w:rsidRDefault="002D1324" w:rsidP="00DE238B">
            <w:pPr>
              <w:jc w:val="center"/>
              <w:rPr>
                <w:b/>
                <w:bCs/>
              </w:rPr>
            </w:pPr>
          </w:p>
        </w:tc>
        <w:tc>
          <w:tcPr>
            <w:tcW w:w="0" w:type="auto"/>
            <w:vMerge/>
            <w:shd w:val="clear" w:color="auto" w:fill="auto"/>
            <w:vAlign w:val="center"/>
          </w:tcPr>
          <w:p w14:paraId="2FD69DFD" w14:textId="77777777" w:rsidR="002D1324" w:rsidRPr="00A135F8" w:rsidRDefault="002D1324" w:rsidP="00DE238B">
            <w:pPr>
              <w:jc w:val="center"/>
              <w:rPr>
                <w:b/>
                <w:bCs/>
              </w:rPr>
            </w:pPr>
          </w:p>
        </w:tc>
        <w:tc>
          <w:tcPr>
            <w:tcW w:w="0" w:type="auto"/>
            <w:shd w:val="clear" w:color="auto" w:fill="auto"/>
            <w:vAlign w:val="center"/>
          </w:tcPr>
          <w:p w14:paraId="5777B692"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6A3D9B4" w14:textId="77777777" w:rsidR="002D1324" w:rsidRPr="00F162B2" w:rsidRDefault="002D1324" w:rsidP="00DE238B">
            <w:pPr>
              <w:jc w:val="center"/>
              <w:rPr>
                <w:color w:val="000000"/>
              </w:rPr>
            </w:pPr>
            <w:r w:rsidRPr="00F162B2">
              <w:rPr>
                <w:color w:val="000000"/>
              </w:rPr>
              <w:t>342.64</w:t>
            </w:r>
          </w:p>
        </w:tc>
        <w:tc>
          <w:tcPr>
            <w:tcW w:w="0" w:type="auto"/>
            <w:shd w:val="clear" w:color="auto" w:fill="auto"/>
            <w:vAlign w:val="center"/>
          </w:tcPr>
          <w:p w14:paraId="76E39FFC" w14:textId="77777777" w:rsidR="002D1324" w:rsidRPr="00F162B2" w:rsidRDefault="002D1324" w:rsidP="00DE238B">
            <w:pPr>
              <w:jc w:val="center"/>
              <w:rPr>
                <w:color w:val="000000"/>
              </w:rPr>
            </w:pPr>
            <w:r w:rsidRPr="00F162B2">
              <w:rPr>
                <w:color w:val="000000"/>
              </w:rPr>
              <w:t>557.62</w:t>
            </w:r>
          </w:p>
        </w:tc>
        <w:tc>
          <w:tcPr>
            <w:tcW w:w="0" w:type="auto"/>
            <w:shd w:val="clear" w:color="auto" w:fill="auto"/>
            <w:vAlign w:val="center"/>
          </w:tcPr>
          <w:p w14:paraId="157D7F56" w14:textId="77777777" w:rsidR="002D1324" w:rsidRPr="00F162B2" w:rsidRDefault="002D1324" w:rsidP="00DE238B">
            <w:pPr>
              <w:jc w:val="center"/>
              <w:rPr>
                <w:color w:val="000000"/>
              </w:rPr>
            </w:pPr>
            <w:r w:rsidRPr="00F162B2">
              <w:rPr>
                <w:color w:val="000000"/>
              </w:rPr>
              <w:t>717.50</w:t>
            </w:r>
          </w:p>
        </w:tc>
      </w:tr>
    </w:tbl>
    <w:p w14:paraId="05E42674" w14:textId="77777777" w:rsidR="002D1324" w:rsidRDefault="002D1324" w:rsidP="002D1324"/>
    <w:p w14:paraId="1CA3D947" w14:textId="77777777" w:rsidR="002D1324" w:rsidRDefault="002D1324" w:rsidP="002D1324">
      <w:pPr>
        <w:jc w:val="center"/>
        <w:rPr>
          <w:b/>
        </w:rPr>
      </w:pPr>
      <w:r w:rsidRPr="005B61E5">
        <w:rPr>
          <w:rFonts w:hint="eastAsia"/>
          <w:b/>
        </w:rPr>
        <w:t xml:space="preserve">Table </w:t>
      </w:r>
      <w:r>
        <w:rPr>
          <w:rFonts w:hint="eastAsia"/>
          <w:b/>
        </w:rPr>
        <w:t>B.3.1.2.1-2: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54D347EB"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92"/>
        <w:gridCol w:w="820"/>
        <w:gridCol w:w="911"/>
        <w:gridCol w:w="1145"/>
        <w:gridCol w:w="980"/>
        <w:gridCol w:w="998"/>
        <w:gridCol w:w="1145"/>
        <w:gridCol w:w="1009"/>
      </w:tblGrid>
      <w:tr w:rsidR="002D1324" w:rsidRPr="002F69F6" w14:paraId="2B4AE1B5" w14:textId="77777777" w:rsidTr="00DE238B">
        <w:trPr>
          <w:trHeight w:val="278"/>
        </w:trPr>
        <w:tc>
          <w:tcPr>
            <w:tcW w:w="0" w:type="auto"/>
            <w:gridSpan w:val="9"/>
          </w:tcPr>
          <w:p w14:paraId="487AD504"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6D2C63FA" w14:textId="77777777" w:rsidTr="00DE238B">
        <w:trPr>
          <w:trHeight w:val="278"/>
        </w:trPr>
        <w:tc>
          <w:tcPr>
            <w:tcW w:w="0" w:type="auto"/>
            <w:gridSpan w:val="3"/>
            <w:vMerge w:val="restart"/>
          </w:tcPr>
          <w:p w14:paraId="72C19BC4" w14:textId="77777777" w:rsidR="002D1324" w:rsidRPr="002F69F6" w:rsidRDefault="002D1324" w:rsidP="00DE238B">
            <w:pPr>
              <w:jc w:val="center"/>
              <w:rPr>
                <w:b/>
                <w:bCs/>
              </w:rPr>
            </w:pPr>
          </w:p>
        </w:tc>
        <w:tc>
          <w:tcPr>
            <w:tcW w:w="0" w:type="auto"/>
            <w:gridSpan w:val="3"/>
            <w:shd w:val="clear" w:color="auto" w:fill="auto"/>
            <w:vAlign w:val="center"/>
          </w:tcPr>
          <w:p w14:paraId="0881A531" w14:textId="738D0A60"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70AB0D5C" w14:textId="6C96F330" w:rsidR="002D1324" w:rsidRPr="002F69F6" w:rsidRDefault="00E14AF2" w:rsidP="00DE238B">
            <w:pPr>
              <w:jc w:val="center"/>
              <w:rPr>
                <w:b/>
                <w:color w:val="000000"/>
              </w:rPr>
            </w:pPr>
            <w:r>
              <w:rPr>
                <w:b/>
                <w:color w:val="000000"/>
              </w:rPr>
              <w:t>[33]</w:t>
            </w:r>
          </w:p>
        </w:tc>
      </w:tr>
      <w:tr w:rsidR="002D1324" w:rsidRPr="002F69F6" w14:paraId="16F531F2" w14:textId="77777777" w:rsidTr="00DE238B">
        <w:trPr>
          <w:trHeight w:val="278"/>
        </w:trPr>
        <w:tc>
          <w:tcPr>
            <w:tcW w:w="0" w:type="auto"/>
            <w:gridSpan w:val="3"/>
            <w:vMerge/>
          </w:tcPr>
          <w:p w14:paraId="5B045AD7" w14:textId="77777777" w:rsidR="002D1324" w:rsidRPr="002F69F6" w:rsidRDefault="002D1324" w:rsidP="00DE238B">
            <w:pPr>
              <w:jc w:val="center"/>
              <w:rPr>
                <w:b/>
                <w:bCs/>
              </w:rPr>
            </w:pPr>
          </w:p>
        </w:tc>
        <w:tc>
          <w:tcPr>
            <w:tcW w:w="0" w:type="auto"/>
            <w:shd w:val="clear" w:color="auto" w:fill="auto"/>
            <w:vAlign w:val="center"/>
          </w:tcPr>
          <w:p w14:paraId="511DCF0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F9C5971"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C2047B4"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6B7D6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FB707C0"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BB12C17" w14:textId="77777777" w:rsidR="002D1324" w:rsidRPr="002F69F6" w:rsidRDefault="002D1324" w:rsidP="00DE238B">
            <w:pPr>
              <w:jc w:val="center"/>
              <w:rPr>
                <w:b/>
                <w:color w:val="000000"/>
              </w:rPr>
            </w:pPr>
            <w:r w:rsidRPr="002F69F6">
              <w:rPr>
                <w:b/>
                <w:color w:val="000000"/>
              </w:rPr>
              <w:t>High load</w:t>
            </w:r>
          </w:p>
        </w:tc>
      </w:tr>
      <w:tr w:rsidR="002D1324" w:rsidRPr="002F69F6" w14:paraId="4CAFA055" w14:textId="77777777" w:rsidTr="00DE238B">
        <w:trPr>
          <w:trHeight w:val="278"/>
        </w:trPr>
        <w:tc>
          <w:tcPr>
            <w:tcW w:w="0" w:type="auto"/>
            <w:vMerge w:val="restart"/>
            <w:vAlign w:val="center"/>
          </w:tcPr>
          <w:p w14:paraId="5789BE3F"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5A544C9A"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F0BA85A" w14:textId="77777777" w:rsidR="002D1324" w:rsidRPr="005B61E5" w:rsidRDefault="002D1324" w:rsidP="00DE238B">
            <w:pPr>
              <w:jc w:val="center"/>
              <w:rPr>
                <w:b/>
                <w:bCs/>
              </w:rPr>
            </w:pPr>
            <w:r>
              <w:rPr>
                <w:rFonts w:hint="eastAsia"/>
                <w:b/>
                <w:bCs/>
              </w:rPr>
              <w:t>Type-1</w:t>
            </w:r>
          </w:p>
        </w:tc>
        <w:tc>
          <w:tcPr>
            <w:tcW w:w="0" w:type="auto"/>
            <w:shd w:val="clear" w:color="auto" w:fill="auto"/>
          </w:tcPr>
          <w:p w14:paraId="2D4680EE" w14:textId="77777777" w:rsidR="002D1324" w:rsidRPr="00F968D8" w:rsidRDefault="002D1324" w:rsidP="00DE238B">
            <w:pPr>
              <w:jc w:val="center"/>
            </w:pPr>
            <w:r w:rsidRPr="00F968D8">
              <w:t>5.49%</w:t>
            </w:r>
          </w:p>
        </w:tc>
        <w:tc>
          <w:tcPr>
            <w:tcW w:w="0" w:type="auto"/>
            <w:shd w:val="clear" w:color="auto" w:fill="auto"/>
          </w:tcPr>
          <w:p w14:paraId="04CCE43C" w14:textId="77777777" w:rsidR="002D1324" w:rsidRPr="00F968D8" w:rsidRDefault="002D1324" w:rsidP="00DE238B">
            <w:pPr>
              <w:jc w:val="center"/>
            </w:pPr>
            <w:r w:rsidRPr="00F968D8">
              <w:t>21.94%</w:t>
            </w:r>
          </w:p>
        </w:tc>
        <w:tc>
          <w:tcPr>
            <w:tcW w:w="0" w:type="auto"/>
            <w:shd w:val="clear" w:color="auto" w:fill="auto"/>
          </w:tcPr>
          <w:p w14:paraId="435C86FF" w14:textId="77777777" w:rsidR="002D1324" w:rsidRPr="00F968D8" w:rsidRDefault="002D1324" w:rsidP="00DE238B">
            <w:pPr>
              <w:jc w:val="center"/>
            </w:pPr>
            <w:r w:rsidRPr="00F968D8">
              <w:t>42.03%</w:t>
            </w:r>
          </w:p>
        </w:tc>
        <w:tc>
          <w:tcPr>
            <w:tcW w:w="0" w:type="auto"/>
            <w:shd w:val="clear" w:color="auto" w:fill="auto"/>
            <w:vAlign w:val="center"/>
          </w:tcPr>
          <w:p w14:paraId="4FB3BD20" w14:textId="77777777" w:rsidR="002D1324" w:rsidRPr="00F162B2" w:rsidRDefault="002D1324" w:rsidP="00DE238B">
            <w:pPr>
              <w:jc w:val="center"/>
            </w:pPr>
            <w:r w:rsidRPr="00F162B2">
              <w:rPr>
                <w:color w:val="000000"/>
              </w:rPr>
              <w:t>7.25%</w:t>
            </w:r>
          </w:p>
        </w:tc>
        <w:tc>
          <w:tcPr>
            <w:tcW w:w="0" w:type="auto"/>
            <w:shd w:val="clear" w:color="auto" w:fill="auto"/>
            <w:vAlign w:val="center"/>
          </w:tcPr>
          <w:p w14:paraId="3D6B6252" w14:textId="77777777" w:rsidR="002D1324" w:rsidRPr="00F162B2" w:rsidRDefault="002D1324" w:rsidP="00DE238B">
            <w:pPr>
              <w:jc w:val="center"/>
            </w:pPr>
            <w:r w:rsidRPr="00F162B2">
              <w:rPr>
                <w:color w:val="000000"/>
              </w:rPr>
              <w:t>22.06%</w:t>
            </w:r>
          </w:p>
        </w:tc>
        <w:tc>
          <w:tcPr>
            <w:tcW w:w="0" w:type="auto"/>
            <w:shd w:val="clear" w:color="auto" w:fill="auto"/>
            <w:vAlign w:val="center"/>
          </w:tcPr>
          <w:p w14:paraId="5BA7BAA1" w14:textId="77777777" w:rsidR="002D1324" w:rsidRPr="00F162B2" w:rsidRDefault="002D1324" w:rsidP="00DE238B">
            <w:pPr>
              <w:jc w:val="center"/>
            </w:pPr>
            <w:r w:rsidRPr="00F162B2">
              <w:rPr>
                <w:color w:val="000000"/>
              </w:rPr>
              <w:t>42.49%</w:t>
            </w:r>
          </w:p>
        </w:tc>
      </w:tr>
      <w:tr w:rsidR="002D1324" w:rsidRPr="002F69F6" w14:paraId="589719D9" w14:textId="77777777" w:rsidTr="00DE238B">
        <w:trPr>
          <w:trHeight w:val="278"/>
        </w:trPr>
        <w:tc>
          <w:tcPr>
            <w:tcW w:w="0" w:type="auto"/>
            <w:vMerge/>
            <w:vAlign w:val="center"/>
          </w:tcPr>
          <w:p w14:paraId="08A6C1A9" w14:textId="77777777" w:rsidR="002D1324" w:rsidRPr="002F69F6" w:rsidRDefault="002D1324" w:rsidP="00DE238B">
            <w:pPr>
              <w:jc w:val="center"/>
              <w:rPr>
                <w:b/>
                <w:bCs/>
              </w:rPr>
            </w:pPr>
          </w:p>
        </w:tc>
        <w:tc>
          <w:tcPr>
            <w:tcW w:w="0" w:type="auto"/>
            <w:vMerge/>
            <w:shd w:val="clear" w:color="auto" w:fill="auto"/>
            <w:vAlign w:val="center"/>
          </w:tcPr>
          <w:p w14:paraId="00602FA3" w14:textId="77777777" w:rsidR="002D1324" w:rsidRPr="002F69F6" w:rsidRDefault="002D1324" w:rsidP="00DE238B">
            <w:pPr>
              <w:jc w:val="center"/>
              <w:rPr>
                <w:b/>
                <w:bCs/>
              </w:rPr>
            </w:pPr>
          </w:p>
        </w:tc>
        <w:tc>
          <w:tcPr>
            <w:tcW w:w="0" w:type="auto"/>
            <w:shd w:val="clear" w:color="auto" w:fill="auto"/>
            <w:vAlign w:val="center"/>
          </w:tcPr>
          <w:p w14:paraId="05103F62" w14:textId="77777777" w:rsidR="002D1324" w:rsidRPr="005B61E5" w:rsidRDefault="002D1324" w:rsidP="00DE238B">
            <w:pPr>
              <w:jc w:val="center"/>
              <w:rPr>
                <w:b/>
                <w:bCs/>
              </w:rPr>
            </w:pPr>
            <w:r>
              <w:rPr>
                <w:rFonts w:hint="eastAsia"/>
                <w:b/>
                <w:bCs/>
              </w:rPr>
              <w:t>Type-2</w:t>
            </w:r>
          </w:p>
        </w:tc>
        <w:tc>
          <w:tcPr>
            <w:tcW w:w="0" w:type="auto"/>
            <w:shd w:val="clear" w:color="auto" w:fill="auto"/>
          </w:tcPr>
          <w:p w14:paraId="5B5C4ACC" w14:textId="77777777" w:rsidR="002D1324" w:rsidRPr="00F968D8" w:rsidRDefault="002D1324" w:rsidP="00DE238B">
            <w:pPr>
              <w:jc w:val="center"/>
            </w:pPr>
            <w:r w:rsidRPr="00F968D8">
              <w:t xml:space="preserve"> </w:t>
            </w:r>
          </w:p>
        </w:tc>
        <w:tc>
          <w:tcPr>
            <w:tcW w:w="0" w:type="auto"/>
            <w:shd w:val="clear" w:color="auto" w:fill="auto"/>
          </w:tcPr>
          <w:p w14:paraId="7EAE6529" w14:textId="77777777" w:rsidR="002D1324" w:rsidRPr="00F968D8" w:rsidRDefault="002D1324" w:rsidP="00DE238B">
            <w:pPr>
              <w:jc w:val="center"/>
            </w:pPr>
            <w:r w:rsidRPr="00F968D8">
              <w:t xml:space="preserve"> </w:t>
            </w:r>
          </w:p>
        </w:tc>
        <w:tc>
          <w:tcPr>
            <w:tcW w:w="0" w:type="auto"/>
            <w:shd w:val="clear" w:color="auto" w:fill="auto"/>
          </w:tcPr>
          <w:p w14:paraId="036BC2EB" w14:textId="77777777" w:rsidR="002D1324" w:rsidRPr="00F968D8" w:rsidRDefault="002D1324" w:rsidP="00DE238B">
            <w:pPr>
              <w:jc w:val="center"/>
            </w:pPr>
            <w:r w:rsidRPr="00F968D8">
              <w:t xml:space="preserve"> </w:t>
            </w:r>
          </w:p>
        </w:tc>
        <w:tc>
          <w:tcPr>
            <w:tcW w:w="0" w:type="auto"/>
            <w:shd w:val="clear" w:color="auto" w:fill="auto"/>
            <w:vAlign w:val="center"/>
          </w:tcPr>
          <w:p w14:paraId="58216FEF" w14:textId="77777777" w:rsidR="002D1324" w:rsidRPr="00F162B2" w:rsidRDefault="002D1324" w:rsidP="00DE238B">
            <w:pPr>
              <w:jc w:val="center"/>
            </w:pPr>
            <w:r w:rsidRPr="00F162B2">
              <w:rPr>
                <w:color w:val="000000"/>
              </w:rPr>
              <w:t>11.33%</w:t>
            </w:r>
          </w:p>
        </w:tc>
        <w:tc>
          <w:tcPr>
            <w:tcW w:w="0" w:type="auto"/>
            <w:shd w:val="clear" w:color="auto" w:fill="auto"/>
            <w:vAlign w:val="center"/>
          </w:tcPr>
          <w:p w14:paraId="15D0175E" w14:textId="77777777" w:rsidR="002D1324" w:rsidRPr="00F162B2" w:rsidRDefault="002D1324" w:rsidP="00DE238B">
            <w:pPr>
              <w:jc w:val="center"/>
            </w:pPr>
            <w:r w:rsidRPr="00F162B2">
              <w:rPr>
                <w:color w:val="000000"/>
              </w:rPr>
              <w:t>36.16%</w:t>
            </w:r>
          </w:p>
        </w:tc>
        <w:tc>
          <w:tcPr>
            <w:tcW w:w="0" w:type="auto"/>
            <w:shd w:val="clear" w:color="auto" w:fill="auto"/>
            <w:vAlign w:val="center"/>
          </w:tcPr>
          <w:p w14:paraId="6B1D2812" w14:textId="77777777" w:rsidR="002D1324" w:rsidRPr="00F162B2" w:rsidRDefault="002D1324" w:rsidP="00DE238B">
            <w:pPr>
              <w:jc w:val="center"/>
            </w:pPr>
            <w:r w:rsidRPr="00F162B2">
              <w:rPr>
                <w:color w:val="000000"/>
              </w:rPr>
              <w:t>70.34%</w:t>
            </w:r>
          </w:p>
        </w:tc>
      </w:tr>
      <w:tr w:rsidR="002D1324" w:rsidRPr="002F69F6" w14:paraId="25D69578" w14:textId="77777777" w:rsidTr="00DE238B">
        <w:trPr>
          <w:trHeight w:val="278"/>
        </w:trPr>
        <w:tc>
          <w:tcPr>
            <w:tcW w:w="0" w:type="auto"/>
            <w:vMerge/>
            <w:vAlign w:val="center"/>
          </w:tcPr>
          <w:p w14:paraId="37C77578" w14:textId="77777777" w:rsidR="002D1324" w:rsidRDefault="002D1324" w:rsidP="00DE238B">
            <w:pPr>
              <w:jc w:val="center"/>
              <w:rPr>
                <w:b/>
                <w:bCs/>
              </w:rPr>
            </w:pPr>
          </w:p>
        </w:tc>
        <w:tc>
          <w:tcPr>
            <w:tcW w:w="0" w:type="auto"/>
            <w:vMerge w:val="restart"/>
            <w:shd w:val="clear" w:color="auto" w:fill="auto"/>
            <w:vAlign w:val="center"/>
          </w:tcPr>
          <w:p w14:paraId="79F25C0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1C2484B" w14:textId="77777777" w:rsidR="002D1324" w:rsidRPr="005B61E5" w:rsidRDefault="002D1324" w:rsidP="00DE238B">
            <w:pPr>
              <w:jc w:val="center"/>
              <w:rPr>
                <w:b/>
                <w:bCs/>
              </w:rPr>
            </w:pPr>
            <w:r>
              <w:rPr>
                <w:rFonts w:hint="eastAsia"/>
                <w:b/>
                <w:bCs/>
              </w:rPr>
              <w:t>Type-1</w:t>
            </w:r>
          </w:p>
        </w:tc>
        <w:tc>
          <w:tcPr>
            <w:tcW w:w="0" w:type="auto"/>
            <w:shd w:val="clear" w:color="auto" w:fill="auto"/>
          </w:tcPr>
          <w:p w14:paraId="755C62E6" w14:textId="77777777" w:rsidR="002D1324" w:rsidRPr="00F968D8" w:rsidRDefault="002D1324" w:rsidP="00DE238B">
            <w:pPr>
              <w:jc w:val="center"/>
            </w:pPr>
            <w:r w:rsidRPr="00F968D8">
              <w:t>1.54%</w:t>
            </w:r>
          </w:p>
        </w:tc>
        <w:tc>
          <w:tcPr>
            <w:tcW w:w="0" w:type="auto"/>
            <w:shd w:val="clear" w:color="auto" w:fill="auto"/>
          </w:tcPr>
          <w:p w14:paraId="744B02D8" w14:textId="77777777" w:rsidR="002D1324" w:rsidRPr="00F968D8" w:rsidRDefault="002D1324" w:rsidP="00DE238B">
            <w:pPr>
              <w:jc w:val="center"/>
            </w:pPr>
            <w:r w:rsidRPr="00F968D8">
              <w:t>6.73%</w:t>
            </w:r>
          </w:p>
        </w:tc>
        <w:tc>
          <w:tcPr>
            <w:tcW w:w="0" w:type="auto"/>
            <w:shd w:val="clear" w:color="auto" w:fill="auto"/>
          </w:tcPr>
          <w:p w14:paraId="7CB90AE2" w14:textId="77777777" w:rsidR="002D1324" w:rsidRPr="00F968D8" w:rsidRDefault="002D1324" w:rsidP="00DE238B">
            <w:pPr>
              <w:jc w:val="center"/>
            </w:pPr>
            <w:r w:rsidRPr="00F968D8">
              <w:t>12.91%</w:t>
            </w:r>
          </w:p>
        </w:tc>
        <w:tc>
          <w:tcPr>
            <w:tcW w:w="0" w:type="auto"/>
            <w:shd w:val="clear" w:color="auto" w:fill="auto"/>
            <w:vAlign w:val="center"/>
          </w:tcPr>
          <w:p w14:paraId="61E36806" w14:textId="77777777" w:rsidR="002D1324" w:rsidRPr="00F162B2" w:rsidRDefault="002D1324" w:rsidP="00DE238B">
            <w:pPr>
              <w:jc w:val="center"/>
            </w:pPr>
            <w:r w:rsidRPr="00F162B2">
              <w:rPr>
                <w:color w:val="000000"/>
              </w:rPr>
              <w:t>2.38%</w:t>
            </w:r>
          </w:p>
        </w:tc>
        <w:tc>
          <w:tcPr>
            <w:tcW w:w="0" w:type="auto"/>
            <w:shd w:val="clear" w:color="auto" w:fill="auto"/>
            <w:vAlign w:val="center"/>
          </w:tcPr>
          <w:p w14:paraId="6C1AABFB" w14:textId="77777777" w:rsidR="002D1324" w:rsidRPr="00F162B2" w:rsidRDefault="002D1324" w:rsidP="00DE238B">
            <w:pPr>
              <w:jc w:val="center"/>
            </w:pPr>
            <w:r w:rsidRPr="00F162B2">
              <w:rPr>
                <w:color w:val="000000"/>
              </w:rPr>
              <w:t>5.94%</w:t>
            </w:r>
          </w:p>
        </w:tc>
        <w:tc>
          <w:tcPr>
            <w:tcW w:w="0" w:type="auto"/>
            <w:shd w:val="clear" w:color="auto" w:fill="auto"/>
            <w:vAlign w:val="center"/>
          </w:tcPr>
          <w:p w14:paraId="5644BB69" w14:textId="77777777" w:rsidR="002D1324" w:rsidRPr="00F162B2" w:rsidRDefault="002D1324" w:rsidP="00DE238B">
            <w:pPr>
              <w:jc w:val="center"/>
            </w:pPr>
            <w:r w:rsidRPr="00F162B2">
              <w:rPr>
                <w:color w:val="000000"/>
              </w:rPr>
              <w:t>14.49%</w:t>
            </w:r>
          </w:p>
        </w:tc>
      </w:tr>
      <w:tr w:rsidR="002D1324" w:rsidRPr="002F69F6" w14:paraId="1401CA88" w14:textId="77777777" w:rsidTr="00DE238B">
        <w:trPr>
          <w:trHeight w:val="278"/>
        </w:trPr>
        <w:tc>
          <w:tcPr>
            <w:tcW w:w="0" w:type="auto"/>
            <w:vMerge/>
            <w:vAlign w:val="center"/>
          </w:tcPr>
          <w:p w14:paraId="3430ECC5" w14:textId="77777777" w:rsidR="002D1324" w:rsidRPr="002F69F6" w:rsidRDefault="002D1324" w:rsidP="00DE238B">
            <w:pPr>
              <w:jc w:val="center"/>
              <w:rPr>
                <w:b/>
                <w:bCs/>
              </w:rPr>
            </w:pPr>
          </w:p>
        </w:tc>
        <w:tc>
          <w:tcPr>
            <w:tcW w:w="0" w:type="auto"/>
            <w:vMerge/>
            <w:shd w:val="clear" w:color="auto" w:fill="auto"/>
            <w:vAlign w:val="center"/>
          </w:tcPr>
          <w:p w14:paraId="53F802AE" w14:textId="77777777" w:rsidR="002D1324" w:rsidRPr="002F69F6" w:rsidRDefault="002D1324" w:rsidP="00DE238B">
            <w:pPr>
              <w:jc w:val="center"/>
              <w:rPr>
                <w:b/>
                <w:bCs/>
              </w:rPr>
            </w:pPr>
          </w:p>
        </w:tc>
        <w:tc>
          <w:tcPr>
            <w:tcW w:w="0" w:type="auto"/>
            <w:shd w:val="clear" w:color="auto" w:fill="auto"/>
            <w:vAlign w:val="center"/>
          </w:tcPr>
          <w:p w14:paraId="6C8BA121" w14:textId="77777777" w:rsidR="002D1324" w:rsidRPr="005B61E5" w:rsidRDefault="002D1324" w:rsidP="00DE238B">
            <w:pPr>
              <w:jc w:val="center"/>
              <w:rPr>
                <w:b/>
                <w:bCs/>
              </w:rPr>
            </w:pPr>
            <w:r>
              <w:rPr>
                <w:rFonts w:hint="eastAsia"/>
                <w:b/>
                <w:bCs/>
              </w:rPr>
              <w:t>Type-2</w:t>
            </w:r>
          </w:p>
        </w:tc>
        <w:tc>
          <w:tcPr>
            <w:tcW w:w="0" w:type="auto"/>
            <w:shd w:val="clear" w:color="auto" w:fill="auto"/>
          </w:tcPr>
          <w:p w14:paraId="43B1599D" w14:textId="77777777" w:rsidR="002D1324" w:rsidRPr="00F968D8" w:rsidRDefault="002D1324" w:rsidP="00DE238B">
            <w:pPr>
              <w:jc w:val="center"/>
            </w:pPr>
            <w:r w:rsidRPr="00F968D8">
              <w:t xml:space="preserve"> </w:t>
            </w:r>
          </w:p>
        </w:tc>
        <w:tc>
          <w:tcPr>
            <w:tcW w:w="0" w:type="auto"/>
            <w:shd w:val="clear" w:color="auto" w:fill="auto"/>
          </w:tcPr>
          <w:p w14:paraId="05C7A1CC" w14:textId="77777777" w:rsidR="002D1324" w:rsidRPr="00F968D8" w:rsidRDefault="002D1324" w:rsidP="00DE238B">
            <w:pPr>
              <w:jc w:val="center"/>
            </w:pPr>
            <w:r w:rsidRPr="00F968D8">
              <w:t xml:space="preserve"> </w:t>
            </w:r>
          </w:p>
        </w:tc>
        <w:tc>
          <w:tcPr>
            <w:tcW w:w="0" w:type="auto"/>
            <w:shd w:val="clear" w:color="auto" w:fill="auto"/>
          </w:tcPr>
          <w:p w14:paraId="5696C6B5" w14:textId="77777777" w:rsidR="002D1324" w:rsidRPr="00F968D8" w:rsidRDefault="002D1324" w:rsidP="00DE238B">
            <w:pPr>
              <w:jc w:val="center"/>
            </w:pPr>
            <w:r w:rsidRPr="00F968D8">
              <w:t xml:space="preserve"> </w:t>
            </w:r>
          </w:p>
        </w:tc>
        <w:tc>
          <w:tcPr>
            <w:tcW w:w="0" w:type="auto"/>
            <w:shd w:val="clear" w:color="auto" w:fill="auto"/>
            <w:vAlign w:val="center"/>
          </w:tcPr>
          <w:p w14:paraId="7151DF0C" w14:textId="77777777" w:rsidR="002D1324" w:rsidRPr="00F162B2" w:rsidRDefault="002D1324" w:rsidP="00DE238B">
            <w:pPr>
              <w:jc w:val="center"/>
            </w:pPr>
            <w:r w:rsidRPr="00F162B2">
              <w:rPr>
                <w:color w:val="000000"/>
              </w:rPr>
              <w:t>7.15%</w:t>
            </w:r>
          </w:p>
        </w:tc>
        <w:tc>
          <w:tcPr>
            <w:tcW w:w="0" w:type="auto"/>
            <w:shd w:val="clear" w:color="auto" w:fill="auto"/>
            <w:vAlign w:val="center"/>
          </w:tcPr>
          <w:p w14:paraId="6CE6D2A2" w14:textId="77777777" w:rsidR="002D1324" w:rsidRPr="00F162B2" w:rsidRDefault="002D1324" w:rsidP="00DE238B">
            <w:pPr>
              <w:jc w:val="center"/>
            </w:pPr>
            <w:r w:rsidRPr="00F162B2">
              <w:rPr>
                <w:color w:val="000000"/>
              </w:rPr>
              <w:t>16.38%</w:t>
            </w:r>
          </w:p>
        </w:tc>
        <w:tc>
          <w:tcPr>
            <w:tcW w:w="0" w:type="auto"/>
            <w:shd w:val="clear" w:color="auto" w:fill="auto"/>
            <w:vAlign w:val="center"/>
          </w:tcPr>
          <w:p w14:paraId="6E2B73AE" w14:textId="77777777" w:rsidR="002D1324" w:rsidRPr="00F162B2" w:rsidRDefault="002D1324" w:rsidP="00DE238B">
            <w:pPr>
              <w:jc w:val="center"/>
            </w:pPr>
            <w:r w:rsidRPr="00F162B2">
              <w:rPr>
                <w:color w:val="000000"/>
              </w:rPr>
              <w:t>39.48%</w:t>
            </w:r>
          </w:p>
        </w:tc>
      </w:tr>
      <w:tr w:rsidR="002D1324" w:rsidRPr="002F69F6" w14:paraId="6444FF60" w14:textId="77777777" w:rsidTr="00DE238B">
        <w:trPr>
          <w:trHeight w:val="278"/>
        </w:trPr>
        <w:tc>
          <w:tcPr>
            <w:tcW w:w="0" w:type="auto"/>
            <w:vMerge w:val="restart"/>
            <w:vAlign w:val="center"/>
          </w:tcPr>
          <w:p w14:paraId="23C381AC"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1E527B27"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4B4E93" w14:textId="77777777" w:rsidR="002D1324" w:rsidRPr="005B61E5" w:rsidRDefault="002D1324" w:rsidP="00DE238B">
            <w:pPr>
              <w:jc w:val="center"/>
              <w:rPr>
                <w:b/>
                <w:bCs/>
              </w:rPr>
            </w:pPr>
            <w:r>
              <w:rPr>
                <w:rFonts w:hint="eastAsia"/>
                <w:b/>
                <w:bCs/>
              </w:rPr>
              <w:t>Type-1</w:t>
            </w:r>
          </w:p>
        </w:tc>
        <w:tc>
          <w:tcPr>
            <w:tcW w:w="0" w:type="auto"/>
            <w:shd w:val="clear" w:color="auto" w:fill="auto"/>
          </w:tcPr>
          <w:p w14:paraId="2D123B37" w14:textId="77777777" w:rsidR="002D1324" w:rsidRPr="00F968D8" w:rsidRDefault="002D1324" w:rsidP="00DE238B">
            <w:pPr>
              <w:jc w:val="center"/>
            </w:pPr>
            <w:r w:rsidRPr="00F968D8">
              <w:t>2.93%</w:t>
            </w:r>
          </w:p>
        </w:tc>
        <w:tc>
          <w:tcPr>
            <w:tcW w:w="0" w:type="auto"/>
            <w:shd w:val="clear" w:color="auto" w:fill="auto"/>
          </w:tcPr>
          <w:p w14:paraId="2F767058" w14:textId="77777777" w:rsidR="002D1324" w:rsidRPr="00F968D8" w:rsidRDefault="002D1324" w:rsidP="00DE238B">
            <w:pPr>
              <w:jc w:val="center"/>
            </w:pPr>
            <w:r w:rsidRPr="00F968D8">
              <w:t>14.32%</w:t>
            </w:r>
          </w:p>
        </w:tc>
        <w:tc>
          <w:tcPr>
            <w:tcW w:w="0" w:type="auto"/>
            <w:shd w:val="clear" w:color="auto" w:fill="auto"/>
          </w:tcPr>
          <w:p w14:paraId="6DC09EC2" w14:textId="77777777" w:rsidR="002D1324" w:rsidRPr="00F968D8" w:rsidRDefault="002D1324" w:rsidP="00DE238B">
            <w:pPr>
              <w:jc w:val="center"/>
            </w:pPr>
            <w:r w:rsidRPr="00F968D8">
              <w:t>28.09%</w:t>
            </w:r>
          </w:p>
        </w:tc>
        <w:tc>
          <w:tcPr>
            <w:tcW w:w="0" w:type="auto"/>
            <w:shd w:val="clear" w:color="auto" w:fill="auto"/>
            <w:vAlign w:val="center"/>
          </w:tcPr>
          <w:p w14:paraId="11975A90" w14:textId="77777777" w:rsidR="002D1324" w:rsidRPr="00F162B2" w:rsidRDefault="002D1324" w:rsidP="00DE238B">
            <w:pPr>
              <w:jc w:val="center"/>
            </w:pPr>
            <w:r w:rsidRPr="00F162B2">
              <w:rPr>
                <w:color w:val="000000"/>
              </w:rPr>
              <w:t>8.58%</w:t>
            </w:r>
          </w:p>
        </w:tc>
        <w:tc>
          <w:tcPr>
            <w:tcW w:w="0" w:type="auto"/>
            <w:shd w:val="clear" w:color="auto" w:fill="auto"/>
            <w:vAlign w:val="center"/>
          </w:tcPr>
          <w:p w14:paraId="7679F0F2" w14:textId="77777777" w:rsidR="002D1324" w:rsidRPr="00F162B2" w:rsidRDefault="002D1324" w:rsidP="00DE238B">
            <w:pPr>
              <w:jc w:val="center"/>
            </w:pPr>
            <w:r w:rsidRPr="00F162B2">
              <w:rPr>
                <w:color w:val="000000"/>
              </w:rPr>
              <w:t>24.19%</w:t>
            </w:r>
          </w:p>
        </w:tc>
        <w:tc>
          <w:tcPr>
            <w:tcW w:w="0" w:type="auto"/>
            <w:shd w:val="clear" w:color="auto" w:fill="auto"/>
            <w:vAlign w:val="center"/>
          </w:tcPr>
          <w:p w14:paraId="3F1D5B51" w14:textId="77777777" w:rsidR="002D1324" w:rsidRPr="00F162B2" w:rsidRDefault="002D1324" w:rsidP="00DE238B">
            <w:pPr>
              <w:jc w:val="center"/>
            </w:pPr>
            <w:r w:rsidRPr="00F162B2">
              <w:rPr>
                <w:color w:val="000000"/>
              </w:rPr>
              <w:t>52.23%</w:t>
            </w:r>
          </w:p>
        </w:tc>
      </w:tr>
      <w:tr w:rsidR="002D1324" w:rsidRPr="002F69F6" w14:paraId="157CF18B" w14:textId="77777777" w:rsidTr="00DE238B">
        <w:trPr>
          <w:trHeight w:val="278"/>
        </w:trPr>
        <w:tc>
          <w:tcPr>
            <w:tcW w:w="0" w:type="auto"/>
            <w:vMerge/>
          </w:tcPr>
          <w:p w14:paraId="4605F49E" w14:textId="77777777" w:rsidR="002D1324" w:rsidRPr="002F69F6" w:rsidRDefault="002D1324" w:rsidP="00DE238B">
            <w:pPr>
              <w:jc w:val="center"/>
              <w:rPr>
                <w:b/>
                <w:bCs/>
              </w:rPr>
            </w:pPr>
          </w:p>
        </w:tc>
        <w:tc>
          <w:tcPr>
            <w:tcW w:w="0" w:type="auto"/>
            <w:vMerge/>
            <w:shd w:val="clear" w:color="auto" w:fill="auto"/>
            <w:vAlign w:val="center"/>
          </w:tcPr>
          <w:p w14:paraId="6D863D11" w14:textId="77777777" w:rsidR="002D1324" w:rsidRPr="002F69F6" w:rsidRDefault="002D1324" w:rsidP="00DE238B">
            <w:pPr>
              <w:jc w:val="center"/>
              <w:rPr>
                <w:b/>
                <w:bCs/>
              </w:rPr>
            </w:pPr>
          </w:p>
        </w:tc>
        <w:tc>
          <w:tcPr>
            <w:tcW w:w="0" w:type="auto"/>
            <w:shd w:val="clear" w:color="auto" w:fill="auto"/>
            <w:vAlign w:val="center"/>
          </w:tcPr>
          <w:p w14:paraId="51E1B60D" w14:textId="77777777" w:rsidR="002D1324" w:rsidRPr="005B61E5" w:rsidRDefault="002D1324" w:rsidP="00DE238B">
            <w:pPr>
              <w:jc w:val="center"/>
              <w:rPr>
                <w:b/>
                <w:bCs/>
              </w:rPr>
            </w:pPr>
            <w:r>
              <w:rPr>
                <w:rFonts w:hint="eastAsia"/>
                <w:b/>
                <w:bCs/>
              </w:rPr>
              <w:t>Type-2</w:t>
            </w:r>
          </w:p>
        </w:tc>
        <w:tc>
          <w:tcPr>
            <w:tcW w:w="0" w:type="auto"/>
            <w:shd w:val="clear" w:color="auto" w:fill="auto"/>
          </w:tcPr>
          <w:p w14:paraId="5B11FABF" w14:textId="77777777" w:rsidR="002D1324" w:rsidRPr="00F968D8" w:rsidRDefault="002D1324" w:rsidP="00DE238B">
            <w:pPr>
              <w:jc w:val="center"/>
            </w:pPr>
            <w:r w:rsidRPr="00F968D8">
              <w:t xml:space="preserve"> </w:t>
            </w:r>
          </w:p>
        </w:tc>
        <w:tc>
          <w:tcPr>
            <w:tcW w:w="0" w:type="auto"/>
            <w:shd w:val="clear" w:color="auto" w:fill="auto"/>
          </w:tcPr>
          <w:p w14:paraId="5BCD4C0C" w14:textId="77777777" w:rsidR="002D1324" w:rsidRPr="00F968D8" w:rsidRDefault="002D1324" w:rsidP="00DE238B">
            <w:pPr>
              <w:jc w:val="center"/>
            </w:pPr>
            <w:r w:rsidRPr="00F968D8">
              <w:t xml:space="preserve"> </w:t>
            </w:r>
          </w:p>
        </w:tc>
        <w:tc>
          <w:tcPr>
            <w:tcW w:w="0" w:type="auto"/>
            <w:shd w:val="clear" w:color="auto" w:fill="auto"/>
          </w:tcPr>
          <w:p w14:paraId="6DEB6051" w14:textId="77777777" w:rsidR="002D1324" w:rsidRPr="00F968D8" w:rsidRDefault="002D1324" w:rsidP="00DE238B">
            <w:pPr>
              <w:jc w:val="center"/>
            </w:pPr>
            <w:r w:rsidRPr="00F968D8">
              <w:t xml:space="preserve"> </w:t>
            </w:r>
          </w:p>
        </w:tc>
        <w:tc>
          <w:tcPr>
            <w:tcW w:w="0" w:type="auto"/>
            <w:shd w:val="clear" w:color="auto" w:fill="auto"/>
            <w:vAlign w:val="center"/>
          </w:tcPr>
          <w:p w14:paraId="79DAFC35" w14:textId="77777777" w:rsidR="002D1324" w:rsidRPr="00F162B2" w:rsidRDefault="002D1324" w:rsidP="00DE238B">
            <w:pPr>
              <w:jc w:val="center"/>
            </w:pPr>
            <w:r w:rsidRPr="00F162B2">
              <w:rPr>
                <w:color w:val="000000"/>
              </w:rPr>
              <w:t>12.89%</w:t>
            </w:r>
          </w:p>
        </w:tc>
        <w:tc>
          <w:tcPr>
            <w:tcW w:w="0" w:type="auto"/>
            <w:shd w:val="clear" w:color="auto" w:fill="auto"/>
            <w:vAlign w:val="center"/>
          </w:tcPr>
          <w:p w14:paraId="610A75F6" w14:textId="77777777" w:rsidR="002D1324" w:rsidRPr="00F162B2" w:rsidRDefault="002D1324" w:rsidP="00DE238B">
            <w:pPr>
              <w:jc w:val="center"/>
            </w:pPr>
            <w:r w:rsidRPr="00F162B2">
              <w:rPr>
                <w:color w:val="000000"/>
              </w:rPr>
              <w:t>39.65%</w:t>
            </w:r>
          </w:p>
        </w:tc>
        <w:tc>
          <w:tcPr>
            <w:tcW w:w="0" w:type="auto"/>
            <w:shd w:val="clear" w:color="auto" w:fill="auto"/>
            <w:vAlign w:val="center"/>
          </w:tcPr>
          <w:p w14:paraId="695C502E" w14:textId="77777777" w:rsidR="002D1324" w:rsidRPr="00F162B2" w:rsidRDefault="002D1324" w:rsidP="00DE238B">
            <w:pPr>
              <w:jc w:val="center"/>
            </w:pPr>
            <w:r w:rsidRPr="00F162B2">
              <w:rPr>
                <w:color w:val="000000"/>
              </w:rPr>
              <w:t>79.51%</w:t>
            </w:r>
          </w:p>
        </w:tc>
      </w:tr>
      <w:tr w:rsidR="002D1324" w:rsidRPr="002F69F6" w14:paraId="1647378A" w14:textId="77777777" w:rsidTr="00DE238B">
        <w:trPr>
          <w:trHeight w:val="278"/>
        </w:trPr>
        <w:tc>
          <w:tcPr>
            <w:tcW w:w="0" w:type="auto"/>
            <w:vMerge/>
          </w:tcPr>
          <w:p w14:paraId="754B2C7F" w14:textId="77777777" w:rsidR="002D1324" w:rsidRDefault="002D1324" w:rsidP="00DE238B">
            <w:pPr>
              <w:jc w:val="center"/>
              <w:rPr>
                <w:b/>
                <w:bCs/>
              </w:rPr>
            </w:pPr>
          </w:p>
        </w:tc>
        <w:tc>
          <w:tcPr>
            <w:tcW w:w="0" w:type="auto"/>
            <w:vMerge w:val="restart"/>
            <w:shd w:val="clear" w:color="auto" w:fill="auto"/>
            <w:vAlign w:val="center"/>
          </w:tcPr>
          <w:p w14:paraId="5FF6FD8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168BB0C" w14:textId="77777777" w:rsidR="002D1324" w:rsidRPr="005B61E5" w:rsidRDefault="002D1324" w:rsidP="00DE238B">
            <w:pPr>
              <w:jc w:val="center"/>
              <w:rPr>
                <w:b/>
                <w:bCs/>
              </w:rPr>
            </w:pPr>
            <w:r>
              <w:rPr>
                <w:rFonts w:hint="eastAsia"/>
                <w:b/>
                <w:bCs/>
              </w:rPr>
              <w:t>Type-1</w:t>
            </w:r>
          </w:p>
        </w:tc>
        <w:tc>
          <w:tcPr>
            <w:tcW w:w="0" w:type="auto"/>
            <w:shd w:val="clear" w:color="auto" w:fill="auto"/>
          </w:tcPr>
          <w:p w14:paraId="49DC8C22" w14:textId="77777777" w:rsidR="002D1324" w:rsidRPr="00F968D8" w:rsidRDefault="002D1324" w:rsidP="00DE238B">
            <w:pPr>
              <w:jc w:val="center"/>
            </w:pPr>
            <w:r w:rsidRPr="00F968D8">
              <w:t>1.30%</w:t>
            </w:r>
          </w:p>
        </w:tc>
        <w:tc>
          <w:tcPr>
            <w:tcW w:w="0" w:type="auto"/>
            <w:shd w:val="clear" w:color="auto" w:fill="auto"/>
          </w:tcPr>
          <w:p w14:paraId="2CF8C6D9" w14:textId="77777777" w:rsidR="002D1324" w:rsidRPr="00F968D8" w:rsidRDefault="002D1324" w:rsidP="00DE238B">
            <w:pPr>
              <w:jc w:val="center"/>
            </w:pPr>
            <w:r w:rsidRPr="00F968D8">
              <w:t>5.77%</w:t>
            </w:r>
          </w:p>
        </w:tc>
        <w:tc>
          <w:tcPr>
            <w:tcW w:w="0" w:type="auto"/>
            <w:shd w:val="clear" w:color="auto" w:fill="auto"/>
          </w:tcPr>
          <w:p w14:paraId="5EF14C25" w14:textId="77777777" w:rsidR="002D1324" w:rsidRPr="00F968D8" w:rsidRDefault="002D1324" w:rsidP="00DE238B">
            <w:pPr>
              <w:jc w:val="center"/>
            </w:pPr>
            <w:r w:rsidRPr="00F968D8">
              <w:t>11.59%</w:t>
            </w:r>
          </w:p>
        </w:tc>
        <w:tc>
          <w:tcPr>
            <w:tcW w:w="0" w:type="auto"/>
            <w:shd w:val="clear" w:color="auto" w:fill="auto"/>
            <w:vAlign w:val="center"/>
          </w:tcPr>
          <w:p w14:paraId="6A03150F" w14:textId="77777777" w:rsidR="002D1324" w:rsidRPr="00F162B2" w:rsidRDefault="002D1324" w:rsidP="00DE238B">
            <w:pPr>
              <w:jc w:val="center"/>
            </w:pPr>
            <w:r w:rsidRPr="00F162B2">
              <w:rPr>
                <w:color w:val="000000"/>
              </w:rPr>
              <w:t>1.23%</w:t>
            </w:r>
          </w:p>
        </w:tc>
        <w:tc>
          <w:tcPr>
            <w:tcW w:w="0" w:type="auto"/>
            <w:shd w:val="clear" w:color="auto" w:fill="auto"/>
            <w:vAlign w:val="center"/>
          </w:tcPr>
          <w:p w14:paraId="134BD6B0" w14:textId="77777777" w:rsidR="002D1324" w:rsidRPr="00F162B2" w:rsidRDefault="002D1324" w:rsidP="00DE238B">
            <w:pPr>
              <w:jc w:val="center"/>
            </w:pPr>
            <w:r w:rsidRPr="00F162B2">
              <w:rPr>
                <w:color w:val="000000"/>
              </w:rPr>
              <w:t>4.21%</w:t>
            </w:r>
          </w:p>
        </w:tc>
        <w:tc>
          <w:tcPr>
            <w:tcW w:w="0" w:type="auto"/>
            <w:shd w:val="clear" w:color="auto" w:fill="auto"/>
            <w:vAlign w:val="center"/>
          </w:tcPr>
          <w:p w14:paraId="5F77E98A" w14:textId="77777777" w:rsidR="002D1324" w:rsidRPr="00F162B2" w:rsidRDefault="002D1324" w:rsidP="00DE238B">
            <w:pPr>
              <w:jc w:val="center"/>
            </w:pPr>
            <w:r w:rsidRPr="00F162B2">
              <w:rPr>
                <w:color w:val="000000"/>
              </w:rPr>
              <w:t>12.57%</w:t>
            </w:r>
          </w:p>
        </w:tc>
      </w:tr>
      <w:tr w:rsidR="002D1324" w:rsidRPr="002F69F6" w14:paraId="603DBE3C" w14:textId="77777777" w:rsidTr="00DE238B">
        <w:trPr>
          <w:trHeight w:val="278"/>
        </w:trPr>
        <w:tc>
          <w:tcPr>
            <w:tcW w:w="0" w:type="auto"/>
            <w:vMerge/>
          </w:tcPr>
          <w:p w14:paraId="452A6BE5" w14:textId="77777777" w:rsidR="002D1324" w:rsidRPr="002F69F6" w:rsidRDefault="002D1324" w:rsidP="00DE238B">
            <w:pPr>
              <w:jc w:val="center"/>
              <w:rPr>
                <w:b/>
                <w:bCs/>
              </w:rPr>
            </w:pPr>
          </w:p>
        </w:tc>
        <w:tc>
          <w:tcPr>
            <w:tcW w:w="0" w:type="auto"/>
            <w:vMerge/>
            <w:shd w:val="clear" w:color="auto" w:fill="auto"/>
            <w:vAlign w:val="center"/>
          </w:tcPr>
          <w:p w14:paraId="077A03F7" w14:textId="77777777" w:rsidR="002D1324" w:rsidRPr="002F69F6" w:rsidRDefault="002D1324" w:rsidP="00DE238B">
            <w:pPr>
              <w:jc w:val="center"/>
              <w:rPr>
                <w:b/>
                <w:bCs/>
              </w:rPr>
            </w:pPr>
          </w:p>
        </w:tc>
        <w:tc>
          <w:tcPr>
            <w:tcW w:w="0" w:type="auto"/>
            <w:shd w:val="clear" w:color="auto" w:fill="auto"/>
            <w:vAlign w:val="center"/>
          </w:tcPr>
          <w:p w14:paraId="6EF6D10D" w14:textId="77777777" w:rsidR="002D1324" w:rsidRPr="005B61E5" w:rsidRDefault="002D1324" w:rsidP="00DE238B">
            <w:pPr>
              <w:jc w:val="center"/>
              <w:rPr>
                <w:b/>
                <w:bCs/>
              </w:rPr>
            </w:pPr>
            <w:r>
              <w:rPr>
                <w:rFonts w:hint="eastAsia"/>
                <w:b/>
                <w:bCs/>
              </w:rPr>
              <w:t>Type-2</w:t>
            </w:r>
          </w:p>
        </w:tc>
        <w:tc>
          <w:tcPr>
            <w:tcW w:w="0" w:type="auto"/>
            <w:shd w:val="clear" w:color="auto" w:fill="auto"/>
          </w:tcPr>
          <w:p w14:paraId="0DBED404" w14:textId="77777777" w:rsidR="002D1324" w:rsidRPr="00F968D8" w:rsidRDefault="002D1324" w:rsidP="00DE238B">
            <w:pPr>
              <w:jc w:val="center"/>
            </w:pPr>
            <w:r w:rsidRPr="00F968D8">
              <w:t xml:space="preserve"> </w:t>
            </w:r>
          </w:p>
        </w:tc>
        <w:tc>
          <w:tcPr>
            <w:tcW w:w="0" w:type="auto"/>
            <w:shd w:val="clear" w:color="auto" w:fill="auto"/>
          </w:tcPr>
          <w:p w14:paraId="6CD84D54" w14:textId="77777777" w:rsidR="002D1324" w:rsidRPr="00F968D8" w:rsidRDefault="002D1324" w:rsidP="00DE238B">
            <w:pPr>
              <w:jc w:val="center"/>
            </w:pPr>
            <w:r w:rsidRPr="00F968D8">
              <w:t xml:space="preserve"> </w:t>
            </w:r>
          </w:p>
        </w:tc>
        <w:tc>
          <w:tcPr>
            <w:tcW w:w="0" w:type="auto"/>
            <w:shd w:val="clear" w:color="auto" w:fill="auto"/>
          </w:tcPr>
          <w:p w14:paraId="411B9257" w14:textId="77777777" w:rsidR="002D1324" w:rsidRPr="00F968D8" w:rsidRDefault="002D1324" w:rsidP="00DE238B">
            <w:pPr>
              <w:jc w:val="center"/>
            </w:pPr>
            <w:r w:rsidRPr="00F968D8">
              <w:t xml:space="preserve"> </w:t>
            </w:r>
          </w:p>
        </w:tc>
        <w:tc>
          <w:tcPr>
            <w:tcW w:w="0" w:type="auto"/>
            <w:shd w:val="clear" w:color="auto" w:fill="auto"/>
            <w:vAlign w:val="center"/>
          </w:tcPr>
          <w:p w14:paraId="59C9F323" w14:textId="77777777" w:rsidR="002D1324" w:rsidRPr="00F162B2" w:rsidRDefault="002D1324" w:rsidP="00DE238B">
            <w:pPr>
              <w:jc w:val="center"/>
            </w:pPr>
            <w:r w:rsidRPr="00F162B2">
              <w:rPr>
                <w:color w:val="000000"/>
              </w:rPr>
              <w:t>3.96%</w:t>
            </w:r>
          </w:p>
        </w:tc>
        <w:tc>
          <w:tcPr>
            <w:tcW w:w="0" w:type="auto"/>
            <w:shd w:val="clear" w:color="auto" w:fill="auto"/>
            <w:vAlign w:val="center"/>
          </w:tcPr>
          <w:p w14:paraId="33817642" w14:textId="77777777" w:rsidR="002D1324" w:rsidRPr="00F162B2" w:rsidRDefault="002D1324" w:rsidP="00DE238B">
            <w:pPr>
              <w:jc w:val="center"/>
            </w:pPr>
            <w:r w:rsidRPr="00F162B2">
              <w:rPr>
                <w:color w:val="000000"/>
              </w:rPr>
              <w:t>11.36%</w:t>
            </w:r>
          </w:p>
        </w:tc>
        <w:tc>
          <w:tcPr>
            <w:tcW w:w="0" w:type="auto"/>
            <w:shd w:val="clear" w:color="auto" w:fill="auto"/>
            <w:vAlign w:val="center"/>
          </w:tcPr>
          <w:p w14:paraId="08A29513" w14:textId="77777777" w:rsidR="002D1324" w:rsidRPr="00F162B2" w:rsidRDefault="002D1324" w:rsidP="00DE238B">
            <w:pPr>
              <w:jc w:val="center"/>
            </w:pPr>
            <w:r w:rsidRPr="00F162B2">
              <w:rPr>
                <w:color w:val="000000"/>
              </w:rPr>
              <w:t>38.44%</w:t>
            </w:r>
          </w:p>
        </w:tc>
      </w:tr>
      <w:tr w:rsidR="002D1324" w:rsidRPr="002F69F6" w14:paraId="1E3BB515" w14:textId="77777777" w:rsidTr="00DE238B">
        <w:trPr>
          <w:trHeight w:val="278"/>
        </w:trPr>
        <w:tc>
          <w:tcPr>
            <w:tcW w:w="0" w:type="auto"/>
            <w:vMerge w:val="restart"/>
            <w:vAlign w:val="center"/>
          </w:tcPr>
          <w:p w14:paraId="3BB7F6D0"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B845C70"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3FDAE41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B6E2BEA" w14:textId="77777777" w:rsidR="002D1324" w:rsidRPr="00F162B2" w:rsidRDefault="002D1324" w:rsidP="00DE238B">
            <w:pPr>
              <w:jc w:val="center"/>
            </w:pPr>
            <w:r w:rsidRPr="00F162B2">
              <w:rPr>
                <w:color w:val="000000"/>
              </w:rPr>
              <w:t>502.54</w:t>
            </w:r>
          </w:p>
        </w:tc>
        <w:tc>
          <w:tcPr>
            <w:tcW w:w="0" w:type="auto"/>
            <w:shd w:val="clear" w:color="auto" w:fill="auto"/>
            <w:vAlign w:val="center"/>
          </w:tcPr>
          <w:p w14:paraId="5C9781C1" w14:textId="77777777" w:rsidR="002D1324" w:rsidRPr="00F162B2" w:rsidRDefault="002D1324" w:rsidP="00DE238B">
            <w:pPr>
              <w:jc w:val="center"/>
            </w:pPr>
            <w:r w:rsidRPr="00F162B2">
              <w:rPr>
                <w:color w:val="000000"/>
              </w:rPr>
              <w:t>376.62</w:t>
            </w:r>
          </w:p>
        </w:tc>
        <w:tc>
          <w:tcPr>
            <w:tcW w:w="0" w:type="auto"/>
            <w:shd w:val="clear" w:color="auto" w:fill="auto"/>
            <w:vAlign w:val="center"/>
          </w:tcPr>
          <w:p w14:paraId="3B59A979" w14:textId="77777777" w:rsidR="002D1324" w:rsidRPr="00F162B2" w:rsidRDefault="002D1324" w:rsidP="00DE238B">
            <w:pPr>
              <w:jc w:val="center"/>
            </w:pPr>
            <w:r w:rsidRPr="00F162B2">
              <w:rPr>
                <w:color w:val="000000"/>
              </w:rPr>
              <w:t>259.64</w:t>
            </w:r>
          </w:p>
        </w:tc>
        <w:tc>
          <w:tcPr>
            <w:tcW w:w="0" w:type="auto"/>
            <w:shd w:val="clear" w:color="auto" w:fill="auto"/>
            <w:vAlign w:val="center"/>
          </w:tcPr>
          <w:p w14:paraId="79C7510F" w14:textId="77777777" w:rsidR="002D1324" w:rsidRPr="00F162B2" w:rsidRDefault="002D1324" w:rsidP="00DE238B">
            <w:pPr>
              <w:jc w:val="center"/>
            </w:pPr>
            <w:r w:rsidRPr="00F162B2">
              <w:rPr>
                <w:color w:val="000000"/>
              </w:rPr>
              <w:t>369.01</w:t>
            </w:r>
          </w:p>
        </w:tc>
        <w:tc>
          <w:tcPr>
            <w:tcW w:w="0" w:type="auto"/>
            <w:shd w:val="clear" w:color="auto" w:fill="auto"/>
            <w:vAlign w:val="center"/>
          </w:tcPr>
          <w:p w14:paraId="6E7D9EF0" w14:textId="77777777" w:rsidR="002D1324" w:rsidRPr="00F162B2" w:rsidRDefault="002D1324" w:rsidP="00DE238B">
            <w:pPr>
              <w:jc w:val="center"/>
            </w:pPr>
            <w:r w:rsidRPr="00F162B2">
              <w:rPr>
                <w:color w:val="000000"/>
              </w:rPr>
              <w:t>295.92</w:t>
            </w:r>
          </w:p>
        </w:tc>
        <w:tc>
          <w:tcPr>
            <w:tcW w:w="0" w:type="auto"/>
            <w:shd w:val="clear" w:color="auto" w:fill="auto"/>
            <w:vAlign w:val="center"/>
          </w:tcPr>
          <w:p w14:paraId="64474C01" w14:textId="77777777" w:rsidR="002D1324" w:rsidRPr="00F162B2" w:rsidRDefault="002D1324" w:rsidP="00DE238B">
            <w:pPr>
              <w:jc w:val="center"/>
            </w:pPr>
            <w:r w:rsidRPr="00F162B2">
              <w:rPr>
                <w:color w:val="000000"/>
              </w:rPr>
              <w:t>224.62</w:t>
            </w:r>
          </w:p>
        </w:tc>
      </w:tr>
      <w:tr w:rsidR="002D1324" w:rsidRPr="002F69F6" w14:paraId="64E2D320" w14:textId="77777777" w:rsidTr="00DE238B">
        <w:trPr>
          <w:trHeight w:val="278"/>
        </w:trPr>
        <w:tc>
          <w:tcPr>
            <w:tcW w:w="0" w:type="auto"/>
            <w:vMerge/>
            <w:vAlign w:val="center"/>
          </w:tcPr>
          <w:p w14:paraId="739E9DA0" w14:textId="77777777" w:rsidR="002D1324" w:rsidRPr="005B61E5" w:rsidRDefault="002D1324" w:rsidP="00DE238B">
            <w:pPr>
              <w:jc w:val="center"/>
              <w:rPr>
                <w:b/>
                <w:bCs/>
              </w:rPr>
            </w:pPr>
          </w:p>
        </w:tc>
        <w:tc>
          <w:tcPr>
            <w:tcW w:w="0" w:type="auto"/>
            <w:vMerge/>
            <w:shd w:val="clear" w:color="auto" w:fill="auto"/>
            <w:vAlign w:val="center"/>
          </w:tcPr>
          <w:p w14:paraId="2711E967" w14:textId="77777777" w:rsidR="002D1324" w:rsidRPr="005B61E5" w:rsidRDefault="002D1324" w:rsidP="00DE238B">
            <w:pPr>
              <w:jc w:val="center"/>
              <w:rPr>
                <w:b/>
                <w:bCs/>
              </w:rPr>
            </w:pPr>
          </w:p>
        </w:tc>
        <w:tc>
          <w:tcPr>
            <w:tcW w:w="0" w:type="auto"/>
            <w:shd w:val="clear" w:color="auto" w:fill="auto"/>
            <w:vAlign w:val="center"/>
            <w:hideMark/>
          </w:tcPr>
          <w:p w14:paraId="7533EC0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3F1EF87"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537EEFF9"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7C90CCE" w14:textId="77777777" w:rsidR="002D1324" w:rsidRPr="00F162B2" w:rsidRDefault="002D1324" w:rsidP="00DE238B">
            <w:pPr>
              <w:jc w:val="center"/>
            </w:pPr>
            <w:r w:rsidRPr="00F162B2">
              <w:rPr>
                <w:color w:val="000000"/>
              </w:rPr>
              <w:t>77.15</w:t>
            </w:r>
          </w:p>
        </w:tc>
        <w:tc>
          <w:tcPr>
            <w:tcW w:w="0" w:type="auto"/>
            <w:shd w:val="clear" w:color="auto" w:fill="auto"/>
            <w:vAlign w:val="center"/>
          </w:tcPr>
          <w:p w14:paraId="06FD2384" w14:textId="77777777" w:rsidR="002D1324" w:rsidRPr="00F162B2" w:rsidRDefault="002D1324" w:rsidP="00DE238B">
            <w:pPr>
              <w:jc w:val="center"/>
            </w:pPr>
            <w:r w:rsidRPr="00F162B2">
              <w:rPr>
                <w:color w:val="000000"/>
              </w:rPr>
              <w:t>119.49</w:t>
            </w:r>
          </w:p>
        </w:tc>
        <w:tc>
          <w:tcPr>
            <w:tcW w:w="0" w:type="auto"/>
            <w:shd w:val="clear" w:color="auto" w:fill="auto"/>
            <w:vAlign w:val="center"/>
          </w:tcPr>
          <w:p w14:paraId="384828EA" w14:textId="77777777" w:rsidR="002D1324" w:rsidRPr="00F162B2" w:rsidRDefault="002D1324" w:rsidP="00DE238B">
            <w:pPr>
              <w:jc w:val="center"/>
            </w:pPr>
            <w:r w:rsidRPr="00F162B2">
              <w:rPr>
                <w:color w:val="000000"/>
              </w:rPr>
              <w:t>88.86</w:t>
            </w:r>
          </w:p>
        </w:tc>
        <w:tc>
          <w:tcPr>
            <w:tcW w:w="0" w:type="auto"/>
            <w:shd w:val="clear" w:color="auto" w:fill="auto"/>
            <w:vAlign w:val="center"/>
          </w:tcPr>
          <w:p w14:paraId="4356680F" w14:textId="77777777" w:rsidR="002D1324" w:rsidRPr="00F162B2" w:rsidRDefault="002D1324" w:rsidP="00DE238B">
            <w:pPr>
              <w:jc w:val="center"/>
            </w:pPr>
            <w:r w:rsidRPr="00F162B2">
              <w:rPr>
                <w:color w:val="000000"/>
              </w:rPr>
              <w:t>45.60</w:t>
            </w:r>
          </w:p>
        </w:tc>
      </w:tr>
      <w:tr w:rsidR="002D1324" w:rsidRPr="002F69F6" w14:paraId="5604B253" w14:textId="77777777" w:rsidTr="00DE238B">
        <w:trPr>
          <w:trHeight w:val="278"/>
        </w:trPr>
        <w:tc>
          <w:tcPr>
            <w:tcW w:w="0" w:type="auto"/>
            <w:vMerge/>
            <w:vAlign w:val="center"/>
          </w:tcPr>
          <w:p w14:paraId="6CCA5DFF" w14:textId="77777777" w:rsidR="002D1324" w:rsidRPr="005B61E5" w:rsidRDefault="002D1324" w:rsidP="00DE238B">
            <w:pPr>
              <w:jc w:val="center"/>
              <w:rPr>
                <w:b/>
                <w:bCs/>
              </w:rPr>
            </w:pPr>
          </w:p>
        </w:tc>
        <w:tc>
          <w:tcPr>
            <w:tcW w:w="0" w:type="auto"/>
            <w:vMerge/>
            <w:shd w:val="clear" w:color="auto" w:fill="auto"/>
            <w:vAlign w:val="center"/>
          </w:tcPr>
          <w:p w14:paraId="2A84E4A4" w14:textId="77777777" w:rsidR="002D1324" w:rsidRPr="005B61E5" w:rsidRDefault="002D1324" w:rsidP="00DE238B">
            <w:pPr>
              <w:jc w:val="center"/>
              <w:rPr>
                <w:b/>
                <w:bCs/>
              </w:rPr>
            </w:pPr>
          </w:p>
        </w:tc>
        <w:tc>
          <w:tcPr>
            <w:tcW w:w="0" w:type="auto"/>
            <w:shd w:val="clear" w:color="auto" w:fill="auto"/>
            <w:vAlign w:val="center"/>
            <w:hideMark/>
          </w:tcPr>
          <w:p w14:paraId="47443B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FB40160"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57A57932"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02274B49" w14:textId="77777777" w:rsidR="002D1324" w:rsidRPr="00F162B2" w:rsidRDefault="002D1324" w:rsidP="00DE238B">
            <w:pPr>
              <w:jc w:val="center"/>
            </w:pPr>
            <w:r w:rsidRPr="00F162B2">
              <w:rPr>
                <w:color w:val="000000"/>
              </w:rPr>
              <w:t>250.90</w:t>
            </w:r>
          </w:p>
        </w:tc>
        <w:tc>
          <w:tcPr>
            <w:tcW w:w="0" w:type="auto"/>
            <w:shd w:val="clear" w:color="auto" w:fill="auto"/>
            <w:vAlign w:val="center"/>
          </w:tcPr>
          <w:p w14:paraId="387FD403" w14:textId="77777777" w:rsidR="002D1324" w:rsidRPr="00F162B2" w:rsidRDefault="002D1324" w:rsidP="00DE238B">
            <w:pPr>
              <w:jc w:val="center"/>
            </w:pPr>
            <w:r w:rsidRPr="00F162B2">
              <w:rPr>
                <w:color w:val="000000"/>
              </w:rPr>
              <w:t>416.04</w:t>
            </w:r>
          </w:p>
        </w:tc>
        <w:tc>
          <w:tcPr>
            <w:tcW w:w="0" w:type="auto"/>
            <w:shd w:val="clear" w:color="auto" w:fill="auto"/>
            <w:vAlign w:val="center"/>
          </w:tcPr>
          <w:p w14:paraId="1AF53C2E" w14:textId="77777777" w:rsidR="002D1324" w:rsidRPr="00F162B2" w:rsidRDefault="002D1324" w:rsidP="00DE238B">
            <w:pPr>
              <w:jc w:val="center"/>
            </w:pPr>
            <w:r w:rsidRPr="00F162B2">
              <w:rPr>
                <w:color w:val="000000"/>
              </w:rPr>
              <w:t>303.34</w:t>
            </w:r>
          </w:p>
        </w:tc>
        <w:tc>
          <w:tcPr>
            <w:tcW w:w="0" w:type="auto"/>
            <w:shd w:val="clear" w:color="auto" w:fill="auto"/>
            <w:vAlign w:val="center"/>
          </w:tcPr>
          <w:p w14:paraId="4D1266F5" w14:textId="77777777" w:rsidR="002D1324" w:rsidRPr="00F162B2" w:rsidRDefault="002D1324" w:rsidP="00DE238B">
            <w:pPr>
              <w:jc w:val="center"/>
            </w:pPr>
            <w:r w:rsidRPr="00F162B2">
              <w:rPr>
                <w:color w:val="000000"/>
              </w:rPr>
              <w:t>217.71</w:t>
            </w:r>
          </w:p>
        </w:tc>
      </w:tr>
      <w:tr w:rsidR="002D1324" w:rsidRPr="002F69F6" w14:paraId="7984618B" w14:textId="77777777" w:rsidTr="00DE238B">
        <w:trPr>
          <w:trHeight w:val="278"/>
        </w:trPr>
        <w:tc>
          <w:tcPr>
            <w:tcW w:w="0" w:type="auto"/>
            <w:vMerge/>
            <w:vAlign w:val="center"/>
          </w:tcPr>
          <w:p w14:paraId="0D39F485" w14:textId="77777777" w:rsidR="002D1324" w:rsidRPr="005B61E5" w:rsidRDefault="002D1324" w:rsidP="00DE238B">
            <w:pPr>
              <w:jc w:val="center"/>
              <w:rPr>
                <w:b/>
                <w:bCs/>
              </w:rPr>
            </w:pPr>
          </w:p>
        </w:tc>
        <w:tc>
          <w:tcPr>
            <w:tcW w:w="0" w:type="auto"/>
            <w:vMerge/>
            <w:shd w:val="clear" w:color="auto" w:fill="auto"/>
            <w:vAlign w:val="center"/>
          </w:tcPr>
          <w:p w14:paraId="0366480B" w14:textId="77777777" w:rsidR="002D1324" w:rsidRPr="005B61E5" w:rsidRDefault="002D1324" w:rsidP="00DE238B">
            <w:pPr>
              <w:jc w:val="center"/>
              <w:rPr>
                <w:b/>
                <w:bCs/>
              </w:rPr>
            </w:pPr>
          </w:p>
        </w:tc>
        <w:tc>
          <w:tcPr>
            <w:tcW w:w="0" w:type="auto"/>
            <w:shd w:val="clear" w:color="auto" w:fill="auto"/>
            <w:vAlign w:val="center"/>
            <w:hideMark/>
          </w:tcPr>
          <w:p w14:paraId="05E68A8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85DA0FA"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3AF596A6"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7AA133A5" w14:textId="77777777" w:rsidR="002D1324" w:rsidRPr="00F162B2" w:rsidRDefault="002D1324" w:rsidP="00DE238B">
            <w:pPr>
              <w:jc w:val="center"/>
            </w:pPr>
            <w:r w:rsidRPr="00F162B2">
              <w:rPr>
                <w:color w:val="000000"/>
              </w:rPr>
              <w:t>472.74</w:t>
            </w:r>
          </w:p>
        </w:tc>
        <w:tc>
          <w:tcPr>
            <w:tcW w:w="0" w:type="auto"/>
            <w:shd w:val="clear" w:color="auto" w:fill="auto"/>
            <w:vAlign w:val="center"/>
          </w:tcPr>
          <w:p w14:paraId="15473CE0" w14:textId="77777777" w:rsidR="002D1324" w:rsidRPr="00F162B2" w:rsidRDefault="002D1324" w:rsidP="00DE238B">
            <w:pPr>
              <w:jc w:val="center"/>
            </w:pPr>
            <w:r w:rsidRPr="00F162B2">
              <w:rPr>
                <w:color w:val="000000"/>
              </w:rPr>
              <w:t>499.01</w:t>
            </w:r>
          </w:p>
        </w:tc>
        <w:tc>
          <w:tcPr>
            <w:tcW w:w="0" w:type="auto"/>
            <w:shd w:val="clear" w:color="auto" w:fill="auto"/>
            <w:vAlign w:val="center"/>
          </w:tcPr>
          <w:p w14:paraId="68F721A2" w14:textId="77777777" w:rsidR="002D1324" w:rsidRPr="00F162B2" w:rsidRDefault="002D1324" w:rsidP="00DE238B">
            <w:pPr>
              <w:jc w:val="center"/>
            </w:pPr>
            <w:r w:rsidRPr="00F162B2">
              <w:rPr>
                <w:color w:val="000000"/>
              </w:rPr>
              <w:t>445.29</w:t>
            </w:r>
          </w:p>
        </w:tc>
        <w:tc>
          <w:tcPr>
            <w:tcW w:w="0" w:type="auto"/>
            <w:shd w:val="clear" w:color="auto" w:fill="auto"/>
            <w:vAlign w:val="center"/>
          </w:tcPr>
          <w:p w14:paraId="6BD22FE5" w14:textId="77777777" w:rsidR="002D1324" w:rsidRPr="00F162B2" w:rsidRDefault="002D1324" w:rsidP="00DE238B">
            <w:pPr>
              <w:jc w:val="center"/>
            </w:pPr>
            <w:r w:rsidRPr="00F162B2">
              <w:rPr>
                <w:color w:val="000000"/>
              </w:rPr>
              <w:t>408.55</w:t>
            </w:r>
          </w:p>
        </w:tc>
      </w:tr>
      <w:tr w:rsidR="002D1324" w:rsidRPr="002F69F6" w14:paraId="18CDD34E" w14:textId="77777777" w:rsidTr="00DE238B">
        <w:trPr>
          <w:trHeight w:val="278"/>
        </w:trPr>
        <w:tc>
          <w:tcPr>
            <w:tcW w:w="0" w:type="auto"/>
            <w:vMerge/>
            <w:vAlign w:val="center"/>
          </w:tcPr>
          <w:p w14:paraId="669F0D5A" w14:textId="77777777" w:rsidR="002D1324" w:rsidRPr="002F69F6" w:rsidRDefault="002D1324" w:rsidP="00DE238B">
            <w:pPr>
              <w:jc w:val="center"/>
              <w:rPr>
                <w:b/>
                <w:bCs/>
              </w:rPr>
            </w:pPr>
          </w:p>
        </w:tc>
        <w:tc>
          <w:tcPr>
            <w:tcW w:w="0" w:type="auto"/>
            <w:vMerge w:val="restart"/>
            <w:shd w:val="clear" w:color="auto" w:fill="auto"/>
            <w:vAlign w:val="center"/>
          </w:tcPr>
          <w:p w14:paraId="7ED0194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10667BA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A1AA3A"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430C4BA3"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49BE7A84" w14:textId="77777777" w:rsidR="002D1324" w:rsidRPr="00F162B2" w:rsidRDefault="002D1324" w:rsidP="00DE238B">
            <w:pPr>
              <w:jc w:val="center"/>
            </w:pPr>
            <w:r w:rsidRPr="00F162B2">
              <w:rPr>
                <w:color w:val="000000"/>
              </w:rPr>
              <w:t>21.70</w:t>
            </w:r>
          </w:p>
        </w:tc>
        <w:tc>
          <w:tcPr>
            <w:tcW w:w="0" w:type="auto"/>
            <w:shd w:val="clear" w:color="auto" w:fill="auto"/>
            <w:vAlign w:val="center"/>
          </w:tcPr>
          <w:p w14:paraId="2B6EECAD" w14:textId="77777777" w:rsidR="002D1324" w:rsidRPr="00F162B2" w:rsidRDefault="002D1324" w:rsidP="00DE238B">
            <w:pPr>
              <w:jc w:val="center"/>
            </w:pPr>
            <w:r w:rsidRPr="00F162B2">
              <w:rPr>
                <w:color w:val="000000"/>
              </w:rPr>
              <w:t>143.34</w:t>
            </w:r>
          </w:p>
        </w:tc>
        <w:tc>
          <w:tcPr>
            <w:tcW w:w="0" w:type="auto"/>
            <w:shd w:val="clear" w:color="auto" w:fill="auto"/>
            <w:vAlign w:val="center"/>
          </w:tcPr>
          <w:p w14:paraId="597A70B4" w14:textId="77777777" w:rsidR="002D1324" w:rsidRPr="00F162B2" w:rsidRDefault="002D1324" w:rsidP="00DE238B">
            <w:pPr>
              <w:jc w:val="center"/>
            </w:pPr>
            <w:r w:rsidRPr="00F162B2">
              <w:rPr>
                <w:color w:val="000000"/>
              </w:rPr>
              <w:t>108.35</w:t>
            </w:r>
          </w:p>
        </w:tc>
        <w:tc>
          <w:tcPr>
            <w:tcW w:w="0" w:type="auto"/>
            <w:shd w:val="clear" w:color="auto" w:fill="auto"/>
            <w:vAlign w:val="center"/>
          </w:tcPr>
          <w:p w14:paraId="49428AA6" w14:textId="77777777" w:rsidR="002D1324" w:rsidRPr="00F162B2" w:rsidRDefault="002D1324" w:rsidP="00DE238B">
            <w:pPr>
              <w:jc w:val="center"/>
            </w:pPr>
            <w:r w:rsidRPr="00F162B2">
              <w:rPr>
                <w:color w:val="000000"/>
              </w:rPr>
              <w:t>79.70</w:t>
            </w:r>
          </w:p>
        </w:tc>
      </w:tr>
      <w:tr w:rsidR="002D1324" w:rsidRPr="002F69F6" w14:paraId="7E802E98" w14:textId="77777777" w:rsidTr="00DE238B">
        <w:trPr>
          <w:trHeight w:val="278"/>
        </w:trPr>
        <w:tc>
          <w:tcPr>
            <w:tcW w:w="0" w:type="auto"/>
            <w:vMerge/>
          </w:tcPr>
          <w:p w14:paraId="2B301860" w14:textId="77777777" w:rsidR="002D1324" w:rsidRPr="005B61E5" w:rsidRDefault="002D1324" w:rsidP="00DE238B">
            <w:pPr>
              <w:jc w:val="center"/>
              <w:rPr>
                <w:b/>
                <w:bCs/>
              </w:rPr>
            </w:pPr>
          </w:p>
        </w:tc>
        <w:tc>
          <w:tcPr>
            <w:tcW w:w="0" w:type="auto"/>
            <w:vMerge/>
            <w:shd w:val="clear" w:color="auto" w:fill="auto"/>
            <w:vAlign w:val="center"/>
          </w:tcPr>
          <w:p w14:paraId="6F23E7D3" w14:textId="77777777" w:rsidR="002D1324" w:rsidRPr="005B61E5" w:rsidRDefault="002D1324" w:rsidP="00DE238B">
            <w:pPr>
              <w:jc w:val="center"/>
              <w:rPr>
                <w:b/>
                <w:bCs/>
              </w:rPr>
            </w:pPr>
          </w:p>
        </w:tc>
        <w:tc>
          <w:tcPr>
            <w:tcW w:w="0" w:type="auto"/>
            <w:shd w:val="clear" w:color="auto" w:fill="auto"/>
            <w:vAlign w:val="center"/>
            <w:hideMark/>
          </w:tcPr>
          <w:p w14:paraId="4F81786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4F4A684"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28A4D80B"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5700D96A" w14:textId="77777777" w:rsidR="002D1324" w:rsidRPr="00F162B2" w:rsidRDefault="002D1324" w:rsidP="00DE238B">
            <w:pPr>
              <w:jc w:val="center"/>
            </w:pPr>
            <w:r w:rsidRPr="00F162B2">
              <w:rPr>
                <w:color w:val="000000"/>
              </w:rPr>
              <w:t>0.29</w:t>
            </w:r>
          </w:p>
        </w:tc>
        <w:tc>
          <w:tcPr>
            <w:tcW w:w="0" w:type="auto"/>
            <w:shd w:val="clear" w:color="auto" w:fill="auto"/>
            <w:vAlign w:val="center"/>
          </w:tcPr>
          <w:p w14:paraId="56A192EB" w14:textId="77777777" w:rsidR="002D1324" w:rsidRPr="00F162B2" w:rsidRDefault="002D1324" w:rsidP="00DE238B">
            <w:pPr>
              <w:jc w:val="center"/>
            </w:pPr>
            <w:r w:rsidRPr="00F162B2">
              <w:rPr>
                <w:color w:val="000000"/>
              </w:rPr>
              <w:t>1.02</w:t>
            </w:r>
          </w:p>
        </w:tc>
        <w:tc>
          <w:tcPr>
            <w:tcW w:w="0" w:type="auto"/>
            <w:shd w:val="clear" w:color="auto" w:fill="auto"/>
            <w:vAlign w:val="center"/>
          </w:tcPr>
          <w:p w14:paraId="0F8E324B" w14:textId="77777777" w:rsidR="002D1324" w:rsidRPr="00F162B2" w:rsidRDefault="002D1324" w:rsidP="00DE238B">
            <w:pPr>
              <w:jc w:val="center"/>
            </w:pPr>
            <w:r w:rsidRPr="00F162B2">
              <w:rPr>
                <w:color w:val="000000"/>
              </w:rPr>
              <w:t>0.71</w:t>
            </w:r>
          </w:p>
        </w:tc>
        <w:tc>
          <w:tcPr>
            <w:tcW w:w="0" w:type="auto"/>
            <w:shd w:val="clear" w:color="auto" w:fill="auto"/>
            <w:vAlign w:val="center"/>
          </w:tcPr>
          <w:p w14:paraId="5D2C1075" w14:textId="77777777" w:rsidR="002D1324" w:rsidRPr="00F162B2" w:rsidRDefault="002D1324" w:rsidP="00DE238B">
            <w:pPr>
              <w:jc w:val="center"/>
            </w:pPr>
            <w:r w:rsidRPr="00F162B2">
              <w:rPr>
                <w:color w:val="000000"/>
              </w:rPr>
              <w:t>0.29</w:t>
            </w:r>
          </w:p>
        </w:tc>
      </w:tr>
      <w:tr w:rsidR="002D1324" w:rsidRPr="002F69F6" w14:paraId="49E6C36C" w14:textId="77777777" w:rsidTr="00DE238B">
        <w:trPr>
          <w:trHeight w:val="278"/>
        </w:trPr>
        <w:tc>
          <w:tcPr>
            <w:tcW w:w="0" w:type="auto"/>
            <w:vMerge/>
          </w:tcPr>
          <w:p w14:paraId="1688721C" w14:textId="77777777" w:rsidR="002D1324" w:rsidRPr="005B61E5" w:rsidRDefault="002D1324" w:rsidP="00DE238B">
            <w:pPr>
              <w:jc w:val="center"/>
              <w:rPr>
                <w:b/>
                <w:bCs/>
              </w:rPr>
            </w:pPr>
          </w:p>
        </w:tc>
        <w:tc>
          <w:tcPr>
            <w:tcW w:w="0" w:type="auto"/>
            <w:vMerge/>
            <w:shd w:val="clear" w:color="auto" w:fill="auto"/>
            <w:vAlign w:val="center"/>
          </w:tcPr>
          <w:p w14:paraId="0B8E5D70" w14:textId="77777777" w:rsidR="002D1324" w:rsidRPr="005B61E5" w:rsidRDefault="002D1324" w:rsidP="00DE238B">
            <w:pPr>
              <w:jc w:val="center"/>
              <w:rPr>
                <w:b/>
                <w:bCs/>
              </w:rPr>
            </w:pPr>
          </w:p>
        </w:tc>
        <w:tc>
          <w:tcPr>
            <w:tcW w:w="0" w:type="auto"/>
            <w:shd w:val="clear" w:color="auto" w:fill="auto"/>
            <w:vAlign w:val="center"/>
            <w:hideMark/>
          </w:tcPr>
          <w:p w14:paraId="6FA34D2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6D4C017"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0ADA1F3B"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6CECCAFC" w14:textId="77777777" w:rsidR="002D1324" w:rsidRPr="00F162B2" w:rsidRDefault="002D1324" w:rsidP="00DE238B">
            <w:pPr>
              <w:jc w:val="center"/>
            </w:pPr>
            <w:r w:rsidRPr="00F162B2">
              <w:rPr>
                <w:color w:val="000000"/>
              </w:rPr>
              <w:t>18.16</w:t>
            </w:r>
          </w:p>
        </w:tc>
        <w:tc>
          <w:tcPr>
            <w:tcW w:w="0" w:type="auto"/>
            <w:shd w:val="clear" w:color="auto" w:fill="auto"/>
            <w:vAlign w:val="center"/>
          </w:tcPr>
          <w:p w14:paraId="53341A5C" w14:textId="77777777" w:rsidR="002D1324" w:rsidRPr="00F162B2" w:rsidRDefault="002D1324" w:rsidP="00DE238B">
            <w:pPr>
              <w:jc w:val="center"/>
            </w:pPr>
            <w:r w:rsidRPr="00F162B2">
              <w:rPr>
                <w:color w:val="000000"/>
              </w:rPr>
              <w:t>103.72</w:t>
            </w:r>
          </w:p>
        </w:tc>
        <w:tc>
          <w:tcPr>
            <w:tcW w:w="0" w:type="auto"/>
            <w:shd w:val="clear" w:color="auto" w:fill="auto"/>
            <w:vAlign w:val="center"/>
          </w:tcPr>
          <w:p w14:paraId="10E41C28" w14:textId="77777777" w:rsidR="002D1324" w:rsidRPr="00F162B2" w:rsidRDefault="002D1324" w:rsidP="00DE238B">
            <w:pPr>
              <w:jc w:val="center"/>
            </w:pPr>
            <w:r w:rsidRPr="00F162B2">
              <w:rPr>
                <w:color w:val="000000"/>
              </w:rPr>
              <w:t>58.06</w:t>
            </w:r>
          </w:p>
        </w:tc>
        <w:tc>
          <w:tcPr>
            <w:tcW w:w="0" w:type="auto"/>
            <w:shd w:val="clear" w:color="auto" w:fill="auto"/>
            <w:vAlign w:val="center"/>
          </w:tcPr>
          <w:p w14:paraId="1A18F11E" w14:textId="77777777" w:rsidR="002D1324" w:rsidRPr="00F162B2" w:rsidRDefault="002D1324" w:rsidP="00DE238B">
            <w:pPr>
              <w:jc w:val="center"/>
            </w:pPr>
            <w:r w:rsidRPr="00F162B2">
              <w:rPr>
                <w:color w:val="000000"/>
              </w:rPr>
              <w:t>41.06</w:t>
            </w:r>
          </w:p>
        </w:tc>
      </w:tr>
      <w:tr w:rsidR="002D1324" w:rsidRPr="002F69F6" w14:paraId="0230B232" w14:textId="77777777" w:rsidTr="00DE238B">
        <w:trPr>
          <w:trHeight w:val="278"/>
        </w:trPr>
        <w:tc>
          <w:tcPr>
            <w:tcW w:w="0" w:type="auto"/>
            <w:vMerge/>
          </w:tcPr>
          <w:p w14:paraId="34E3D090" w14:textId="77777777" w:rsidR="002D1324" w:rsidRPr="005B61E5" w:rsidRDefault="002D1324" w:rsidP="00DE238B">
            <w:pPr>
              <w:jc w:val="center"/>
              <w:rPr>
                <w:b/>
                <w:bCs/>
              </w:rPr>
            </w:pPr>
          </w:p>
        </w:tc>
        <w:tc>
          <w:tcPr>
            <w:tcW w:w="0" w:type="auto"/>
            <w:vMerge/>
            <w:shd w:val="clear" w:color="auto" w:fill="auto"/>
            <w:vAlign w:val="center"/>
          </w:tcPr>
          <w:p w14:paraId="22C50559" w14:textId="77777777" w:rsidR="002D1324" w:rsidRPr="005B61E5" w:rsidRDefault="002D1324" w:rsidP="00DE238B">
            <w:pPr>
              <w:jc w:val="center"/>
              <w:rPr>
                <w:b/>
                <w:bCs/>
              </w:rPr>
            </w:pPr>
          </w:p>
        </w:tc>
        <w:tc>
          <w:tcPr>
            <w:tcW w:w="0" w:type="auto"/>
            <w:shd w:val="clear" w:color="auto" w:fill="auto"/>
            <w:vAlign w:val="center"/>
            <w:hideMark/>
          </w:tcPr>
          <w:p w14:paraId="7B6AE36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A399FF"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7557BDE6"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421D20D5" w14:textId="77777777" w:rsidR="002D1324" w:rsidRPr="00F162B2" w:rsidRDefault="002D1324" w:rsidP="00DE238B">
            <w:pPr>
              <w:jc w:val="center"/>
            </w:pPr>
            <w:r w:rsidRPr="00F162B2">
              <w:rPr>
                <w:color w:val="000000"/>
              </w:rPr>
              <w:t>53.27</w:t>
            </w:r>
          </w:p>
        </w:tc>
        <w:tc>
          <w:tcPr>
            <w:tcW w:w="0" w:type="auto"/>
            <w:shd w:val="clear" w:color="auto" w:fill="auto"/>
            <w:vAlign w:val="center"/>
          </w:tcPr>
          <w:p w14:paraId="72816404" w14:textId="77777777" w:rsidR="002D1324" w:rsidRPr="00F162B2" w:rsidRDefault="002D1324" w:rsidP="00DE238B">
            <w:pPr>
              <w:jc w:val="center"/>
            </w:pPr>
            <w:r w:rsidRPr="00F162B2">
              <w:rPr>
                <w:color w:val="000000"/>
              </w:rPr>
              <w:t>335.34</w:t>
            </w:r>
          </w:p>
        </w:tc>
        <w:tc>
          <w:tcPr>
            <w:tcW w:w="0" w:type="auto"/>
            <w:shd w:val="clear" w:color="auto" w:fill="auto"/>
            <w:vAlign w:val="center"/>
          </w:tcPr>
          <w:p w14:paraId="68E6E915" w14:textId="77777777" w:rsidR="002D1324" w:rsidRPr="00F162B2" w:rsidRDefault="002D1324" w:rsidP="00DE238B">
            <w:pPr>
              <w:jc w:val="center"/>
            </w:pPr>
            <w:r w:rsidRPr="00F162B2">
              <w:rPr>
                <w:color w:val="000000"/>
              </w:rPr>
              <w:t>318.64</w:t>
            </w:r>
          </w:p>
        </w:tc>
        <w:tc>
          <w:tcPr>
            <w:tcW w:w="0" w:type="auto"/>
            <w:shd w:val="clear" w:color="auto" w:fill="auto"/>
            <w:vAlign w:val="center"/>
          </w:tcPr>
          <w:p w14:paraId="7D88BFBD" w14:textId="77777777" w:rsidR="002D1324" w:rsidRPr="00F162B2" w:rsidRDefault="002D1324" w:rsidP="00DE238B">
            <w:pPr>
              <w:jc w:val="center"/>
            </w:pPr>
            <w:r w:rsidRPr="00F162B2">
              <w:rPr>
                <w:color w:val="000000"/>
              </w:rPr>
              <w:t>262.83</w:t>
            </w:r>
          </w:p>
        </w:tc>
      </w:tr>
      <w:tr w:rsidR="002D1324" w:rsidRPr="002F69F6" w14:paraId="088CDB6F" w14:textId="77777777" w:rsidTr="00DE238B">
        <w:trPr>
          <w:trHeight w:val="278"/>
        </w:trPr>
        <w:tc>
          <w:tcPr>
            <w:tcW w:w="0" w:type="auto"/>
            <w:vMerge w:val="restart"/>
            <w:vAlign w:val="center"/>
          </w:tcPr>
          <w:p w14:paraId="2130D772"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69C5FB7E"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B4E01C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AA692BF" w14:textId="77777777" w:rsidR="002D1324" w:rsidRPr="00F162B2" w:rsidRDefault="002D1324" w:rsidP="00DE238B">
            <w:pPr>
              <w:jc w:val="center"/>
            </w:pPr>
            <w:r w:rsidRPr="00F162B2">
              <w:rPr>
                <w:color w:val="000000"/>
              </w:rPr>
              <w:t>479.97</w:t>
            </w:r>
          </w:p>
        </w:tc>
        <w:tc>
          <w:tcPr>
            <w:tcW w:w="0" w:type="auto"/>
            <w:shd w:val="clear" w:color="auto" w:fill="auto"/>
            <w:vAlign w:val="center"/>
          </w:tcPr>
          <w:p w14:paraId="53587B6F" w14:textId="77777777" w:rsidR="002D1324" w:rsidRPr="00F162B2" w:rsidRDefault="002D1324" w:rsidP="00DE238B">
            <w:pPr>
              <w:jc w:val="center"/>
            </w:pPr>
            <w:r w:rsidRPr="00F162B2">
              <w:rPr>
                <w:color w:val="000000"/>
              </w:rPr>
              <w:t>293.77</w:t>
            </w:r>
          </w:p>
        </w:tc>
        <w:tc>
          <w:tcPr>
            <w:tcW w:w="0" w:type="auto"/>
            <w:shd w:val="clear" w:color="auto" w:fill="auto"/>
            <w:vAlign w:val="center"/>
          </w:tcPr>
          <w:p w14:paraId="04842732" w14:textId="77777777" w:rsidR="002D1324" w:rsidRPr="00F162B2" w:rsidRDefault="002D1324" w:rsidP="00DE238B">
            <w:pPr>
              <w:jc w:val="center"/>
            </w:pPr>
            <w:r w:rsidRPr="00F162B2">
              <w:rPr>
                <w:color w:val="000000"/>
              </w:rPr>
              <w:t>144.96</w:t>
            </w:r>
          </w:p>
        </w:tc>
        <w:tc>
          <w:tcPr>
            <w:tcW w:w="0" w:type="auto"/>
            <w:shd w:val="clear" w:color="auto" w:fill="auto"/>
            <w:vAlign w:val="center"/>
          </w:tcPr>
          <w:p w14:paraId="5CE062C8" w14:textId="77777777" w:rsidR="002D1324" w:rsidRPr="00F162B2" w:rsidRDefault="002D1324" w:rsidP="00DE238B">
            <w:pPr>
              <w:jc w:val="center"/>
            </w:pPr>
            <w:r w:rsidRPr="00F162B2">
              <w:rPr>
                <w:color w:val="000000"/>
              </w:rPr>
              <w:t>385.43</w:t>
            </w:r>
          </w:p>
        </w:tc>
        <w:tc>
          <w:tcPr>
            <w:tcW w:w="0" w:type="auto"/>
            <w:shd w:val="clear" w:color="auto" w:fill="auto"/>
            <w:vAlign w:val="center"/>
          </w:tcPr>
          <w:p w14:paraId="273A86A6" w14:textId="77777777" w:rsidR="002D1324" w:rsidRPr="00F162B2" w:rsidRDefault="002D1324" w:rsidP="00DE238B">
            <w:pPr>
              <w:jc w:val="center"/>
            </w:pPr>
            <w:r w:rsidRPr="00F162B2">
              <w:rPr>
                <w:color w:val="000000"/>
              </w:rPr>
              <w:t>301.48</w:t>
            </w:r>
          </w:p>
        </w:tc>
        <w:tc>
          <w:tcPr>
            <w:tcW w:w="0" w:type="auto"/>
            <w:shd w:val="clear" w:color="auto" w:fill="auto"/>
            <w:vAlign w:val="center"/>
          </w:tcPr>
          <w:p w14:paraId="0B4C48AD" w14:textId="77777777" w:rsidR="002D1324" w:rsidRPr="00F162B2" w:rsidRDefault="002D1324" w:rsidP="00DE238B">
            <w:pPr>
              <w:jc w:val="center"/>
            </w:pPr>
            <w:r w:rsidRPr="00F162B2">
              <w:rPr>
                <w:color w:val="000000"/>
              </w:rPr>
              <w:t>219.20</w:t>
            </w:r>
          </w:p>
        </w:tc>
      </w:tr>
      <w:tr w:rsidR="002D1324" w:rsidRPr="002F69F6" w14:paraId="52F5E672" w14:textId="77777777" w:rsidTr="00DE238B">
        <w:trPr>
          <w:trHeight w:val="278"/>
        </w:trPr>
        <w:tc>
          <w:tcPr>
            <w:tcW w:w="0" w:type="auto"/>
            <w:vMerge/>
          </w:tcPr>
          <w:p w14:paraId="1ECAE8D9" w14:textId="77777777" w:rsidR="002D1324" w:rsidRPr="005B61E5" w:rsidRDefault="002D1324" w:rsidP="00DE238B">
            <w:pPr>
              <w:jc w:val="center"/>
              <w:rPr>
                <w:b/>
                <w:bCs/>
              </w:rPr>
            </w:pPr>
          </w:p>
        </w:tc>
        <w:tc>
          <w:tcPr>
            <w:tcW w:w="0" w:type="auto"/>
            <w:vMerge/>
            <w:shd w:val="clear" w:color="auto" w:fill="auto"/>
            <w:vAlign w:val="center"/>
          </w:tcPr>
          <w:p w14:paraId="69539729" w14:textId="77777777" w:rsidR="002D1324" w:rsidRPr="005B61E5" w:rsidRDefault="002D1324" w:rsidP="00DE238B">
            <w:pPr>
              <w:jc w:val="center"/>
              <w:rPr>
                <w:b/>
                <w:bCs/>
              </w:rPr>
            </w:pPr>
          </w:p>
        </w:tc>
        <w:tc>
          <w:tcPr>
            <w:tcW w:w="0" w:type="auto"/>
            <w:shd w:val="clear" w:color="auto" w:fill="auto"/>
            <w:vAlign w:val="center"/>
          </w:tcPr>
          <w:p w14:paraId="46DAE0E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F3C68D" w14:textId="77777777" w:rsidR="002D1324" w:rsidRPr="00F162B2" w:rsidRDefault="002D1324" w:rsidP="00DE238B">
            <w:pPr>
              <w:jc w:val="center"/>
            </w:pPr>
            <w:r w:rsidRPr="00F162B2">
              <w:rPr>
                <w:color w:val="000000"/>
              </w:rPr>
              <w:t>212.32</w:t>
            </w:r>
          </w:p>
        </w:tc>
        <w:tc>
          <w:tcPr>
            <w:tcW w:w="0" w:type="auto"/>
            <w:shd w:val="clear" w:color="auto" w:fill="auto"/>
            <w:vAlign w:val="center"/>
          </w:tcPr>
          <w:p w14:paraId="041502FE" w14:textId="77777777" w:rsidR="002D1324" w:rsidRPr="00F162B2" w:rsidRDefault="002D1324" w:rsidP="00DE238B">
            <w:pPr>
              <w:jc w:val="center"/>
            </w:pPr>
            <w:r w:rsidRPr="00F162B2">
              <w:rPr>
                <w:color w:val="000000"/>
              </w:rPr>
              <w:t>114.35</w:t>
            </w:r>
          </w:p>
        </w:tc>
        <w:tc>
          <w:tcPr>
            <w:tcW w:w="0" w:type="auto"/>
            <w:shd w:val="clear" w:color="auto" w:fill="auto"/>
            <w:vAlign w:val="center"/>
          </w:tcPr>
          <w:p w14:paraId="35206FBD" w14:textId="77777777" w:rsidR="002D1324" w:rsidRPr="00F162B2" w:rsidRDefault="002D1324" w:rsidP="00DE238B">
            <w:pPr>
              <w:jc w:val="center"/>
            </w:pPr>
            <w:r w:rsidRPr="00F162B2">
              <w:rPr>
                <w:color w:val="000000"/>
              </w:rPr>
              <w:t>23.25</w:t>
            </w:r>
          </w:p>
        </w:tc>
        <w:tc>
          <w:tcPr>
            <w:tcW w:w="0" w:type="auto"/>
            <w:shd w:val="clear" w:color="auto" w:fill="auto"/>
            <w:vAlign w:val="center"/>
          </w:tcPr>
          <w:p w14:paraId="386B789B" w14:textId="77777777" w:rsidR="002D1324" w:rsidRPr="00F162B2" w:rsidRDefault="002D1324" w:rsidP="00DE238B">
            <w:pPr>
              <w:jc w:val="center"/>
            </w:pPr>
            <w:r w:rsidRPr="00F162B2">
              <w:rPr>
                <w:color w:val="000000"/>
              </w:rPr>
              <w:t>108.79</w:t>
            </w:r>
          </w:p>
        </w:tc>
        <w:tc>
          <w:tcPr>
            <w:tcW w:w="0" w:type="auto"/>
            <w:shd w:val="clear" w:color="auto" w:fill="auto"/>
            <w:vAlign w:val="center"/>
          </w:tcPr>
          <w:p w14:paraId="0DFEAF13" w14:textId="77777777" w:rsidR="002D1324" w:rsidRPr="00F162B2" w:rsidRDefault="002D1324" w:rsidP="00DE238B">
            <w:pPr>
              <w:jc w:val="center"/>
            </w:pPr>
            <w:r w:rsidRPr="00F162B2">
              <w:rPr>
                <w:color w:val="000000"/>
              </w:rPr>
              <w:t>76.96</w:t>
            </w:r>
          </w:p>
        </w:tc>
        <w:tc>
          <w:tcPr>
            <w:tcW w:w="0" w:type="auto"/>
            <w:shd w:val="clear" w:color="auto" w:fill="auto"/>
            <w:vAlign w:val="center"/>
          </w:tcPr>
          <w:p w14:paraId="7E8F1A6E" w14:textId="77777777" w:rsidR="002D1324" w:rsidRPr="00F162B2" w:rsidRDefault="002D1324" w:rsidP="00DE238B">
            <w:pPr>
              <w:jc w:val="center"/>
            </w:pPr>
            <w:r w:rsidRPr="00F162B2">
              <w:rPr>
                <w:color w:val="000000"/>
              </w:rPr>
              <w:t>30.18</w:t>
            </w:r>
          </w:p>
        </w:tc>
      </w:tr>
      <w:tr w:rsidR="002D1324" w:rsidRPr="002F69F6" w14:paraId="047BDFCE" w14:textId="77777777" w:rsidTr="00DE238B">
        <w:trPr>
          <w:trHeight w:val="278"/>
        </w:trPr>
        <w:tc>
          <w:tcPr>
            <w:tcW w:w="0" w:type="auto"/>
            <w:vMerge/>
          </w:tcPr>
          <w:p w14:paraId="3E968040" w14:textId="77777777" w:rsidR="002D1324" w:rsidRPr="005B61E5" w:rsidRDefault="002D1324" w:rsidP="00DE238B">
            <w:pPr>
              <w:jc w:val="center"/>
              <w:rPr>
                <w:b/>
                <w:bCs/>
              </w:rPr>
            </w:pPr>
          </w:p>
        </w:tc>
        <w:tc>
          <w:tcPr>
            <w:tcW w:w="0" w:type="auto"/>
            <w:vMerge/>
            <w:shd w:val="clear" w:color="auto" w:fill="auto"/>
            <w:vAlign w:val="center"/>
          </w:tcPr>
          <w:p w14:paraId="2EC2F31D" w14:textId="77777777" w:rsidR="002D1324" w:rsidRPr="005B61E5" w:rsidRDefault="002D1324" w:rsidP="00DE238B">
            <w:pPr>
              <w:jc w:val="center"/>
              <w:rPr>
                <w:b/>
                <w:bCs/>
              </w:rPr>
            </w:pPr>
          </w:p>
        </w:tc>
        <w:tc>
          <w:tcPr>
            <w:tcW w:w="0" w:type="auto"/>
            <w:shd w:val="clear" w:color="auto" w:fill="auto"/>
            <w:vAlign w:val="center"/>
          </w:tcPr>
          <w:p w14:paraId="07F56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D77FDFA" w14:textId="77777777" w:rsidR="002D1324" w:rsidRPr="00F162B2" w:rsidRDefault="002D1324" w:rsidP="00DE238B">
            <w:pPr>
              <w:jc w:val="center"/>
            </w:pPr>
            <w:r w:rsidRPr="00F162B2">
              <w:rPr>
                <w:color w:val="000000"/>
              </w:rPr>
              <w:t>513.60</w:t>
            </w:r>
          </w:p>
        </w:tc>
        <w:tc>
          <w:tcPr>
            <w:tcW w:w="0" w:type="auto"/>
            <w:shd w:val="clear" w:color="auto" w:fill="auto"/>
            <w:vAlign w:val="center"/>
          </w:tcPr>
          <w:p w14:paraId="2F575E87" w14:textId="77777777" w:rsidR="002D1324" w:rsidRPr="00F162B2" w:rsidRDefault="002D1324" w:rsidP="00DE238B">
            <w:pPr>
              <w:jc w:val="center"/>
            </w:pPr>
            <w:r w:rsidRPr="00F162B2">
              <w:rPr>
                <w:color w:val="000000"/>
              </w:rPr>
              <w:t>293.50</w:t>
            </w:r>
          </w:p>
        </w:tc>
        <w:tc>
          <w:tcPr>
            <w:tcW w:w="0" w:type="auto"/>
            <w:shd w:val="clear" w:color="auto" w:fill="auto"/>
            <w:vAlign w:val="center"/>
          </w:tcPr>
          <w:p w14:paraId="45D21A83" w14:textId="77777777" w:rsidR="002D1324" w:rsidRPr="00F162B2" w:rsidRDefault="002D1324" w:rsidP="00DE238B">
            <w:pPr>
              <w:jc w:val="center"/>
            </w:pPr>
            <w:r w:rsidRPr="00F162B2">
              <w:rPr>
                <w:color w:val="000000"/>
              </w:rPr>
              <w:t>122.19</w:t>
            </w:r>
          </w:p>
        </w:tc>
        <w:tc>
          <w:tcPr>
            <w:tcW w:w="0" w:type="auto"/>
            <w:shd w:val="clear" w:color="auto" w:fill="auto"/>
            <w:vAlign w:val="center"/>
          </w:tcPr>
          <w:p w14:paraId="284FF9A5" w14:textId="77777777" w:rsidR="002D1324" w:rsidRPr="00F162B2" w:rsidRDefault="002D1324" w:rsidP="00DE238B">
            <w:pPr>
              <w:jc w:val="center"/>
            </w:pPr>
            <w:r w:rsidRPr="00F162B2">
              <w:rPr>
                <w:color w:val="000000"/>
              </w:rPr>
              <w:t>429.58</w:t>
            </w:r>
          </w:p>
        </w:tc>
        <w:tc>
          <w:tcPr>
            <w:tcW w:w="0" w:type="auto"/>
            <w:shd w:val="clear" w:color="auto" w:fill="auto"/>
            <w:vAlign w:val="center"/>
          </w:tcPr>
          <w:p w14:paraId="1F28F18E" w14:textId="77777777" w:rsidR="002D1324" w:rsidRPr="00F162B2" w:rsidRDefault="002D1324" w:rsidP="00DE238B">
            <w:pPr>
              <w:jc w:val="center"/>
            </w:pPr>
            <w:r w:rsidRPr="00F162B2">
              <w:rPr>
                <w:color w:val="000000"/>
              </w:rPr>
              <w:t>310.63</w:t>
            </w:r>
          </w:p>
        </w:tc>
        <w:tc>
          <w:tcPr>
            <w:tcW w:w="0" w:type="auto"/>
            <w:shd w:val="clear" w:color="auto" w:fill="auto"/>
            <w:vAlign w:val="center"/>
          </w:tcPr>
          <w:p w14:paraId="00C79A6C" w14:textId="77777777" w:rsidR="002D1324" w:rsidRPr="00F162B2" w:rsidRDefault="002D1324" w:rsidP="00DE238B">
            <w:pPr>
              <w:jc w:val="center"/>
            </w:pPr>
            <w:r w:rsidRPr="00F162B2">
              <w:rPr>
                <w:color w:val="000000"/>
              </w:rPr>
              <w:t>202.74</w:t>
            </w:r>
          </w:p>
        </w:tc>
      </w:tr>
      <w:tr w:rsidR="002D1324" w:rsidRPr="002F69F6" w14:paraId="3572F163" w14:textId="77777777" w:rsidTr="00DE238B">
        <w:trPr>
          <w:trHeight w:val="278"/>
        </w:trPr>
        <w:tc>
          <w:tcPr>
            <w:tcW w:w="0" w:type="auto"/>
            <w:vMerge/>
          </w:tcPr>
          <w:p w14:paraId="1F4588A7" w14:textId="77777777" w:rsidR="002D1324" w:rsidRPr="005B61E5" w:rsidRDefault="002D1324" w:rsidP="00DE238B">
            <w:pPr>
              <w:jc w:val="center"/>
              <w:rPr>
                <w:b/>
                <w:bCs/>
              </w:rPr>
            </w:pPr>
          </w:p>
        </w:tc>
        <w:tc>
          <w:tcPr>
            <w:tcW w:w="0" w:type="auto"/>
            <w:vMerge/>
            <w:shd w:val="clear" w:color="auto" w:fill="auto"/>
            <w:vAlign w:val="center"/>
          </w:tcPr>
          <w:p w14:paraId="49983116" w14:textId="77777777" w:rsidR="002D1324" w:rsidRPr="005B61E5" w:rsidRDefault="002D1324" w:rsidP="00DE238B">
            <w:pPr>
              <w:jc w:val="center"/>
              <w:rPr>
                <w:b/>
                <w:bCs/>
              </w:rPr>
            </w:pPr>
          </w:p>
        </w:tc>
        <w:tc>
          <w:tcPr>
            <w:tcW w:w="0" w:type="auto"/>
            <w:shd w:val="clear" w:color="auto" w:fill="auto"/>
            <w:vAlign w:val="center"/>
          </w:tcPr>
          <w:p w14:paraId="6E9FFF4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12417C" w14:textId="77777777" w:rsidR="002D1324" w:rsidRPr="00F162B2" w:rsidRDefault="002D1324" w:rsidP="00DE238B">
            <w:pPr>
              <w:jc w:val="center"/>
            </w:pPr>
            <w:r w:rsidRPr="00F162B2">
              <w:rPr>
                <w:color w:val="000000"/>
              </w:rPr>
              <w:t>628.21</w:t>
            </w:r>
          </w:p>
        </w:tc>
        <w:tc>
          <w:tcPr>
            <w:tcW w:w="0" w:type="auto"/>
            <w:shd w:val="clear" w:color="auto" w:fill="auto"/>
            <w:vAlign w:val="center"/>
          </w:tcPr>
          <w:p w14:paraId="5666E61F" w14:textId="77777777" w:rsidR="002D1324" w:rsidRPr="00F162B2" w:rsidRDefault="002D1324" w:rsidP="00DE238B">
            <w:pPr>
              <w:jc w:val="center"/>
            </w:pPr>
            <w:r w:rsidRPr="00F162B2">
              <w:rPr>
                <w:color w:val="000000"/>
              </w:rPr>
              <w:t>485.88</w:t>
            </w:r>
          </w:p>
        </w:tc>
        <w:tc>
          <w:tcPr>
            <w:tcW w:w="0" w:type="auto"/>
            <w:shd w:val="clear" w:color="auto" w:fill="auto"/>
            <w:vAlign w:val="center"/>
          </w:tcPr>
          <w:p w14:paraId="44971651" w14:textId="77777777" w:rsidR="002D1324" w:rsidRPr="00F162B2" w:rsidRDefault="002D1324" w:rsidP="00DE238B">
            <w:pPr>
              <w:jc w:val="center"/>
            </w:pPr>
            <w:r w:rsidRPr="00F162B2">
              <w:rPr>
                <w:color w:val="000000"/>
              </w:rPr>
              <w:t>340.30</w:t>
            </w:r>
          </w:p>
        </w:tc>
        <w:tc>
          <w:tcPr>
            <w:tcW w:w="0" w:type="auto"/>
            <w:shd w:val="clear" w:color="auto" w:fill="auto"/>
            <w:vAlign w:val="center"/>
          </w:tcPr>
          <w:p w14:paraId="73400035" w14:textId="77777777" w:rsidR="002D1324" w:rsidRPr="00F162B2" w:rsidRDefault="002D1324" w:rsidP="00DE238B">
            <w:pPr>
              <w:jc w:val="center"/>
            </w:pPr>
            <w:r w:rsidRPr="00F162B2">
              <w:rPr>
                <w:color w:val="000000"/>
              </w:rPr>
              <w:t>534.54</w:t>
            </w:r>
          </w:p>
        </w:tc>
        <w:tc>
          <w:tcPr>
            <w:tcW w:w="0" w:type="auto"/>
            <w:shd w:val="clear" w:color="auto" w:fill="auto"/>
            <w:vAlign w:val="center"/>
          </w:tcPr>
          <w:p w14:paraId="7954E8D6" w14:textId="77777777" w:rsidR="002D1324" w:rsidRPr="00F162B2" w:rsidRDefault="002D1324" w:rsidP="00DE238B">
            <w:pPr>
              <w:jc w:val="center"/>
            </w:pPr>
            <w:r w:rsidRPr="00F162B2">
              <w:rPr>
                <w:color w:val="000000"/>
              </w:rPr>
              <w:t>464.10</w:t>
            </w:r>
          </w:p>
        </w:tc>
        <w:tc>
          <w:tcPr>
            <w:tcW w:w="0" w:type="auto"/>
            <w:shd w:val="clear" w:color="auto" w:fill="auto"/>
            <w:vAlign w:val="center"/>
          </w:tcPr>
          <w:p w14:paraId="4975560C" w14:textId="77777777" w:rsidR="002D1324" w:rsidRPr="00F162B2" w:rsidRDefault="002D1324" w:rsidP="00DE238B">
            <w:pPr>
              <w:jc w:val="center"/>
            </w:pPr>
            <w:r w:rsidRPr="00F162B2">
              <w:rPr>
                <w:color w:val="000000"/>
              </w:rPr>
              <w:t>435.57</w:t>
            </w:r>
          </w:p>
        </w:tc>
      </w:tr>
      <w:tr w:rsidR="002D1324" w:rsidRPr="002F69F6" w14:paraId="4B362C93" w14:textId="77777777" w:rsidTr="00DE238B">
        <w:trPr>
          <w:trHeight w:val="278"/>
        </w:trPr>
        <w:tc>
          <w:tcPr>
            <w:tcW w:w="0" w:type="auto"/>
            <w:vMerge/>
          </w:tcPr>
          <w:p w14:paraId="15A33371" w14:textId="77777777" w:rsidR="002D1324" w:rsidRPr="002F69F6" w:rsidRDefault="002D1324" w:rsidP="00DE238B">
            <w:pPr>
              <w:jc w:val="center"/>
              <w:rPr>
                <w:b/>
                <w:bCs/>
              </w:rPr>
            </w:pPr>
          </w:p>
        </w:tc>
        <w:tc>
          <w:tcPr>
            <w:tcW w:w="0" w:type="auto"/>
            <w:vMerge w:val="restart"/>
            <w:shd w:val="clear" w:color="auto" w:fill="auto"/>
            <w:vAlign w:val="center"/>
          </w:tcPr>
          <w:p w14:paraId="30F92CA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233AC4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653246" w14:textId="77777777" w:rsidR="002D1324" w:rsidRPr="00F162B2" w:rsidRDefault="002D1324" w:rsidP="00DE238B">
            <w:pPr>
              <w:jc w:val="center"/>
            </w:pPr>
            <w:r w:rsidRPr="00F162B2">
              <w:rPr>
                <w:color w:val="000000"/>
              </w:rPr>
              <w:t>66.59</w:t>
            </w:r>
          </w:p>
        </w:tc>
        <w:tc>
          <w:tcPr>
            <w:tcW w:w="0" w:type="auto"/>
            <w:shd w:val="clear" w:color="auto" w:fill="auto"/>
            <w:vAlign w:val="center"/>
          </w:tcPr>
          <w:p w14:paraId="0C46ABC2" w14:textId="77777777" w:rsidR="002D1324" w:rsidRPr="00F162B2" w:rsidRDefault="002D1324" w:rsidP="00DE238B">
            <w:pPr>
              <w:jc w:val="center"/>
            </w:pPr>
            <w:r w:rsidRPr="00F162B2">
              <w:rPr>
                <w:color w:val="000000"/>
              </w:rPr>
              <w:t>31.22</w:t>
            </w:r>
          </w:p>
        </w:tc>
        <w:tc>
          <w:tcPr>
            <w:tcW w:w="0" w:type="auto"/>
            <w:shd w:val="clear" w:color="auto" w:fill="auto"/>
            <w:vAlign w:val="center"/>
          </w:tcPr>
          <w:p w14:paraId="0E37DC90" w14:textId="77777777" w:rsidR="002D1324" w:rsidRPr="00F162B2" w:rsidRDefault="002D1324" w:rsidP="00DE238B">
            <w:pPr>
              <w:jc w:val="center"/>
            </w:pPr>
            <w:r w:rsidRPr="00F162B2">
              <w:rPr>
                <w:color w:val="000000"/>
              </w:rPr>
              <w:t>23.71</w:t>
            </w:r>
          </w:p>
        </w:tc>
        <w:tc>
          <w:tcPr>
            <w:tcW w:w="0" w:type="auto"/>
            <w:shd w:val="clear" w:color="auto" w:fill="auto"/>
            <w:vAlign w:val="center"/>
          </w:tcPr>
          <w:p w14:paraId="101544CD" w14:textId="77777777" w:rsidR="002D1324" w:rsidRPr="00F162B2" w:rsidRDefault="002D1324" w:rsidP="00DE238B">
            <w:pPr>
              <w:jc w:val="center"/>
            </w:pPr>
            <w:r w:rsidRPr="00F162B2">
              <w:rPr>
                <w:color w:val="000000"/>
              </w:rPr>
              <w:t>106.85</w:t>
            </w:r>
          </w:p>
        </w:tc>
        <w:tc>
          <w:tcPr>
            <w:tcW w:w="0" w:type="auto"/>
            <w:shd w:val="clear" w:color="auto" w:fill="auto"/>
            <w:vAlign w:val="center"/>
          </w:tcPr>
          <w:p w14:paraId="1AFD20B3" w14:textId="77777777" w:rsidR="002D1324" w:rsidRPr="00F162B2" w:rsidRDefault="002D1324" w:rsidP="00DE238B">
            <w:pPr>
              <w:jc w:val="center"/>
            </w:pPr>
            <w:r w:rsidRPr="00F162B2">
              <w:rPr>
                <w:color w:val="000000"/>
              </w:rPr>
              <w:t>84.31</w:t>
            </w:r>
          </w:p>
        </w:tc>
        <w:tc>
          <w:tcPr>
            <w:tcW w:w="0" w:type="auto"/>
            <w:shd w:val="clear" w:color="auto" w:fill="auto"/>
            <w:vAlign w:val="center"/>
          </w:tcPr>
          <w:p w14:paraId="7BDC3DA7" w14:textId="77777777" w:rsidR="002D1324" w:rsidRPr="00F162B2" w:rsidRDefault="002D1324" w:rsidP="00DE238B">
            <w:pPr>
              <w:jc w:val="center"/>
            </w:pPr>
            <w:r w:rsidRPr="00F162B2">
              <w:rPr>
                <w:color w:val="000000"/>
              </w:rPr>
              <w:t>49.24</w:t>
            </w:r>
          </w:p>
        </w:tc>
      </w:tr>
      <w:tr w:rsidR="002D1324" w:rsidRPr="002F69F6" w14:paraId="4A7FB0A1" w14:textId="77777777" w:rsidTr="00DE238B">
        <w:trPr>
          <w:trHeight w:val="278"/>
        </w:trPr>
        <w:tc>
          <w:tcPr>
            <w:tcW w:w="0" w:type="auto"/>
            <w:vMerge/>
          </w:tcPr>
          <w:p w14:paraId="7858D572" w14:textId="77777777" w:rsidR="002D1324" w:rsidRPr="005B61E5" w:rsidRDefault="002D1324" w:rsidP="00DE238B">
            <w:pPr>
              <w:jc w:val="center"/>
              <w:rPr>
                <w:b/>
                <w:bCs/>
              </w:rPr>
            </w:pPr>
          </w:p>
        </w:tc>
        <w:tc>
          <w:tcPr>
            <w:tcW w:w="0" w:type="auto"/>
            <w:vMerge/>
            <w:shd w:val="clear" w:color="auto" w:fill="auto"/>
            <w:vAlign w:val="center"/>
          </w:tcPr>
          <w:p w14:paraId="030172A6" w14:textId="77777777" w:rsidR="002D1324" w:rsidRPr="005B61E5" w:rsidRDefault="002D1324" w:rsidP="00DE238B">
            <w:pPr>
              <w:jc w:val="center"/>
              <w:rPr>
                <w:b/>
                <w:bCs/>
              </w:rPr>
            </w:pPr>
          </w:p>
        </w:tc>
        <w:tc>
          <w:tcPr>
            <w:tcW w:w="0" w:type="auto"/>
            <w:shd w:val="clear" w:color="auto" w:fill="auto"/>
            <w:vAlign w:val="center"/>
          </w:tcPr>
          <w:p w14:paraId="6998041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E12879" w14:textId="77777777" w:rsidR="002D1324" w:rsidRPr="00F162B2" w:rsidRDefault="002D1324" w:rsidP="00DE238B">
            <w:pPr>
              <w:jc w:val="center"/>
            </w:pPr>
            <w:r w:rsidRPr="00F162B2">
              <w:rPr>
                <w:color w:val="000000"/>
              </w:rPr>
              <w:t>1.31</w:t>
            </w:r>
          </w:p>
        </w:tc>
        <w:tc>
          <w:tcPr>
            <w:tcW w:w="0" w:type="auto"/>
            <w:shd w:val="clear" w:color="auto" w:fill="auto"/>
            <w:vAlign w:val="center"/>
          </w:tcPr>
          <w:p w14:paraId="63DA4CB9"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48BE39D6" w14:textId="77777777" w:rsidR="002D1324" w:rsidRPr="00F162B2" w:rsidRDefault="002D1324" w:rsidP="00DE238B">
            <w:pPr>
              <w:jc w:val="center"/>
            </w:pPr>
            <w:r w:rsidRPr="00F162B2">
              <w:rPr>
                <w:color w:val="000000"/>
              </w:rPr>
              <w:t>0.28</w:t>
            </w:r>
          </w:p>
        </w:tc>
        <w:tc>
          <w:tcPr>
            <w:tcW w:w="0" w:type="auto"/>
            <w:shd w:val="clear" w:color="auto" w:fill="auto"/>
            <w:vAlign w:val="center"/>
          </w:tcPr>
          <w:p w14:paraId="44BD9E69" w14:textId="77777777" w:rsidR="002D1324" w:rsidRPr="00F162B2" w:rsidRDefault="002D1324" w:rsidP="00DE238B">
            <w:pPr>
              <w:jc w:val="center"/>
            </w:pPr>
            <w:r w:rsidRPr="00F162B2">
              <w:rPr>
                <w:color w:val="000000"/>
              </w:rPr>
              <w:t>1.58</w:t>
            </w:r>
          </w:p>
        </w:tc>
        <w:tc>
          <w:tcPr>
            <w:tcW w:w="0" w:type="auto"/>
            <w:shd w:val="clear" w:color="auto" w:fill="auto"/>
            <w:vAlign w:val="center"/>
          </w:tcPr>
          <w:p w14:paraId="3972E98D" w14:textId="77777777" w:rsidR="002D1324" w:rsidRPr="00F162B2" w:rsidRDefault="002D1324" w:rsidP="00DE238B">
            <w:pPr>
              <w:jc w:val="center"/>
            </w:pPr>
            <w:r w:rsidRPr="00F162B2">
              <w:rPr>
                <w:color w:val="000000"/>
              </w:rPr>
              <w:t>0.92</w:t>
            </w:r>
          </w:p>
        </w:tc>
        <w:tc>
          <w:tcPr>
            <w:tcW w:w="0" w:type="auto"/>
            <w:shd w:val="clear" w:color="auto" w:fill="auto"/>
            <w:vAlign w:val="center"/>
          </w:tcPr>
          <w:p w14:paraId="0876A409" w14:textId="77777777" w:rsidR="002D1324" w:rsidRPr="00F162B2" w:rsidRDefault="002D1324" w:rsidP="00DE238B">
            <w:pPr>
              <w:jc w:val="center"/>
            </w:pPr>
            <w:r w:rsidRPr="00F162B2">
              <w:rPr>
                <w:color w:val="000000"/>
              </w:rPr>
              <w:t>0.68</w:t>
            </w:r>
          </w:p>
        </w:tc>
      </w:tr>
      <w:tr w:rsidR="002D1324" w:rsidRPr="002F69F6" w14:paraId="01821B5A" w14:textId="77777777" w:rsidTr="00DE238B">
        <w:trPr>
          <w:trHeight w:val="278"/>
        </w:trPr>
        <w:tc>
          <w:tcPr>
            <w:tcW w:w="0" w:type="auto"/>
            <w:vMerge/>
          </w:tcPr>
          <w:p w14:paraId="1FA7F5A5" w14:textId="77777777" w:rsidR="002D1324" w:rsidRPr="005B61E5" w:rsidRDefault="002D1324" w:rsidP="00DE238B">
            <w:pPr>
              <w:jc w:val="center"/>
              <w:rPr>
                <w:b/>
                <w:bCs/>
              </w:rPr>
            </w:pPr>
          </w:p>
        </w:tc>
        <w:tc>
          <w:tcPr>
            <w:tcW w:w="0" w:type="auto"/>
            <w:vMerge/>
            <w:shd w:val="clear" w:color="auto" w:fill="auto"/>
            <w:vAlign w:val="center"/>
          </w:tcPr>
          <w:p w14:paraId="098776AA" w14:textId="77777777" w:rsidR="002D1324" w:rsidRPr="005B61E5" w:rsidRDefault="002D1324" w:rsidP="00DE238B">
            <w:pPr>
              <w:jc w:val="center"/>
              <w:rPr>
                <w:b/>
                <w:bCs/>
              </w:rPr>
            </w:pPr>
          </w:p>
        </w:tc>
        <w:tc>
          <w:tcPr>
            <w:tcW w:w="0" w:type="auto"/>
            <w:shd w:val="clear" w:color="auto" w:fill="auto"/>
            <w:vAlign w:val="center"/>
          </w:tcPr>
          <w:p w14:paraId="2CE0025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C5BDDC" w14:textId="77777777" w:rsidR="002D1324" w:rsidRPr="00F162B2" w:rsidRDefault="002D1324" w:rsidP="00DE238B">
            <w:pPr>
              <w:jc w:val="center"/>
            </w:pPr>
            <w:r w:rsidRPr="00F162B2">
              <w:rPr>
                <w:color w:val="000000"/>
              </w:rPr>
              <w:t>64.32</w:t>
            </w:r>
          </w:p>
        </w:tc>
        <w:tc>
          <w:tcPr>
            <w:tcW w:w="0" w:type="auto"/>
            <w:shd w:val="clear" w:color="auto" w:fill="auto"/>
            <w:vAlign w:val="center"/>
          </w:tcPr>
          <w:p w14:paraId="451171FF" w14:textId="77777777" w:rsidR="002D1324" w:rsidRPr="00F162B2" w:rsidRDefault="002D1324" w:rsidP="00DE238B">
            <w:pPr>
              <w:jc w:val="center"/>
            </w:pPr>
            <w:r w:rsidRPr="00F162B2">
              <w:rPr>
                <w:color w:val="000000"/>
              </w:rPr>
              <w:t>29.33</w:t>
            </w:r>
          </w:p>
        </w:tc>
        <w:tc>
          <w:tcPr>
            <w:tcW w:w="0" w:type="auto"/>
            <w:shd w:val="clear" w:color="auto" w:fill="auto"/>
            <w:vAlign w:val="center"/>
          </w:tcPr>
          <w:p w14:paraId="494F0BA4" w14:textId="77777777" w:rsidR="002D1324" w:rsidRPr="00F162B2" w:rsidRDefault="002D1324" w:rsidP="00DE238B">
            <w:pPr>
              <w:jc w:val="center"/>
            </w:pPr>
            <w:r w:rsidRPr="00F162B2">
              <w:rPr>
                <w:color w:val="000000"/>
              </w:rPr>
              <w:t>20.31</w:t>
            </w:r>
          </w:p>
        </w:tc>
        <w:tc>
          <w:tcPr>
            <w:tcW w:w="0" w:type="auto"/>
            <w:shd w:val="clear" w:color="auto" w:fill="auto"/>
            <w:vAlign w:val="center"/>
          </w:tcPr>
          <w:p w14:paraId="787E81C5" w14:textId="77777777" w:rsidR="002D1324" w:rsidRPr="00F162B2" w:rsidRDefault="002D1324" w:rsidP="00DE238B">
            <w:pPr>
              <w:jc w:val="center"/>
            </w:pPr>
            <w:r w:rsidRPr="00F162B2">
              <w:rPr>
                <w:color w:val="000000"/>
              </w:rPr>
              <w:t>62.09</w:t>
            </w:r>
          </w:p>
        </w:tc>
        <w:tc>
          <w:tcPr>
            <w:tcW w:w="0" w:type="auto"/>
            <w:shd w:val="clear" w:color="auto" w:fill="auto"/>
            <w:vAlign w:val="center"/>
          </w:tcPr>
          <w:p w14:paraId="284551B0" w14:textId="77777777" w:rsidR="002D1324" w:rsidRPr="00F162B2" w:rsidRDefault="002D1324" w:rsidP="00DE238B">
            <w:pPr>
              <w:jc w:val="center"/>
            </w:pPr>
            <w:r w:rsidRPr="00F162B2">
              <w:rPr>
                <w:color w:val="000000"/>
              </w:rPr>
              <w:t>34.02</w:t>
            </w:r>
          </w:p>
        </w:tc>
        <w:tc>
          <w:tcPr>
            <w:tcW w:w="0" w:type="auto"/>
            <w:shd w:val="clear" w:color="auto" w:fill="auto"/>
            <w:vAlign w:val="center"/>
          </w:tcPr>
          <w:p w14:paraId="065B8ECE" w14:textId="77777777" w:rsidR="002D1324" w:rsidRPr="00F162B2" w:rsidRDefault="002D1324" w:rsidP="00DE238B">
            <w:pPr>
              <w:jc w:val="center"/>
            </w:pPr>
            <w:r w:rsidRPr="00F162B2">
              <w:rPr>
                <w:color w:val="000000"/>
              </w:rPr>
              <w:t>14.35</w:t>
            </w:r>
          </w:p>
        </w:tc>
      </w:tr>
      <w:tr w:rsidR="002D1324" w:rsidRPr="002F69F6" w14:paraId="5A71CB64" w14:textId="77777777" w:rsidTr="00DE238B">
        <w:trPr>
          <w:trHeight w:val="278"/>
        </w:trPr>
        <w:tc>
          <w:tcPr>
            <w:tcW w:w="0" w:type="auto"/>
            <w:vMerge/>
          </w:tcPr>
          <w:p w14:paraId="77600D1B" w14:textId="77777777" w:rsidR="002D1324" w:rsidRPr="005B61E5" w:rsidRDefault="002D1324" w:rsidP="00DE238B">
            <w:pPr>
              <w:jc w:val="center"/>
              <w:rPr>
                <w:b/>
                <w:bCs/>
              </w:rPr>
            </w:pPr>
          </w:p>
        </w:tc>
        <w:tc>
          <w:tcPr>
            <w:tcW w:w="0" w:type="auto"/>
            <w:vMerge/>
            <w:shd w:val="clear" w:color="auto" w:fill="auto"/>
            <w:vAlign w:val="center"/>
          </w:tcPr>
          <w:p w14:paraId="3AE3B49A" w14:textId="77777777" w:rsidR="002D1324" w:rsidRPr="005B61E5" w:rsidRDefault="002D1324" w:rsidP="00DE238B">
            <w:pPr>
              <w:jc w:val="center"/>
              <w:rPr>
                <w:b/>
                <w:bCs/>
              </w:rPr>
            </w:pPr>
          </w:p>
        </w:tc>
        <w:tc>
          <w:tcPr>
            <w:tcW w:w="0" w:type="auto"/>
            <w:shd w:val="clear" w:color="auto" w:fill="auto"/>
            <w:vAlign w:val="center"/>
          </w:tcPr>
          <w:p w14:paraId="4C945D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D88941" w14:textId="77777777" w:rsidR="002D1324" w:rsidRPr="00F162B2" w:rsidRDefault="002D1324" w:rsidP="00DE238B">
            <w:pPr>
              <w:jc w:val="center"/>
            </w:pPr>
            <w:r w:rsidRPr="00F162B2">
              <w:rPr>
                <w:color w:val="000000"/>
              </w:rPr>
              <w:t>143.49</w:t>
            </w:r>
          </w:p>
        </w:tc>
        <w:tc>
          <w:tcPr>
            <w:tcW w:w="0" w:type="auto"/>
            <w:shd w:val="clear" w:color="auto" w:fill="auto"/>
            <w:vAlign w:val="center"/>
          </w:tcPr>
          <w:p w14:paraId="78168369" w14:textId="77777777" w:rsidR="002D1324" w:rsidRPr="00F162B2" w:rsidRDefault="002D1324" w:rsidP="00DE238B">
            <w:pPr>
              <w:jc w:val="center"/>
            </w:pPr>
            <w:r w:rsidRPr="00F162B2">
              <w:rPr>
                <w:color w:val="000000"/>
              </w:rPr>
              <w:t>68.74</w:t>
            </w:r>
          </w:p>
        </w:tc>
        <w:tc>
          <w:tcPr>
            <w:tcW w:w="0" w:type="auto"/>
            <w:shd w:val="clear" w:color="auto" w:fill="auto"/>
            <w:vAlign w:val="center"/>
          </w:tcPr>
          <w:p w14:paraId="12BC5CA4" w14:textId="77777777" w:rsidR="002D1324" w:rsidRPr="00F162B2" w:rsidRDefault="002D1324" w:rsidP="00DE238B">
            <w:pPr>
              <w:jc w:val="center"/>
            </w:pPr>
            <w:r w:rsidRPr="00F162B2">
              <w:rPr>
                <w:color w:val="000000"/>
              </w:rPr>
              <w:t>57.39</w:t>
            </w:r>
          </w:p>
        </w:tc>
        <w:tc>
          <w:tcPr>
            <w:tcW w:w="0" w:type="auto"/>
            <w:shd w:val="clear" w:color="auto" w:fill="auto"/>
            <w:vAlign w:val="center"/>
          </w:tcPr>
          <w:p w14:paraId="5F3ABF0A" w14:textId="77777777" w:rsidR="002D1324" w:rsidRPr="00F162B2" w:rsidRDefault="002D1324" w:rsidP="00DE238B">
            <w:pPr>
              <w:jc w:val="center"/>
            </w:pPr>
            <w:r w:rsidRPr="00F162B2">
              <w:rPr>
                <w:color w:val="000000"/>
              </w:rPr>
              <w:t>328.89</w:t>
            </w:r>
          </w:p>
        </w:tc>
        <w:tc>
          <w:tcPr>
            <w:tcW w:w="0" w:type="auto"/>
            <w:shd w:val="clear" w:color="auto" w:fill="auto"/>
            <w:vAlign w:val="center"/>
          </w:tcPr>
          <w:p w14:paraId="6BBFDD10" w14:textId="77777777" w:rsidR="002D1324" w:rsidRPr="00F162B2" w:rsidRDefault="002D1324" w:rsidP="00DE238B">
            <w:pPr>
              <w:jc w:val="center"/>
            </w:pPr>
            <w:r w:rsidRPr="00F162B2">
              <w:rPr>
                <w:color w:val="000000"/>
              </w:rPr>
              <w:t>310.54</w:t>
            </w:r>
          </w:p>
        </w:tc>
        <w:tc>
          <w:tcPr>
            <w:tcW w:w="0" w:type="auto"/>
            <w:shd w:val="clear" w:color="auto" w:fill="auto"/>
            <w:vAlign w:val="center"/>
          </w:tcPr>
          <w:p w14:paraId="3A90A75F" w14:textId="77777777" w:rsidR="002D1324" w:rsidRPr="00F162B2" w:rsidRDefault="002D1324" w:rsidP="00DE238B">
            <w:pPr>
              <w:jc w:val="center"/>
            </w:pPr>
            <w:r w:rsidRPr="00F162B2">
              <w:rPr>
                <w:color w:val="000000"/>
              </w:rPr>
              <w:t>204.09</w:t>
            </w:r>
          </w:p>
        </w:tc>
      </w:tr>
      <w:tr w:rsidR="002D1324" w:rsidRPr="002F69F6" w14:paraId="18249D94" w14:textId="77777777" w:rsidTr="00DE238B">
        <w:trPr>
          <w:trHeight w:val="278"/>
        </w:trPr>
        <w:tc>
          <w:tcPr>
            <w:tcW w:w="0" w:type="auto"/>
            <w:vMerge w:val="restart"/>
            <w:vAlign w:val="center"/>
          </w:tcPr>
          <w:p w14:paraId="5A949A0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1E63BE4"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8944D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6F1A9E" w14:textId="77777777" w:rsidR="002D1324" w:rsidRPr="00F162B2" w:rsidRDefault="002D1324" w:rsidP="00DE238B">
            <w:pPr>
              <w:jc w:val="center"/>
            </w:pPr>
            <w:r w:rsidRPr="00F162B2">
              <w:rPr>
                <w:color w:val="000000"/>
              </w:rPr>
              <w:t>10.21</w:t>
            </w:r>
          </w:p>
        </w:tc>
        <w:tc>
          <w:tcPr>
            <w:tcW w:w="0" w:type="auto"/>
            <w:shd w:val="clear" w:color="auto" w:fill="auto"/>
            <w:vAlign w:val="center"/>
          </w:tcPr>
          <w:p w14:paraId="4D5D12CA" w14:textId="77777777" w:rsidR="002D1324" w:rsidRPr="00F162B2" w:rsidRDefault="002D1324" w:rsidP="00DE238B">
            <w:pPr>
              <w:jc w:val="center"/>
            </w:pPr>
            <w:r w:rsidRPr="00F162B2">
              <w:rPr>
                <w:color w:val="000000"/>
              </w:rPr>
              <w:t>16.53</w:t>
            </w:r>
          </w:p>
        </w:tc>
        <w:tc>
          <w:tcPr>
            <w:tcW w:w="0" w:type="auto"/>
            <w:shd w:val="clear" w:color="auto" w:fill="auto"/>
            <w:vAlign w:val="center"/>
          </w:tcPr>
          <w:p w14:paraId="06A69EBC" w14:textId="77777777" w:rsidR="002D1324" w:rsidRPr="00F162B2" w:rsidRDefault="002D1324" w:rsidP="00DE238B">
            <w:pPr>
              <w:jc w:val="center"/>
            </w:pPr>
            <w:r w:rsidRPr="00F162B2">
              <w:rPr>
                <w:color w:val="000000"/>
              </w:rPr>
              <w:t>44.69</w:t>
            </w:r>
          </w:p>
        </w:tc>
        <w:tc>
          <w:tcPr>
            <w:tcW w:w="0" w:type="auto"/>
            <w:shd w:val="clear" w:color="auto" w:fill="auto"/>
            <w:vAlign w:val="center"/>
          </w:tcPr>
          <w:p w14:paraId="4124537C" w14:textId="77777777" w:rsidR="002D1324" w:rsidRPr="00F162B2" w:rsidRDefault="002D1324" w:rsidP="00DE238B">
            <w:pPr>
              <w:jc w:val="center"/>
            </w:pPr>
            <w:r w:rsidRPr="00F162B2">
              <w:rPr>
                <w:color w:val="000000"/>
              </w:rPr>
              <w:t>17.98</w:t>
            </w:r>
          </w:p>
        </w:tc>
        <w:tc>
          <w:tcPr>
            <w:tcW w:w="0" w:type="auto"/>
            <w:shd w:val="clear" w:color="auto" w:fill="auto"/>
            <w:vAlign w:val="center"/>
          </w:tcPr>
          <w:p w14:paraId="29A396F0" w14:textId="77777777" w:rsidR="002D1324" w:rsidRPr="00F162B2" w:rsidRDefault="002D1324" w:rsidP="00DE238B">
            <w:pPr>
              <w:jc w:val="center"/>
            </w:pPr>
            <w:r w:rsidRPr="00F162B2">
              <w:rPr>
                <w:color w:val="000000"/>
              </w:rPr>
              <w:t>52.60</w:t>
            </w:r>
          </w:p>
        </w:tc>
        <w:tc>
          <w:tcPr>
            <w:tcW w:w="0" w:type="auto"/>
            <w:shd w:val="clear" w:color="auto" w:fill="auto"/>
            <w:vAlign w:val="center"/>
          </w:tcPr>
          <w:p w14:paraId="03E23555" w14:textId="77777777" w:rsidR="002D1324" w:rsidRPr="00F162B2" w:rsidRDefault="002D1324" w:rsidP="00DE238B">
            <w:pPr>
              <w:jc w:val="center"/>
            </w:pPr>
            <w:r w:rsidRPr="00F162B2">
              <w:rPr>
                <w:color w:val="000000"/>
              </w:rPr>
              <w:t>110.27</w:t>
            </w:r>
          </w:p>
        </w:tc>
      </w:tr>
      <w:tr w:rsidR="002D1324" w:rsidRPr="002F69F6" w14:paraId="061DAE5E" w14:textId="77777777" w:rsidTr="00DE238B">
        <w:trPr>
          <w:trHeight w:val="278"/>
        </w:trPr>
        <w:tc>
          <w:tcPr>
            <w:tcW w:w="0" w:type="auto"/>
            <w:vMerge/>
            <w:vAlign w:val="center"/>
          </w:tcPr>
          <w:p w14:paraId="4FBDE3DF" w14:textId="77777777" w:rsidR="002D1324" w:rsidRPr="005B61E5" w:rsidRDefault="002D1324" w:rsidP="00DE238B">
            <w:pPr>
              <w:jc w:val="center"/>
              <w:rPr>
                <w:b/>
                <w:bCs/>
              </w:rPr>
            </w:pPr>
          </w:p>
        </w:tc>
        <w:tc>
          <w:tcPr>
            <w:tcW w:w="0" w:type="auto"/>
            <w:vMerge/>
            <w:shd w:val="clear" w:color="auto" w:fill="auto"/>
            <w:vAlign w:val="center"/>
          </w:tcPr>
          <w:p w14:paraId="42DBC930" w14:textId="77777777" w:rsidR="002D1324" w:rsidRPr="005B61E5" w:rsidRDefault="002D1324" w:rsidP="00DE238B">
            <w:pPr>
              <w:jc w:val="center"/>
              <w:rPr>
                <w:b/>
                <w:bCs/>
              </w:rPr>
            </w:pPr>
          </w:p>
        </w:tc>
        <w:tc>
          <w:tcPr>
            <w:tcW w:w="0" w:type="auto"/>
            <w:shd w:val="clear" w:color="auto" w:fill="auto"/>
            <w:vAlign w:val="center"/>
            <w:hideMark/>
          </w:tcPr>
          <w:p w14:paraId="04C214D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4A69D94" w14:textId="77777777" w:rsidR="002D1324" w:rsidRPr="00F162B2" w:rsidRDefault="002D1324" w:rsidP="00DE238B">
            <w:pPr>
              <w:jc w:val="center"/>
            </w:pPr>
            <w:r w:rsidRPr="00F162B2">
              <w:rPr>
                <w:color w:val="000000"/>
              </w:rPr>
              <w:t>5.48</w:t>
            </w:r>
          </w:p>
        </w:tc>
        <w:tc>
          <w:tcPr>
            <w:tcW w:w="0" w:type="auto"/>
            <w:shd w:val="clear" w:color="auto" w:fill="auto"/>
            <w:vAlign w:val="center"/>
          </w:tcPr>
          <w:p w14:paraId="26F7FAF4" w14:textId="77777777" w:rsidR="002D1324" w:rsidRPr="00F162B2" w:rsidRDefault="002D1324" w:rsidP="00DE238B">
            <w:pPr>
              <w:jc w:val="center"/>
            </w:pPr>
            <w:r w:rsidRPr="00F162B2">
              <w:rPr>
                <w:color w:val="000000"/>
              </w:rPr>
              <w:t>5.90</w:t>
            </w:r>
          </w:p>
        </w:tc>
        <w:tc>
          <w:tcPr>
            <w:tcW w:w="0" w:type="auto"/>
            <w:shd w:val="clear" w:color="auto" w:fill="auto"/>
            <w:vAlign w:val="center"/>
          </w:tcPr>
          <w:p w14:paraId="1263215C" w14:textId="77777777" w:rsidR="002D1324" w:rsidRPr="00F162B2" w:rsidRDefault="002D1324" w:rsidP="00DE238B">
            <w:pPr>
              <w:jc w:val="center"/>
            </w:pPr>
            <w:r w:rsidRPr="00F162B2">
              <w:rPr>
                <w:color w:val="000000"/>
              </w:rPr>
              <w:t>6.65</w:t>
            </w:r>
          </w:p>
        </w:tc>
        <w:tc>
          <w:tcPr>
            <w:tcW w:w="0" w:type="auto"/>
            <w:shd w:val="clear" w:color="auto" w:fill="auto"/>
            <w:vAlign w:val="center"/>
          </w:tcPr>
          <w:p w14:paraId="00037B2D" w14:textId="77777777" w:rsidR="002D1324" w:rsidRPr="00F162B2" w:rsidRDefault="002D1324" w:rsidP="00DE238B">
            <w:pPr>
              <w:jc w:val="center"/>
            </w:pPr>
            <w:r w:rsidRPr="00F162B2">
              <w:rPr>
                <w:color w:val="000000"/>
              </w:rPr>
              <w:t>7.03</w:t>
            </w:r>
          </w:p>
        </w:tc>
        <w:tc>
          <w:tcPr>
            <w:tcW w:w="0" w:type="auto"/>
            <w:shd w:val="clear" w:color="auto" w:fill="auto"/>
            <w:vAlign w:val="center"/>
          </w:tcPr>
          <w:p w14:paraId="20991C08" w14:textId="77777777" w:rsidR="002D1324" w:rsidRPr="00F162B2" w:rsidRDefault="002D1324" w:rsidP="00DE238B">
            <w:pPr>
              <w:jc w:val="center"/>
            </w:pPr>
            <w:r w:rsidRPr="00F162B2">
              <w:rPr>
                <w:color w:val="000000"/>
              </w:rPr>
              <w:t>7.31</w:t>
            </w:r>
          </w:p>
        </w:tc>
        <w:tc>
          <w:tcPr>
            <w:tcW w:w="0" w:type="auto"/>
            <w:shd w:val="clear" w:color="auto" w:fill="auto"/>
            <w:vAlign w:val="center"/>
          </w:tcPr>
          <w:p w14:paraId="2CD5189B" w14:textId="77777777" w:rsidR="002D1324" w:rsidRPr="00F162B2" w:rsidRDefault="002D1324" w:rsidP="00DE238B">
            <w:pPr>
              <w:jc w:val="center"/>
            </w:pPr>
            <w:r w:rsidRPr="00F162B2">
              <w:rPr>
                <w:color w:val="000000"/>
              </w:rPr>
              <w:t>7.60</w:t>
            </w:r>
          </w:p>
        </w:tc>
      </w:tr>
      <w:tr w:rsidR="002D1324" w:rsidRPr="002F69F6" w14:paraId="2E40108A" w14:textId="77777777" w:rsidTr="00DE238B">
        <w:trPr>
          <w:trHeight w:val="278"/>
        </w:trPr>
        <w:tc>
          <w:tcPr>
            <w:tcW w:w="0" w:type="auto"/>
            <w:vMerge/>
            <w:vAlign w:val="center"/>
          </w:tcPr>
          <w:p w14:paraId="3BB702E2" w14:textId="77777777" w:rsidR="002D1324" w:rsidRPr="005B61E5" w:rsidRDefault="002D1324" w:rsidP="00DE238B">
            <w:pPr>
              <w:jc w:val="center"/>
              <w:rPr>
                <w:b/>
                <w:bCs/>
              </w:rPr>
            </w:pPr>
          </w:p>
        </w:tc>
        <w:tc>
          <w:tcPr>
            <w:tcW w:w="0" w:type="auto"/>
            <w:vMerge/>
            <w:shd w:val="clear" w:color="auto" w:fill="auto"/>
            <w:vAlign w:val="center"/>
          </w:tcPr>
          <w:p w14:paraId="76F6792B" w14:textId="77777777" w:rsidR="002D1324" w:rsidRPr="005B61E5" w:rsidRDefault="002D1324" w:rsidP="00DE238B">
            <w:pPr>
              <w:jc w:val="center"/>
              <w:rPr>
                <w:b/>
                <w:bCs/>
              </w:rPr>
            </w:pPr>
          </w:p>
        </w:tc>
        <w:tc>
          <w:tcPr>
            <w:tcW w:w="0" w:type="auto"/>
            <w:shd w:val="clear" w:color="auto" w:fill="auto"/>
            <w:vAlign w:val="center"/>
            <w:hideMark/>
          </w:tcPr>
          <w:p w14:paraId="68935FB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CB6A9B" w14:textId="77777777" w:rsidR="002D1324" w:rsidRPr="00F162B2" w:rsidRDefault="002D1324" w:rsidP="00DE238B">
            <w:pPr>
              <w:jc w:val="center"/>
            </w:pPr>
            <w:r w:rsidRPr="00F162B2">
              <w:rPr>
                <w:color w:val="000000"/>
              </w:rPr>
              <w:t>7.57</w:t>
            </w:r>
          </w:p>
        </w:tc>
        <w:tc>
          <w:tcPr>
            <w:tcW w:w="0" w:type="auto"/>
            <w:shd w:val="clear" w:color="auto" w:fill="auto"/>
            <w:vAlign w:val="center"/>
          </w:tcPr>
          <w:p w14:paraId="2EC5C3EE" w14:textId="77777777" w:rsidR="002D1324" w:rsidRPr="00F162B2" w:rsidRDefault="002D1324" w:rsidP="00DE238B">
            <w:pPr>
              <w:jc w:val="center"/>
            </w:pPr>
            <w:r w:rsidRPr="00F162B2">
              <w:rPr>
                <w:color w:val="000000"/>
              </w:rPr>
              <w:t>10.89</w:t>
            </w:r>
          </w:p>
        </w:tc>
        <w:tc>
          <w:tcPr>
            <w:tcW w:w="0" w:type="auto"/>
            <w:shd w:val="clear" w:color="auto" w:fill="auto"/>
            <w:vAlign w:val="center"/>
          </w:tcPr>
          <w:p w14:paraId="73FA529B" w14:textId="77777777" w:rsidR="002D1324" w:rsidRPr="00F162B2" w:rsidRDefault="002D1324" w:rsidP="00DE238B">
            <w:pPr>
              <w:jc w:val="center"/>
            </w:pPr>
            <w:r w:rsidRPr="00F162B2">
              <w:rPr>
                <w:color w:val="000000"/>
              </w:rPr>
              <w:t>18.00</w:t>
            </w:r>
          </w:p>
        </w:tc>
        <w:tc>
          <w:tcPr>
            <w:tcW w:w="0" w:type="auto"/>
            <w:shd w:val="clear" w:color="auto" w:fill="auto"/>
            <w:vAlign w:val="center"/>
          </w:tcPr>
          <w:p w14:paraId="653FF9A5" w14:textId="77777777" w:rsidR="002D1324" w:rsidRPr="00F162B2" w:rsidRDefault="002D1324" w:rsidP="00DE238B">
            <w:pPr>
              <w:jc w:val="center"/>
            </w:pPr>
            <w:r w:rsidRPr="00F162B2">
              <w:rPr>
                <w:color w:val="000000"/>
              </w:rPr>
              <w:t>9.99</w:t>
            </w:r>
          </w:p>
        </w:tc>
        <w:tc>
          <w:tcPr>
            <w:tcW w:w="0" w:type="auto"/>
            <w:shd w:val="clear" w:color="auto" w:fill="auto"/>
            <w:vAlign w:val="center"/>
          </w:tcPr>
          <w:p w14:paraId="62591A29" w14:textId="77777777" w:rsidR="002D1324" w:rsidRPr="00F162B2" w:rsidRDefault="002D1324" w:rsidP="00DE238B">
            <w:pPr>
              <w:jc w:val="center"/>
            </w:pPr>
            <w:r w:rsidRPr="00F162B2">
              <w:rPr>
                <w:color w:val="000000"/>
              </w:rPr>
              <w:t>14.54</w:t>
            </w:r>
          </w:p>
        </w:tc>
        <w:tc>
          <w:tcPr>
            <w:tcW w:w="0" w:type="auto"/>
            <w:shd w:val="clear" w:color="auto" w:fill="auto"/>
            <w:vAlign w:val="center"/>
          </w:tcPr>
          <w:p w14:paraId="0F4D9454" w14:textId="77777777" w:rsidR="002D1324" w:rsidRPr="00F162B2" w:rsidRDefault="002D1324" w:rsidP="00DE238B">
            <w:pPr>
              <w:jc w:val="center"/>
            </w:pPr>
            <w:r w:rsidRPr="00F162B2">
              <w:rPr>
                <w:color w:val="000000"/>
              </w:rPr>
              <w:t>20.81</w:t>
            </w:r>
          </w:p>
        </w:tc>
      </w:tr>
      <w:tr w:rsidR="002D1324" w:rsidRPr="002F69F6" w14:paraId="7DF7614D" w14:textId="77777777" w:rsidTr="00DE238B">
        <w:trPr>
          <w:trHeight w:val="278"/>
        </w:trPr>
        <w:tc>
          <w:tcPr>
            <w:tcW w:w="0" w:type="auto"/>
            <w:vMerge/>
            <w:vAlign w:val="center"/>
          </w:tcPr>
          <w:p w14:paraId="6AC7568C" w14:textId="77777777" w:rsidR="002D1324" w:rsidRPr="005B61E5" w:rsidRDefault="002D1324" w:rsidP="00DE238B">
            <w:pPr>
              <w:jc w:val="center"/>
              <w:rPr>
                <w:b/>
                <w:bCs/>
              </w:rPr>
            </w:pPr>
          </w:p>
        </w:tc>
        <w:tc>
          <w:tcPr>
            <w:tcW w:w="0" w:type="auto"/>
            <w:vMerge/>
            <w:shd w:val="clear" w:color="auto" w:fill="auto"/>
            <w:vAlign w:val="center"/>
          </w:tcPr>
          <w:p w14:paraId="7C501F95" w14:textId="77777777" w:rsidR="002D1324" w:rsidRPr="005B61E5" w:rsidRDefault="002D1324" w:rsidP="00DE238B">
            <w:pPr>
              <w:jc w:val="center"/>
              <w:rPr>
                <w:b/>
                <w:bCs/>
              </w:rPr>
            </w:pPr>
          </w:p>
        </w:tc>
        <w:tc>
          <w:tcPr>
            <w:tcW w:w="0" w:type="auto"/>
            <w:shd w:val="clear" w:color="auto" w:fill="auto"/>
            <w:vAlign w:val="center"/>
            <w:hideMark/>
          </w:tcPr>
          <w:p w14:paraId="28D8988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60678F" w14:textId="77777777" w:rsidR="002D1324" w:rsidRPr="00F162B2" w:rsidRDefault="002D1324" w:rsidP="00DE238B">
            <w:pPr>
              <w:jc w:val="center"/>
            </w:pPr>
            <w:r w:rsidRPr="00F162B2">
              <w:rPr>
                <w:color w:val="000000"/>
              </w:rPr>
              <w:t>20.39</w:t>
            </w:r>
          </w:p>
        </w:tc>
        <w:tc>
          <w:tcPr>
            <w:tcW w:w="0" w:type="auto"/>
            <w:shd w:val="clear" w:color="auto" w:fill="auto"/>
            <w:vAlign w:val="center"/>
          </w:tcPr>
          <w:p w14:paraId="45719DBC" w14:textId="77777777" w:rsidR="002D1324" w:rsidRPr="00F162B2" w:rsidRDefault="002D1324" w:rsidP="00DE238B">
            <w:pPr>
              <w:jc w:val="center"/>
            </w:pPr>
            <w:r w:rsidRPr="00F162B2">
              <w:rPr>
                <w:color w:val="000000"/>
              </w:rPr>
              <w:t>39.51</w:t>
            </w:r>
          </w:p>
        </w:tc>
        <w:tc>
          <w:tcPr>
            <w:tcW w:w="0" w:type="auto"/>
            <w:shd w:val="clear" w:color="auto" w:fill="auto"/>
            <w:vAlign w:val="center"/>
          </w:tcPr>
          <w:p w14:paraId="32BD0565" w14:textId="77777777" w:rsidR="002D1324" w:rsidRPr="00F162B2" w:rsidRDefault="002D1324" w:rsidP="00DE238B">
            <w:pPr>
              <w:jc w:val="center"/>
            </w:pPr>
            <w:r w:rsidRPr="00F162B2">
              <w:rPr>
                <w:color w:val="000000"/>
              </w:rPr>
              <w:t>107.62</w:t>
            </w:r>
          </w:p>
        </w:tc>
        <w:tc>
          <w:tcPr>
            <w:tcW w:w="0" w:type="auto"/>
            <w:shd w:val="clear" w:color="auto" w:fill="auto"/>
            <w:vAlign w:val="center"/>
          </w:tcPr>
          <w:p w14:paraId="1884D434" w14:textId="77777777" w:rsidR="002D1324" w:rsidRPr="00F162B2" w:rsidRDefault="002D1324" w:rsidP="00DE238B">
            <w:pPr>
              <w:jc w:val="center"/>
            </w:pPr>
            <w:r w:rsidRPr="00F162B2">
              <w:rPr>
                <w:color w:val="000000"/>
              </w:rPr>
              <w:t>131.37</w:t>
            </w:r>
          </w:p>
        </w:tc>
        <w:tc>
          <w:tcPr>
            <w:tcW w:w="0" w:type="auto"/>
            <w:shd w:val="clear" w:color="auto" w:fill="auto"/>
            <w:vAlign w:val="center"/>
          </w:tcPr>
          <w:p w14:paraId="3ACD8092" w14:textId="77777777" w:rsidR="002D1324" w:rsidRPr="00F162B2" w:rsidRDefault="002D1324" w:rsidP="00DE238B">
            <w:pPr>
              <w:jc w:val="center"/>
            </w:pPr>
            <w:r w:rsidRPr="00F162B2">
              <w:rPr>
                <w:color w:val="000000"/>
              </w:rPr>
              <w:t>261.70</w:t>
            </w:r>
          </w:p>
        </w:tc>
        <w:tc>
          <w:tcPr>
            <w:tcW w:w="0" w:type="auto"/>
            <w:shd w:val="clear" w:color="auto" w:fill="auto"/>
            <w:vAlign w:val="center"/>
          </w:tcPr>
          <w:p w14:paraId="78CA24EC" w14:textId="77777777" w:rsidR="002D1324" w:rsidRPr="00F162B2" w:rsidRDefault="002D1324" w:rsidP="00DE238B">
            <w:pPr>
              <w:jc w:val="center"/>
            </w:pPr>
            <w:r w:rsidRPr="00F162B2">
              <w:rPr>
                <w:color w:val="000000"/>
              </w:rPr>
              <w:t>710.02</w:t>
            </w:r>
          </w:p>
        </w:tc>
      </w:tr>
      <w:tr w:rsidR="002D1324" w:rsidRPr="002F69F6" w14:paraId="69BB07EB" w14:textId="77777777" w:rsidTr="00DE238B">
        <w:trPr>
          <w:trHeight w:val="278"/>
        </w:trPr>
        <w:tc>
          <w:tcPr>
            <w:tcW w:w="0" w:type="auto"/>
            <w:vMerge/>
            <w:vAlign w:val="center"/>
          </w:tcPr>
          <w:p w14:paraId="165CB2A6" w14:textId="77777777" w:rsidR="002D1324" w:rsidRPr="002F69F6" w:rsidRDefault="002D1324" w:rsidP="00DE238B">
            <w:pPr>
              <w:jc w:val="center"/>
              <w:rPr>
                <w:b/>
                <w:bCs/>
              </w:rPr>
            </w:pPr>
          </w:p>
        </w:tc>
        <w:tc>
          <w:tcPr>
            <w:tcW w:w="0" w:type="auto"/>
            <w:vMerge w:val="restart"/>
            <w:shd w:val="clear" w:color="auto" w:fill="auto"/>
            <w:vAlign w:val="center"/>
          </w:tcPr>
          <w:p w14:paraId="7D3E3E8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57F1B20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E47D9CF" w14:textId="77777777" w:rsidR="002D1324" w:rsidRPr="00F162B2" w:rsidRDefault="002D1324" w:rsidP="00DE238B">
            <w:pPr>
              <w:jc w:val="center"/>
            </w:pPr>
            <w:r w:rsidRPr="00F162B2">
              <w:rPr>
                <w:color w:val="000000"/>
              </w:rPr>
              <w:t>77.91</w:t>
            </w:r>
          </w:p>
        </w:tc>
        <w:tc>
          <w:tcPr>
            <w:tcW w:w="0" w:type="auto"/>
            <w:shd w:val="clear" w:color="auto" w:fill="auto"/>
            <w:vAlign w:val="center"/>
          </w:tcPr>
          <w:p w14:paraId="557BD288" w14:textId="77777777" w:rsidR="002D1324" w:rsidRPr="00F162B2" w:rsidRDefault="002D1324" w:rsidP="00DE238B">
            <w:pPr>
              <w:jc w:val="center"/>
            </w:pPr>
            <w:r w:rsidRPr="00F162B2">
              <w:rPr>
                <w:color w:val="000000"/>
              </w:rPr>
              <w:t>123.69</w:t>
            </w:r>
          </w:p>
        </w:tc>
        <w:tc>
          <w:tcPr>
            <w:tcW w:w="0" w:type="auto"/>
            <w:shd w:val="clear" w:color="auto" w:fill="auto"/>
            <w:vAlign w:val="center"/>
          </w:tcPr>
          <w:p w14:paraId="0A48A0D3" w14:textId="77777777" w:rsidR="002D1324" w:rsidRPr="00F162B2" w:rsidRDefault="002D1324" w:rsidP="00DE238B">
            <w:pPr>
              <w:jc w:val="center"/>
            </w:pPr>
            <w:r w:rsidRPr="00F162B2">
              <w:rPr>
                <w:color w:val="000000"/>
              </w:rPr>
              <w:t>171.12</w:t>
            </w:r>
          </w:p>
        </w:tc>
        <w:tc>
          <w:tcPr>
            <w:tcW w:w="0" w:type="auto"/>
            <w:shd w:val="clear" w:color="auto" w:fill="auto"/>
            <w:vAlign w:val="center"/>
          </w:tcPr>
          <w:p w14:paraId="1F4E63F8" w14:textId="77777777" w:rsidR="002D1324" w:rsidRPr="00F162B2" w:rsidRDefault="002D1324" w:rsidP="00DE238B">
            <w:pPr>
              <w:jc w:val="center"/>
            </w:pPr>
            <w:r w:rsidRPr="00F162B2">
              <w:rPr>
                <w:color w:val="000000"/>
              </w:rPr>
              <w:t>45.55</w:t>
            </w:r>
          </w:p>
        </w:tc>
        <w:tc>
          <w:tcPr>
            <w:tcW w:w="0" w:type="auto"/>
            <w:shd w:val="clear" w:color="auto" w:fill="auto"/>
            <w:vAlign w:val="center"/>
          </w:tcPr>
          <w:p w14:paraId="1D5DE61B" w14:textId="77777777" w:rsidR="002D1324" w:rsidRPr="00F162B2" w:rsidRDefault="002D1324" w:rsidP="00DE238B">
            <w:pPr>
              <w:jc w:val="center"/>
            </w:pPr>
            <w:r w:rsidRPr="00F162B2">
              <w:rPr>
                <w:color w:val="000000"/>
              </w:rPr>
              <w:t>64.47</w:t>
            </w:r>
          </w:p>
        </w:tc>
        <w:tc>
          <w:tcPr>
            <w:tcW w:w="0" w:type="auto"/>
            <w:shd w:val="clear" w:color="auto" w:fill="auto"/>
            <w:vAlign w:val="center"/>
          </w:tcPr>
          <w:p w14:paraId="36515873" w14:textId="77777777" w:rsidR="002D1324" w:rsidRPr="00F162B2" w:rsidRDefault="002D1324" w:rsidP="00DE238B">
            <w:pPr>
              <w:jc w:val="center"/>
            </w:pPr>
            <w:r w:rsidRPr="00F162B2">
              <w:rPr>
                <w:color w:val="000000"/>
              </w:rPr>
              <w:t>111.82</w:t>
            </w:r>
          </w:p>
        </w:tc>
      </w:tr>
      <w:tr w:rsidR="002D1324" w:rsidRPr="002F69F6" w14:paraId="1E6D2845" w14:textId="77777777" w:rsidTr="00DE238B">
        <w:trPr>
          <w:trHeight w:val="278"/>
        </w:trPr>
        <w:tc>
          <w:tcPr>
            <w:tcW w:w="0" w:type="auto"/>
            <w:vMerge/>
          </w:tcPr>
          <w:p w14:paraId="472BC1E6" w14:textId="77777777" w:rsidR="002D1324" w:rsidRPr="005B61E5" w:rsidRDefault="002D1324" w:rsidP="00DE238B">
            <w:pPr>
              <w:jc w:val="center"/>
              <w:rPr>
                <w:b/>
                <w:bCs/>
              </w:rPr>
            </w:pPr>
          </w:p>
        </w:tc>
        <w:tc>
          <w:tcPr>
            <w:tcW w:w="0" w:type="auto"/>
            <w:vMerge/>
            <w:shd w:val="clear" w:color="auto" w:fill="auto"/>
            <w:vAlign w:val="center"/>
          </w:tcPr>
          <w:p w14:paraId="74BA743C" w14:textId="77777777" w:rsidR="002D1324" w:rsidRPr="005B61E5" w:rsidRDefault="002D1324" w:rsidP="00DE238B">
            <w:pPr>
              <w:jc w:val="center"/>
              <w:rPr>
                <w:b/>
                <w:bCs/>
              </w:rPr>
            </w:pPr>
          </w:p>
        </w:tc>
        <w:tc>
          <w:tcPr>
            <w:tcW w:w="0" w:type="auto"/>
            <w:shd w:val="clear" w:color="auto" w:fill="auto"/>
            <w:vAlign w:val="center"/>
            <w:hideMark/>
          </w:tcPr>
          <w:p w14:paraId="300A20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F850EA6" w14:textId="77777777" w:rsidR="002D1324" w:rsidRPr="00F162B2" w:rsidRDefault="002D1324" w:rsidP="00DE238B">
            <w:pPr>
              <w:jc w:val="center"/>
            </w:pPr>
            <w:r w:rsidRPr="00F162B2">
              <w:rPr>
                <w:color w:val="000000"/>
              </w:rPr>
              <w:t>5.29</w:t>
            </w:r>
          </w:p>
        </w:tc>
        <w:tc>
          <w:tcPr>
            <w:tcW w:w="0" w:type="auto"/>
            <w:shd w:val="clear" w:color="auto" w:fill="auto"/>
            <w:vAlign w:val="center"/>
          </w:tcPr>
          <w:p w14:paraId="7E8FBB63" w14:textId="77777777" w:rsidR="002D1324" w:rsidRPr="00F162B2" w:rsidRDefault="002D1324" w:rsidP="00DE238B">
            <w:pPr>
              <w:jc w:val="center"/>
            </w:pPr>
            <w:r w:rsidRPr="00F162B2">
              <w:rPr>
                <w:color w:val="000000"/>
              </w:rPr>
              <w:t>13.71</w:t>
            </w:r>
          </w:p>
        </w:tc>
        <w:tc>
          <w:tcPr>
            <w:tcW w:w="0" w:type="auto"/>
            <w:shd w:val="clear" w:color="auto" w:fill="auto"/>
            <w:vAlign w:val="center"/>
          </w:tcPr>
          <w:p w14:paraId="6B14B0EF" w14:textId="77777777" w:rsidR="002D1324" w:rsidRPr="00F162B2" w:rsidRDefault="002D1324" w:rsidP="00DE238B">
            <w:pPr>
              <w:jc w:val="center"/>
            </w:pPr>
            <w:r w:rsidRPr="00F162B2">
              <w:rPr>
                <w:color w:val="000000"/>
              </w:rPr>
              <w:t>15.45</w:t>
            </w:r>
          </w:p>
        </w:tc>
        <w:tc>
          <w:tcPr>
            <w:tcW w:w="0" w:type="auto"/>
            <w:shd w:val="clear" w:color="auto" w:fill="auto"/>
            <w:vAlign w:val="center"/>
          </w:tcPr>
          <w:p w14:paraId="13D4B74A" w14:textId="77777777" w:rsidR="002D1324" w:rsidRPr="00F162B2" w:rsidRDefault="002D1324" w:rsidP="00DE238B">
            <w:pPr>
              <w:jc w:val="center"/>
            </w:pPr>
            <w:r w:rsidRPr="00F162B2">
              <w:rPr>
                <w:color w:val="000000"/>
              </w:rPr>
              <w:t>2.52</w:t>
            </w:r>
          </w:p>
        </w:tc>
        <w:tc>
          <w:tcPr>
            <w:tcW w:w="0" w:type="auto"/>
            <w:shd w:val="clear" w:color="auto" w:fill="auto"/>
            <w:vAlign w:val="center"/>
          </w:tcPr>
          <w:p w14:paraId="62884C1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21DC6075" w14:textId="77777777" w:rsidR="002D1324" w:rsidRPr="00F162B2" w:rsidRDefault="002D1324" w:rsidP="00DE238B">
            <w:pPr>
              <w:jc w:val="center"/>
            </w:pPr>
            <w:r w:rsidRPr="00F162B2">
              <w:rPr>
                <w:color w:val="000000"/>
              </w:rPr>
              <w:t>3.61</w:t>
            </w:r>
          </w:p>
        </w:tc>
      </w:tr>
      <w:tr w:rsidR="002D1324" w:rsidRPr="002F69F6" w14:paraId="0FE00ACC" w14:textId="77777777" w:rsidTr="00DE238B">
        <w:trPr>
          <w:trHeight w:val="278"/>
        </w:trPr>
        <w:tc>
          <w:tcPr>
            <w:tcW w:w="0" w:type="auto"/>
            <w:vMerge/>
          </w:tcPr>
          <w:p w14:paraId="5CAEA8A5" w14:textId="77777777" w:rsidR="002D1324" w:rsidRPr="005B61E5" w:rsidRDefault="002D1324" w:rsidP="00DE238B">
            <w:pPr>
              <w:jc w:val="center"/>
              <w:rPr>
                <w:b/>
                <w:bCs/>
              </w:rPr>
            </w:pPr>
          </w:p>
        </w:tc>
        <w:tc>
          <w:tcPr>
            <w:tcW w:w="0" w:type="auto"/>
            <w:vMerge/>
            <w:shd w:val="clear" w:color="auto" w:fill="auto"/>
            <w:vAlign w:val="center"/>
          </w:tcPr>
          <w:p w14:paraId="3388AA05" w14:textId="77777777" w:rsidR="002D1324" w:rsidRPr="005B61E5" w:rsidRDefault="002D1324" w:rsidP="00DE238B">
            <w:pPr>
              <w:jc w:val="center"/>
              <w:rPr>
                <w:b/>
                <w:bCs/>
              </w:rPr>
            </w:pPr>
          </w:p>
        </w:tc>
        <w:tc>
          <w:tcPr>
            <w:tcW w:w="0" w:type="auto"/>
            <w:shd w:val="clear" w:color="auto" w:fill="auto"/>
            <w:vAlign w:val="center"/>
            <w:hideMark/>
          </w:tcPr>
          <w:p w14:paraId="1CEF40C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1941C22" w14:textId="77777777" w:rsidR="002D1324" w:rsidRPr="00F162B2" w:rsidRDefault="002D1324" w:rsidP="00DE238B">
            <w:pPr>
              <w:jc w:val="center"/>
            </w:pPr>
            <w:r w:rsidRPr="00F162B2">
              <w:rPr>
                <w:color w:val="000000"/>
              </w:rPr>
              <w:t>18.46</w:t>
            </w:r>
          </w:p>
        </w:tc>
        <w:tc>
          <w:tcPr>
            <w:tcW w:w="0" w:type="auto"/>
            <w:shd w:val="clear" w:color="auto" w:fill="auto"/>
            <w:vAlign w:val="center"/>
          </w:tcPr>
          <w:p w14:paraId="4A080D08" w14:textId="77777777" w:rsidR="002D1324" w:rsidRPr="00F162B2" w:rsidRDefault="002D1324" w:rsidP="00DE238B">
            <w:pPr>
              <w:jc w:val="center"/>
            </w:pPr>
            <w:r w:rsidRPr="00F162B2">
              <w:rPr>
                <w:color w:val="000000"/>
              </w:rPr>
              <w:t>36.54</w:t>
            </w:r>
          </w:p>
        </w:tc>
        <w:tc>
          <w:tcPr>
            <w:tcW w:w="0" w:type="auto"/>
            <w:shd w:val="clear" w:color="auto" w:fill="auto"/>
            <w:vAlign w:val="center"/>
          </w:tcPr>
          <w:p w14:paraId="31E8CD17" w14:textId="77777777" w:rsidR="002D1324" w:rsidRPr="00F162B2" w:rsidRDefault="002D1324" w:rsidP="00DE238B">
            <w:pPr>
              <w:jc w:val="center"/>
            </w:pPr>
            <w:r w:rsidRPr="00F162B2">
              <w:rPr>
                <w:color w:val="000000"/>
              </w:rPr>
              <w:t>61.59</w:t>
            </w:r>
          </w:p>
        </w:tc>
        <w:tc>
          <w:tcPr>
            <w:tcW w:w="0" w:type="auto"/>
            <w:shd w:val="clear" w:color="auto" w:fill="auto"/>
            <w:vAlign w:val="center"/>
          </w:tcPr>
          <w:p w14:paraId="4B10B562" w14:textId="77777777" w:rsidR="002D1324" w:rsidRPr="00F162B2" w:rsidRDefault="002D1324" w:rsidP="00DE238B">
            <w:pPr>
              <w:jc w:val="center"/>
            </w:pPr>
            <w:r w:rsidRPr="00F162B2">
              <w:rPr>
                <w:color w:val="000000"/>
              </w:rPr>
              <w:t>9.39</w:t>
            </w:r>
          </w:p>
        </w:tc>
        <w:tc>
          <w:tcPr>
            <w:tcW w:w="0" w:type="auto"/>
            <w:shd w:val="clear" w:color="auto" w:fill="auto"/>
            <w:vAlign w:val="center"/>
          </w:tcPr>
          <w:p w14:paraId="5B0B5C1F" w14:textId="77777777" w:rsidR="002D1324" w:rsidRPr="00F162B2" w:rsidRDefault="002D1324" w:rsidP="00DE238B">
            <w:pPr>
              <w:jc w:val="center"/>
            </w:pPr>
            <w:r w:rsidRPr="00F162B2">
              <w:rPr>
                <w:color w:val="000000"/>
              </w:rPr>
              <w:t>17.41</w:t>
            </w:r>
          </w:p>
        </w:tc>
        <w:tc>
          <w:tcPr>
            <w:tcW w:w="0" w:type="auto"/>
            <w:shd w:val="clear" w:color="auto" w:fill="auto"/>
            <w:vAlign w:val="center"/>
          </w:tcPr>
          <w:p w14:paraId="5DDA0433" w14:textId="77777777" w:rsidR="002D1324" w:rsidRPr="00F162B2" w:rsidRDefault="002D1324" w:rsidP="00DE238B">
            <w:pPr>
              <w:jc w:val="center"/>
            </w:pPr>
            <w:r w:rsidRPr="00F162B2">
              <w:rPr>
                <w:color w:val="000000"/>
              </w:rPr>
              <w:t>22.76</w:t>
            </w:r>
          </w:p>
        </w:tc>
      </w:tr>
      <w:tr w:rsidR="002D1324" w:rsidRPr="002F69F6" w14:paraId="46C75FD2" w14:textId="77777777" w:rsidTr="00DE238B">
        <w:trPr>
          <w:trHeight w:val="278"/>
        </w:trPr>
        <w:tc>
          <w:tcPr>
            <w:tcW w:w="0" w:type="auto"/>
            <w:vMerge/>
          </w:tcPr>
          <w:p w14:paraId="210AE7AA" w14:textId="77777777" w:rsidR="002D1324" w:rsidRPr="005B61E5" w:rsidRDefault="002D1324" w:rsidP="00DE238B">
            <w:pPr>
              <w:jc w:val="center"/>
              <w:rPr>
                <w:b/>
                <w:bCs/>
              </w:rPr>
            </w:pPr>
          </w:p>
        </w:tc>
        <w:tc>
          <w:tcPr>
            <w:tcW w:w="0" w:type="auto"/>
            <w:vMerge/>
            <w:shd w:val="clear" w:color="auto" w:fill="auto"/>
            <w:vAlign w:val="center"/>
          </w:tcPr>
          <w:p w14:paraId="3A661709" w14:textId="77777777" w:rsidR="002D1324" w:rsidRPr="005B61E5" w:rsidRDefault="002D1324" w:rsidP="00DE238B">
            <w:pPr>
              <w:jc w:val="center"/>
              <w:rPr>
                <w:b/>
                <w:bCs/>
              </w:rPr>
            </w:pPr>
          </w:p>
        </w:tc>
        <w:tc>
          <w:tcPr>
            <w:tcW w:w="0" w:type="auto"/>
            <w:shd w:val="clear" w:color="auto" w:fill="auto"/>
            <w:vAlign w:val="center"/>
            <w:hideMark/>
          </w:tcPr>
          <w:p w14:paraId="798E898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C3F41BB" w14:textId="77777777" w:rsidR="002D1324" w:rsidRPr="00F162B2" w:rsidRDefault="002D1324" w:rsidP="00DE238B">
            <w:pPr>
              <w:jc w:val="center"/>
            </w:pPr>
            <w:r w:rsidRPr="00F162B2">
              <w:rPr>
                <w:color w:val="000000"/>
              </w:rPr>
              <w:t>363.37</w:t>
            </w:r>
          </w:p>
        </w:tc>
        <w:tc>
          <w:tcPr>
            <w:tcW w:w="0" w:type="auto"/>
            <w:shd w:val="clear" w:color="auto" w:fill="auto"/>
            <w:vAlign w:val="center"/>
          </w:tcPr>
          <w:p w14:paraId="51C9919A" w14:textId="77777777" w:rsidR="002D1324" w:rsidRPr="00F162B2" w:rsidRDefault="002D1324" w:rsidP="00DE238B">
            <w:pPr>
              <w:jc w:val="center"/>
            </w:pPr>
            <w:r w:rsidRPr="00F162B2">
              <w:rPr>
                <w:color w:val="000000"/>
              </w:rPr>
              <w:t>587.42</w:t>
            </w:r>
          </w:p>
        </w:tc>
        <w:tc>
          <w:tcPr>
            <w:tcW w:w="0" w:type="auto"/>
            <w:shd w:val="clear" w:color="auto" w:fill="auto"/>
            <w:vAlign w:val="center"/>
          </w:tcPr>
          <w:p w14:paraId="3CE3A5B9" w14:textId="77777777" w:rsidR="002D1324" w:rsidRPr="00F162B2" w:rsidRDefault="002D1324" w:rsidP="00DE238B">
            <w:pPr>
              <w:jc w:val="center"/>
            </w:pPr>
            <w:r w:rsidRPr="00F162B2">
              <w:rPr>
                <w:color w:val="000000"/>
              </w:rPr>
              <w:t>765.98</w:t>
            </w:r>
          </w:p>
        </w:tc>
        <w:tc>
          <w:tcPr>
            <w:tcW w:w="0" w:type="auto"/>
            <w:shd w:val="clear" w:color="auto" w:fill="auto"/>
            <w:vAlign w:val="center"/>
          </w:tcPr>
          <w:p w14:paraId="04598FD0" w14:textId="77777777" w:rsidR="002D1324" w:rsidRPr="00F162B2" w:rsidRDefault="002D1324" w:rsidP="00DE238B">
            <w:pPr>
              <w:jc w:val="center"/>
            </w:pPr>
            <w:r w:rsidRPr="00F162B2">
              <w:rPr>
                <w:color w:val="000000"/>
              </w:rPr>
              <w:t>413.42</w:t>
            </w:r>
          </w:p>
        </w:tc>
        <w:tc>
          <w:tcPr>
            <w:tcW w:w="0" w:type="auto"/>
            <w:shd w:val="clear" w:color="auto" w:fill="auto"/>
            <w:vAlign w:val="center"/>
          </w:tcPr>
          <w:p w14:paraId="7AEEDDB9" w14:textId="77777777" w:rsidR="002D1324" w:rsidRPr="00F162B2" w:rsidRDefault="002D1324" w:rsidP="00DE238B">
            <w:pPr>
              <w:jc w:val="center"/>
            </w:pPr>
            <w:r w:rsidRPr="00F162B2">
              <w:rPr>
                <w:color w:val="000000"/>
              </w:rPr>
              <w:t>520.75</w:t>
            </w:r>
          </w:p>
        </w:tc>
        <w:tc>
          <w:tcPr>
            <w:tcW w:w="0" w:type="auto"/>
            <w:shd w:val="clear" w:color="auto" w:fill="auto"/>
            <w:vAlign w:val="center"/>
          </w:tcPr>
          <w:p w14:paraId="38BD0721" w14:textId="77777777" w:rsidR="002D1324" w:rsidRPr="00F162B2" w:rsidRDefault="002D1324" w:rsidP="00DE238B">
            <w:pPr>
              <w:jc w:val="center"/>
            </w:pPr>
            <w:r w:rsidRPr="00F162B2">
              <w:rPr>
                <w:color w:val="000000"/>
              </w:rPr>
              <w:t>1187.36</w:t>
            </w:r>
          </w:p>
        </w:tc>
      </w:tr>
      <w:tr w:rsidR="002D1324" w:rsidRPr="002F69F6" w14:paraId="0E646361" w14:textId="77777777" w:rsidTr="00DE238B">
        <w:trPr>
          <w:trHeight w:val="278"/>
        </w:trPr>
        <w:tc>
          <w:tcPr>
            <w:tcW w:w="0" w:type="auto"/>
            <w:vMerge w:val="restart"/>
            <w:vAlign w:val="center"/>
          </w:tcPr>
          <w:p w14:paraId="69B3C52B"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09FE035"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06926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E6720E" w14:textId="77777777" w:rsidR="002D1324" w:rsidRPr="00F162B2" w:rsidRDefault="002D1324" w:rsidP="00DE238B">
            <w:pPr>
              <w:jc w:val="center"/>
            </w:pPr>
            <w:r w:rsidRPr="00F162B2">
              <w:rPr>
                <w:color w:val="000000"/>
              </w:rPr>
              <w:t>10.85</w:t>
            </w:r>
          </w:p>
        </w:tc>
        <w:tc>
          <w:tcPr>
            <w:tcW w:w="0" w:type="auto"/>
            <w:shd w:val="clear" w:color="auto" w:fill="auto"/>
            <w:vAlign w:val="center"/>
          </w:tcPr>
          <w:p w14:paraId="0FB2640C" w14:textId="77777777" w:rsidR="002D1324" w:rsidRPr="00F162B2" w:rsidRDefault="002D1324" w:rsidP="00DE238B">
            <w:pPr>
              <w:jc w:val="center"/>
            </w:pPr>
            <w:r w:rsidRPr="00F162B2">
              <w:rPr>
                <w:color w:val="000000"/>
              </w:rPr>
              <w:t>23.82</w:t>
            </w:r>
          </w:p>
        </w:tc>
        <w:tc>
          <w:tcPr>
            <w:tcW w:w="0" w:type="auto"/>
            <w:shd w:val="clear" w:color="auto" w:fill="auto"/>
            <w:vAlign w:val="center"/>
          </w:tcPr>
          <w:p w14:paraId="49B4E3DF" w14:textId="77777777" w:rsidR="002D1324" w:rsidRPr="00F162B2" w:rsidRDefault="002D1324" w:rsidP="00DE238B">
            <w:pPr>
              <w:jc w:val="center"/>
            </w:pPr>
            <w:r w:rsidRPr="00F162B2">
              <w:rPr>
                <w:color w:val="000000"/>
              </w:rPr>
              <w:t>162.95</w:t>
            </w:r>
          </w:p>
        </w:tc>
        <w:tc>
          <w:tcPr>
            <w:tcW w:w="0" w:type="auto"/>
            <w:shd w:val="clear" w:color="auto" w:fill="auto"/>
            <w:vAlign w:val="center"/>
          </w:tcPr>
          <w:p w14:paraId="3B96AEBD" w14:textId="77777777" w:rsidR="002D1324" w:rsidRPr="00F162B2" w:rsidRDefault="002D1324" w:rsidP="00DE238B">
            <w:pPr>
              <w:jc w:val="center"/>
            </w:pPr>
            <w:r w:rsidRPr="00F162B2">
              <w:rPr>
                <w:color w:val="000000"/>
              </w:rPr>
              <w:t>21.24</w:t>
            </w:r>
          </w:p>
        </w:tc>
        <w:tc>
          <w:tcPr>
            <w:tcW w:w="0" w:type="auto"/>
            <w:shd w:val="clear" w:color="auto" w:fill="auto"/>
            <w:vAlign w:val="center"/>
          </w:tcPr>
          <w:p w14:paraId="1EBA6280" w14:textId="77777777" w:rsidR="002D1324" w:rsidRPr="00F162B2" w:rsidRDefault="002D1324" w:rsidP="00DE238B">
            <w:pPr>
              <w:jc w:val="center"/>
            </w:pPr>
            <w:r w:rsidRPr="00F162B2">
              <w:rPr>
                <w:color w:val="000000"/>
              </w:rPr>
              <w:t>36.48</w:t>
            </w:r>
          </w:p>
        </w:tc>
        <w:tc>
          <w:tcPr>
            <w:tcW w:w="0" w:type="auto"/>
            <w:shd w:val="clear" w:color="auto" w:fill="auto"/>
            <w:vAlign w:val="center"/>
          </w:tcPr>
          <w:p w14:paraId="6F619A2B" w14:textId="77777777" w:rsidR="002D1324" w:rsidRPr="00F162B2" w:rsidRDefault="002D1324" w:rsidP="00DE238B">
            <w:pPr>
              <w:jc w:val="center"/>
            </w:pPr>
            <w:r w:rsidRPr="00F162B2">
              <w:rPr>
                <w:color w:val="000000"/>
              </w:rPr>
              <w:t>172.13</w:t>
            </w:r>
          </w:p>
        </w:tc>
      </w:tr>
      <w:tr w:rsidR="002D1324" w:rsidRPr="002F69F6" w14:paraId="6186FB8F" w14:textId="77777777" w:rsidTr="00DE238B">
        <w:trPr>
          <w:trHeight w:val="278"/>
        </w:trPr>
        <w:tc>
          <w:tcPr>
            <w:tcW w:w="0" w:type="auto"/>
            <w:vMerge/>
          </w:tcPr>
          <w:p w14:paraId="3C45282D" w14:textId="77777777" w:rsidR="002D1324" w:rsidRPr="005B61E5" w:rsidRDefault="002D1324" w:rsidP="00DE238B">
            <w:pPr>
              <w:jc w:val="center"/>
              <w:rPr>
                <w:b/>
                <w:bCs/>
              </w:rPr>
            </w:pPr>
          </w:p>
        </w:tc>
        <w:tc>
          <w:tcPr>
            <w:tcW w:w="0" w:type="auto"/>
            <w:vMerge/>
            <w:shd w:val="clear" w:color="auto" w:fill="auto"/>
            <w:vAlign w:val="center"/>
          </w:tcPr>
          <w:p w14:paraId="44231912" w14:textId="77777777" w:rsidR="002D1324" w:rsidRPr="005B61E5" w:rsidRDefault="002D1324" w:rsidP="00DE238B">
            <w:pPr>
              <w:jc w:val="center"/>
              <w:rPr>
                <w:b/>
                <w:bCs/>
              </w:rPr>
            </w:pPr>
          </w:p>
        </w:tc>
        <w:tc>
          <w:tcPr>
            <w:tcW w:w="0" w:type="auto"/>
            <w:shd w:val="clear" w:color="auto" w:fill="auto"/>
            <w:vAlign w:val="center"/>
          </w:tcPr>
          <w:p w14:paraId="11858F6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BDAF6F3" w14:textId="77777777" w:rsidR="002D1324" w:rsidRPr="00F162B2" w:rsidRDefault="002D1324" w:rsidP="00DE238B">
            <w:pPr>
              <w:jc w:val="center"/>
            </w:pPr>
            <w:r w:rsidRPr="00F162B2">
              <w:rPr>
                <w:color w:val="000000"/>
              </w:rPr>
              <w:t>5.54</w:t>
            </w:r>
          </w:p>
        </w:tc>
        <w:tc>
          <w:tcPr>
            <w:tcW w:w="0" w:type="auto"/>
            <w:shd w:val="clear" w:color="auto" w:fill="auto"/>
            <w:vAlign w:val="center"/>
          </w:tcPr>
          <w:p w14:paraId="2A409947" w14:textId="77777777" w:rsidR="002D1324" w:rsidRPr="00F162B2" w:rsidRDefault="002D1324" w:rsidP="00DE238B">
            <w:pPr>
              <w:jc w:val="center"/>
            </w:pPr>
            <w:r w:rsidRPr="00F162B2">
              <w:rPr>
                <w:color w:val="000000"/>
              </w:rPr>
              <w:t>6.79</w:t>
            </w:r>
          </w:p>
        </w:tc>
        <w:tc>
          <w:tcPr>
            <w:tcW w:w="0" w:type="auto"/>
            <w:shd w:val="clear" w:color="auto" w:fill="auto"/>
            <w:vAlign w:val="center"/>
          </w:tcPr>
          <w:p w14:paraId="0B44F9D6" w14:textId="77777777" w:rsidR="002D1324" w:rsidRPr="00F162B2" w:rsidRDefault="002D1324" w:rsidP="00DE238B">
            <w:pPr>
              <w:jc w:val="center"/>
            </w:pPr>
            <w:r w:rsidRPr="00F162B2">
              <w:rPr>
                <w:color w:val="000000"/>
              </w:rPr>
              <w:t>9.06</w:t>
            </w:r>
          </w:p>
        </w:tc>
        <w:tc>
          <w:tcPr>
            <w:tcW w:w="0" w:type="auto"/>
            <w:shd w:val="clear" w:color="auto" w:fill="auto"/>
            <w:vAlign w:val="center"/>
          </w:tcPr>
          <w:p w14:paraId="70312D54" w14:textId="77777777" w:rsidR="002D1324" w:rsidRPr="00F162B2" w:rsidRDefault="002D1324" w:rsidP="00DE238B">
            <w:pPr>
              <w:jc w:val="center"/>
            </w:pPr>
            <w:r w:rsidRPr="00F162B2">
              <w:rPr>
                <w:color w:val="000000"/>
              </w:rPr>
              <w:t>6.61</w:t>
            </w:r>
          </w:p>
        </w:tc>
        <w:tc>
          <w:tcPr>
            <w:tcW w:w="0" w:type="auto"/>
            <w:shd w:val="clear" w:color="auto" w:fill="auto"/>
            <w:vAlign w:val="center"/>
          </w:tcPr>
          <w:p w14:paraId="29A4DE43" w14:textId="77777777" w:rsidR="002D1324" w:rsidRPr="00F162B2" w:rsidRDefault="002D1324" w:rsidP="00DE238B">
            <w:pPr>
              <w:jc w:val="center"/>
            </w:pPr>
            <w:r w:rsidRPr="00F162B2">
              <w:rPr>
                <w:color w:val="000000"/>
              </w:rPr>
              <w:t>6.82</w:t>
            </w:r>
          </w:p>
        </w:tc>
        <w:tc>
          <w:tcPr>
            <w:tcW w:w="0" w:type="auto"/>
            <w:shd w:val="clear" w:color="auto" w:fill="auto"/>
            <w:vAlign w:val="center"/>
          </w:tcPr>
          <w:p w14:paraId="34EF75CD" w14:textId="77777777" w:rsidR="002D1324" w:rsidRPr="00F162B2" w:rsidRDefault="002D1324" w:rsidP="00DE238B">
            <w:pPr>
              <w:jc w:val="center"/>
            </w:pPr>
            <w:r w:rsidRPr="00F162B2">
              <w:rPr>
                <w:color w:val="000000"/>
              </w:rPr>
              <w:t>7.31</w:t>
            </w:r>
          </w:p>
        </w:tc>
      </w:tr>
      <w:tr w:rsidR="002D1324" w:rsidRPr="002F69F6" w14:paraId="37EAC712" w14:textId="77777777" w:rsidTr="00DE238B">
        <w:trPr>
          <w:trHeight w:val="278"/>
        </w:trPr>
        <w:tc>
          <w:tcPr>
            <w:tcW w:w="0" w:type="auto"/>
            <w:vMerge/>
          </w:tcPr>
          <w:p w14:paraId="126D7EBC" w14:textId="77777777" w:rsidR="002D1324" w:rsidRPr="005B61E5" w:rsidRDefault="002D1324" w:rsidP="00DE238B">
            <w:pPr>
              <w:jc w:val="center"/>
              <w:rPr>
                <w:b/>
                <w:bCs/>
              </w:rPr>
            </w:pPr>
          </w:p>
        </w:tc>
        <w:tc>
          <w:tcPr>
            <w:tcW w:w="0" w:type="auto"/>
            <w:vMerge/>
            <w:shd w:val="clear" w:color="auto" w:fill="auto"/>
            <w:vAlign w:val="center"/>
          </w:tcPr>
          <w:p w14:paraId="0DA3A759" w14:textId="77777777" w:rsidR="002D1324" w:rsidRPr="005B61E5" w:rsidRDefault="002D1324" w:rsidP="00DE238B">
            <w:pPr>
              <w:jc w:val="center"/>
              <w:rPr>
                <w:b/>
                <w:bCs/>
              </w:rPr>
            </w:pPr>
          </w:p>
        </w:tc>
        <w:tc>
          <w:tcPr>
            <w:tcW w:w="0" w:type="auto"/>
            <w:shd w:val="clear" w:color="auto" w:fill="auto"/>
            <w:vAlign w:val="center"/>
          </w:tcPr>
          <w:p w14:paraId="5A57CBE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359309" w14:textId="77777777" w:rsidR="002D1324" w:rsidRPr="00F162B2" w:rsidRDefault="002D1324" w:rsidP="00DE238B">
            <w:pPr>
              <w:jc w:val="center"/>
            </w:pPr>
            <w:r w:rsidRPr="00F162B2">
              <w:rPr>
                <w:color w:val="000000"/>
              </w:rPr>
              <w:t>8.04</w:t>
            </w:r>
          </w:p>
        </w:tc>
        <w:tc>
          <w:tcPr>
            <w:tcW w:w="0" w:type="auto"/>
            <w:shd w:val="clear" w:color="auto" w:fill="auto"/>
            <w:vAlign w:val="center"/>
          </w:tcPr>
          <w:p w14:paraId="2356BCBA" w14:textId="77777777" w:rsidR="002D1324" w:rsidRPr="00F162B2" w:rsidRDefault="002D1324" w:rsidP="00DE238B">
            <w:pPr>
              <w:jc w:val="center"/>
            </w:pPr>
            <w:r w:rsidRPr="00F162B2">
              <w:rPr>
                <w:color w:val="000000"/>
              </w:rPr>
              <w:t>14.75</w:t>
            </w:r>
          </w:p>
        </w:tc>
        <w:tc>
          <w:tcPr>
            <w:tcW w:w="0" w:type="auto"/>
            <w:shd w:val="clear" w:color="auto" w:fill="auto"/>
            <w:vAlign w:val="center"/>
          </w:tcPr>
          <w:p w14:paraId="5192FA2B" w14:textId="77777777" w:rsidR="002D1324" w:rsidRPr="00F162B2" w:rsidRDefault="002D1324" w:rsidP="00DE238B">
            <w:pPr>
              <w:jc w:val="center"/>
            </w:pPr>
            <w:r w:rsidRPr="00F162B2">
              <w:rPr>
                <w:color w:val="000000"/>
              </w:rPr>
              <w:t>37.91</w:t>
            </w:r>
          </w:p>
        </w:tc>
        <w:tc>
          <w:tcPr>
            <w:tcW w:w="0" w:type="auto"/>
            <w:shd w:val="clear" w:color="auto" w:fill="auto"/>
            <w:vAlign w:val="center"/>
          </w:tcPr>
          <w:p w14:paraId="0E943238" w14:textId="77777777" w:rsidR="002D1324" w:rsidRPr="00F162B2" w:rsidRDefault="002D1324" w:rsidP="00DE238B">
            <w:pPr>
              <w:jc w:val="center"/>
            </w:pPr>
            <w:r w:rsidRPr="00F162B2">
              <w:rPr>
                <w:color w:val="000000"/>
              </w:rPr>
              <w:t>9.79</w:t>
            </w:r>
          </w:p>
        </w:tc>
        <w:tc>
          <w:tcPr>
            <w:tcW w:w="0" w:type="auto"/>
            <w:shd w:val="clear" w:color="auto" w:fill="auto"/>
            <w:vAlign w:val="center"/>
          </w:tcPr>
          <w:p w14:paraId="665745B7" w14:textId="77777777" w:rsidR="002D1324" w:rsidRPr="00F162B2" w:rsidRDefault="002D1324" w:rsidP="00DE238B">
            <w:pPr>
              <w:jc w:val="center"/>
            </w:pPr>
            <w:r w:rsidRPr="00F162B2">
              <w:rPr>
                <w:color w:val="000000"/>
              </w:rPr>
              <w:t>14.13</w:t>
            </w:r>
          </w:p>
        </w:tc>
        <w:tc>
          <w:tcPr>
            <w:tcW w:w="0" w:type="auto"/>
            <w:shd w:val="clear" w:color="auto" w:fill="auto"/>
            <w:vAlign w:val="center"/>
          </w:tcPr>
          <w:p w14:paraId="3D1A603D" w14:textId="77777777" w:rsidR="002D1324" w:rsidRPr="00F162B2" w:rsidRDefault="002D1324" w:rsidP="00DE238B">
            <w:pPr>
              <w:jc w:val="center"/>
            </w:pPr>
            <w:r w:rsidRPr="00F162B2">
              <w:rPr>
                <w:color w:val="000000"/>
              </w:rPr>
              <w:t>21.94</w:t>
            </w:r>
          </w:p>
        </w:tc>
      </w:tr>
      <w:tr w:rsidR="002D1324" w:rsidRPr="002F69F6" w14:paraId="767A5893" w14:textId="77777777" w:rsidTr="00DE238B">
        <w:trPr>
          <w:trHeight w:val="278"/>
        </w:trPr>
        <w:tc>
          <w:tcPr>
            <w:tcW w:w="0" w:type="auto"/>
            <w:vMerge/>
          </w:tcPr>
          <w:p w14:paraId="44E3DF3F" w14:textId="77777777" w:rsidR="002D1324" w:rsidRPr="005B61E5" w:rsidRDefault="002D1324" w:rsidP="00DE238B">
            <w:pPr>
              <w:jc w:val="center"/>
              <w:rPr>
                <w:b/>
                <w:bCs/>
              </w:rPr>
            </w:pPr>
          </w:p>
        </w:tc>
        <w:tc>
          <w:tcPr>
            <w:tcW w:w="0" w:type="auto"/>
            <w:vMerge/>
            <w:shd w:val="clear" w:color="auto" w:fill="auto"/>
            <w:vAlign w:val="center"/>
          </w:tcPr>
          <w:p w14:paraId="74F84854" w14:textId="77777777" w:rsidR="002D1324" w:rsidRPr="005B61E5" w:rsidRDefault="002D1324" w:rsidP="00DE238B">
            <w:pPr>
              <w:jc w:val="center"/>
              <w:rPr>
                <w:b/>
                <w:bCs/>
              </w:rPr>
            </w:pPr>
          </w:p>
        </w:tc>
        <w:tc>
          <w:tcPr>
            <w:tcW w:w="0" w:type="auto"/>
            <w:shd w:val="clear" w:color="auto" w:fill="auto"/>
            <w:vAlign w:val="center"/>
          </w:tcPr>
          <w:p w14:paraId="73FBB38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241DF0" w14:textId="77777777" w:rsidR="002D1324" w:rsidRPr="00F162B2" w:rsidRDefault="002D1324" w:rsidP="00DE238B">
            <w:pPr>
              <w:jc w:val="center"/>
            </w:pPr>
            <w:r w:rsidRPr="00F162B2">
              <w:rPr>
                <w:color w:val="000000"/>
              </w:rPr>
              <w:t>22.55</w:t>
            </w:r>
          </w:p>
        </w:tc>
        <w:tc>
          <w:tcPr>
            <w:tcW w:w="0" w:type="auto"/>
            <w:shd w:val="clear" w:color="auto" w:fill="auto"/>
            <w:vAlign w:val="center"/>
          </w:tcPr>
          <w:p w14:paraId="769D4172" w14:textId="77777777" w:rsidR="002D1324" w:rsidRPr="00F162B2" w:rsidRDefault="002D1324" w:rsidP="00DE238B">
            <w:pPr>
              <w:jc w:val="center"/>
            </w:pPr>
            <w:r w:rsidRPr="00F162B2">
              <w:rPr>
                <w:color w:val="000000"/>
              </w:rPr>
              <w:t>61.78</w:t>
            </w:r>
          </w:p>
        </w:tc>
        <w:tc>
          <w:tcPr>
            <w:tcW w:w="0" w:type="auto"/>
            <w:shd w:val="clear" w:color="auto" w:fill="auto"/>
            <w:vAlign w:val="center"/>
          </w:tcPr>
          <w:p w14:paraId="09E4BAA3" w14:textId="77777777" w:rsidR="002D1324" w:rsidRPr="00F162B2" w:rsidRDefault="002D1324" w:rsidP="00DE238B">
            <w:pPr>
              <w:jc w:val="center"/>
            </w:pPr>
            <w:r w:rsidRPr="00F162B2">
              <w:rPr>
                <w:color w:val="000000"/>
              </w:rPr>
              <w:t>565.67</w:t>
            </w:r>
          </w:p>
        </w:tc>
        <w:tc>
          <w:tcPr>
            <w:tcW w:w="0" w:type="auto"/>
            <w:shd w:val="clear" w:color="auto" w:fill="auto"/>
            <w:vAlign w:val="center"/>
          </w:tcPr>
          <w:p w14:paraId="26D8BB62" w14:textId="77777777" w:rsidR="002D1324" w:rsidRPr="00F162B2" w:rsidRDefault="002D1324" w:rsidP="00DE238B">
            <w:pPr>
              <w:jc w:val="center"/>
            </w:pPr>
            <w:r w:rsidRPr="00F162B2">
              <w:rPr>
                <w:color w:val="000000"/>
              </w:rPr>
              <w:t>197.45</w:t>
            </w:r>
          </w:p>
        </w:tc>
        <w:tc>
          <w:tcPr>
            <w:tcW w:w="0" w:type="auto"/>
            <w:shd w:val="clear" w:color="auto" w:fill="auto"/>
            <w:vAlign w:val="center"/>
          </w:tcPr>
          <w:p w14:paraId="639972F8" w14:textId="77777777" w:rsidR="002D1324" w:rsidRPr="00F162B2" w:rsidRDefault="002D1324" w:rsidP="00DE238B">
            <w:pPr>
              <w:jc w:val="center"/>
            </w:pPr>
            <w:r w:rsidRPr="00F162B2">
              <w:rPr>
                <w:color w:val="000000"/>
              </w:rPr>
              <w:t>452.46</w:t>
            </w:r>
          </w:p>
        </w:tc>
        <w:tc>
          <w:tcPr>
            <w:tcW w:w="0" w:type="auto"/>
            <w:shd w:val="clear" w:color="auto" w:fill="auto"/>
            <w:vAlign w:val="center"/>
          </w:tcPr>
          <w:p w14:paraId="10DC822B" w14:textId="77777777" w:rsidR="002D1324" w:rsidRPr="00F162B2" w:rsidRDefault="002D1324" w:rsidP="00DE238B">
            <w:pPr>
              <w:jc w:val="center"/>
            </w:pPr>
            <w:r w:rsidRPr="00F162B2">
              <w:rPr>
                <w:color w:val="000000"/>
              </w:rPr>
              <w:t>2977.19</w:t>
            </w:r>
          </w:p>
        </w:tc>
      </w:tr>
      <w:tr w:rsidR="002D1324" w:rsidRPr="002F69F6" w14:paraId="38DAAD5B" w14:textId="77777777" w:rsidTr="00DE238B">
        <w:trPr>
          <w:trHeight w:val="278"/>
        </w:trPr>
        <w:tc>
          <w:tcPr>
            <w:tcW w:w="0" w:type="auto"/>
            <w:vMerge/>
          </w:tcPr>
          <w:p w14:paraId="4EA4FF01" w14:textId="77777777" w:rsidR="002D1324" w:rsidRPr="002F69F6" w:rsidRDefault="002D1324" w:rsidP="00DE238B">
            <w:pPr>
              <w:jc w:val="center"/>
              <w:rPr>
                <w:b/>
                <w:bCs/>
              </w:rPr>
            </w:pPr>
          </w:p>
        </w:tc>
        <w:tc>
          <w:tcPr>
            <w:tcW w:w="0" w:type="auto"/>
            <w:vMerge w:val="restart"/>
            <w:shd w:val="clear" w:color="auto" w:fill="auto"/>
            <w:vAlign w:val="center"/>
          </w:tcPr>
          <w:p w14:paraId="2AD7B017"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F8B3D5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BBC39E6" w14:textId="77777777" w:rsidR="002D1324" w:rsidRPr="00F162B2" w:rsidRDefault="002D1324" w:rsidP="00DE238B">
            <w:pPr>
              <w:jc w:val="center"/>
            </w:pPr>
            <w:r w:rsidRPr="00F162B2">
              <w:rPr>
                <w:color w:val="000000"/>
              </w:rPr>
              <w:t>75.02</w:t>
            </w:r>
          </w:p>
        </w:tc>
        <w:tc>
          <w:tcPr>
            <w:tcW w:w="0" w:type="auto"/>
            <w:shd w:val="clear" w:color="auto" w:fill="auto"/>
            <w:vAlign w:val="center"/>
          </w:tcPr>
          <w:p w14:paraId="4F05EE7E" w14:textId="77777777" w:rsidR="002D1324" w:rsidRPr="00F162B2" w:rsidRDefault="002D1324" w:rsidP="00DE238B">
            <w:pPr>
              <w:jc w:val="center"/>
            </w:pPr>
            <w:r w:rsidRPr="00F162B2">
              <w:rPr>
                <w:color w:val="000000"/>
              </w:rPr>
              <w:t>120.07</w:t>
            </w:r>
          </w:p>
        </w:tc>
        <w:tc>
          <w:tcPr>
            <w:tcW w:w="0" w:type="auto"/>
            <w:shd w:val="clear" w:color="auto" w:fill="auto"/>
            <w:vAlign w:val="center"/>
          </w:tcPr>
          <w:p w14:paraId="319B2B9F" w14:textId="77777777" w:rsidR="002D1324" w:rsidRPr="00F162B2" w:rsidRDefault="002D1324" w:rsidP="00DE238B">
            <w:pPr>
              <w:jc w:val="center"/>
            </w:pPr>
            <w:r w:rsidRPr="00F162B2">
              <w:rPr>
                <w:color w:val="000000"/>
              </w:rPr>
              <w:t>157.32</w:t>
            </w:r>
          </w:p>
        </w:tc>
        <w:tc>
          <w:tcPr>
            <w:tcW w:w="0" w:type="auto"/>
            <w:shd w:val="clear" w:color="auto" w:fill="auto"/>
            <w:vAlign w:val="center"/>
          </w:tcPr>
          <w:p w14:paraId="28E5300E" w14:textId="77777777" w:rsidR="002D1324" w:rsidRPr="00F162B2" w:rsidRDefault="002D1324" w:rsidP="00DE238B">
            <w:pPr>
              <w:jc w:val="center"/>
            </w:pPr>
            <w:r w:rsidRPr="00F162B2">
              <w:rPr>
                <w:color w:val="000000"/>
              </w:rPr>
              <w:t>89.34</w:t>
            </w:r>
          </w:p>
        </w:tc>
        <w:tc>
          <w:tcPr>
            <w:tcW w:w="0" w:type="auto"/>
            <w:shd w:val="clear" w:color="auto" w:fill="auto"/>
            <w:vAlign w:val="center"/>
          </w:tcPr>
          <w:p w14:paraId="7B7152E3" w14:textId="77777777" w:rsidR="002D1324" w:rsidRPr="00F162B2" w:rsidRDefault="002D1324" w:rsidP="00DE238B">
            <w:pPr>
              <w:jc w:val="center"/>
            </w:pPr>
            <w:r w:rsidRPr="00F162B2">
              <w:rPr>
                <w:color w:val="000000"/>
              </w:rPr>
              <w:t>146.63</w:t>
            </w:r>
          </w:p>
        </w:tc>
        <w:tc>
          <w:tcPr>
            <w:tcW w:w="0" w:type="auto"/>
            <w:shd w:val="clear" w:color="auto" w:fill="auto"/>
            <w:vAlign w:val="center"/>
          </w:tcPr>
          <w:p w14:paraId="4585CB72" w14:textId="77777777" w:rsidR="002D1324" w:rsidRPr="00F162B2" w:rsidRDefault="002D1324" w:rsidP="00DE238B">
            <w:pPr>
              <w:jc w:val="center"/>
            </w:pPr>
            <w:r w:rsidRPr="00F162B2">
              <w:rPr>
                <w:color w:val="000000"/>
              </w:rPr>
              <w:t>390.62</w:t>
            </w:r>
          </w:p>
        </w:tc>
      </w:tr>
      <w:tr w:rsidR="002D1324" w:rsidRPr="002F69F6" w14:paraId="58EC4A6D" w14:textId="77777777" w:rsidTr="00DE238B">
        <w:trPr>
          <w:trHeight w:val="278"/>
        </w:trPr>
        <w:tc>
          <w:tcPr>
            <w:tcW w:w="0" w:type="auto"/>
            <w:vMerge/>
          </w:tcPr>
          <w:p w14:paraId="383946D6" w14:textId="77777777" w:rsidR="002D1324" w:rsidRPr="005B61E5" w:rsidRDefault="002D1324" w:rsidP="00DE238B">
            <w:pPr>
              <w:jc w:val="center"/>
              <w:rPr>
                <w:b/>
                <w:bCs/>
              </w:rPr>
            </w:pPr>
          </w:p>
        </w:tc>
        <w:tc>
          <w:tcPr>
            <w:tcW w:w="0" w:type="auto"/>
            <w:vMerge/>
            <w:shd w:val="clear" w:color="auto" w:fill="auto"/>
            <w:vAlign w:val="center"/>
          </w:tcPr>
          <w:p w14:paraId="085F643A" w14:textId="77777777" w:rsidR="002D1324" w:rsidRPr="005B61E5" w:rsidRDefault="002D1324" w:rsidP="00DE238B">
            <w:pPr>
              <w:jc w:val="center"/>
              <w:rPr>
                <w:b/>
                <w:bCs/>
              </w:rPr>
            </w:pPr>
          </w:p>
        </w:tc>
        <w:tc>
          <w:tcPr>
            <w:tcW w:w="0" w:type="auto"/>
            <w:shd w:val="clear" w:color="auto" w:fill="auto"/>
            <w:vAlign w:val="center"/>
          </w:tcPr>
          <w:p w14:paraId="4E94A87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EA056" w14:textId="77777777" w:rsidR="002D1324" w:rsidRPr="00F162B2" w:rsidRDefault="002D1324" w:rsidP="00DE238B">
            <w:pPr>
              <w:jc w:val="center"/>
            </w:pPr>
            <w:r w:rsidRPr="00F162B2">
              <w:rPr>
                <w:color w:val="000000"/>
              </w:rPr>
              <w:t>5.11</w:t>
            </w:r>
          </w:p>
        </w:tc>
        <w:tc>
          <w:tcPr>
            <w:tcW w:w="0" w:type="auto"/>
            <w:shd w:val="clear" w:color="auto" w:fill="auto"/>
            <w:vAlign w:val="center"/>
          </w:tcPr>
          <w:p w14:paraId="2429E04E" w14:textId="77777777" w:rsidR="002D1324" w:rsidRPr="00F162B2" w:rsidRDefault="002D1324" w:rsidP="00DE238B">
            <w:pPr>
              <w:jc w:val="center"/>
            </w:pPr>
            <w:r w:rsidRPr="00F162B2">
              <w:rPr>
                <w:color w:val="000000"/>
              </w:rPr>
              <w:t>13.30</w:t>
            </w:r>
          </w:p>
        </w:tc>
        <w:tc>
          <w:tcPr>
            <w:tcW w:w="0" w:type="auto"/>
            <w:shd w:val="clear" w:color="auto" w:fill="auto"/>
            <w:vAlign w:val="center"/>
          </w:tcPr>
          <w:p w14:paraId="758EDABD" w14:textId="77777777" w:rsidR="002D1324" w:rsidRPr="00F162B2" w:rsidRDefault="002D1324" w:rsidP="00DE238B">
            <w:pPr>
              <w:jc w:val="center"/>
            </w:pPr>
            <w:r w:rsidRPr="00F162B2">
              <w:rPr>
                <w:color w:val="000000"/>
              </w:rPr>
              <w:t>14.64</w:t>
            </w:r>
          </w:p>
        </w:tc>
        <w:tc>
          <w:tcPr>
            <w:tcW w:w="0" w:type="auto"/>
            <w:shd w:val="clear" w:color="auto" w:fill="auto"/>
            <w:vAlign w:val="center"/>
          </w:tcPr>
          <w:p w14:paraId="046A6CA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01D76DBC" w14:textId="77777777" w:rsidR="002D1324" w:rsidRPr="00F162B2" w:rsidRDefault="002D1324" w:rsidP="00DE238B">
            <w:pPr>
              <w:jc w:val="center"/>
            </w:pPr>
            <w:r w:rsidRPr="00F162B2">
              <w:rPr>
                <w:color w:val="000000"/>
              </w:rPr>
              <w:t>3.00</w:t>
            </w:r>
          </w:p>
        </w:tc>
        <w:tc>
          <w:tcPr>
            <w:tcW w:w="0" w:type="auto"/>
            <w:shd w:val="clear" w:color="auto" w:fill="auto"/>
            <w:vAlign w:val="center"/>
          </w:tcPr>
          <w:p w14:paraId="40996CB6" w14:textId="77777777" w:rsidR="002D1324" w:rsidRPr="00F162B2" w:rsidRDefault="002D1324" w:rsidP="00DE238B">
            <w:pPr>
              <w:jc w:val="center"/>
            </w:pPr>
            <w:r w:rsidRPr="00F162B2">
              <w:rPr>
                <w:color w:val="000000"/>
              </w:rPr>
              <w:t>4.88</w:t>
            </w:r>
          </w:p>
        </w:tc>
      </w:tr>
      <w:tr w:rsidR="002D1324" w:rsidRPr="002F69F6" w14:paraId="2F1CC5B0" w14:textId="77777777" w:rsidTr="00DE238B">
        <w:trPr>
          <w:trHeight w:val="278"/>
        </w:trPr>
        <w:tc>
          <w:tcPr>
            <w:tcW w:w="0" w:type="auto"/>
            <w:vMerge/>
          </w:tcPr>
          <w:p w14:paraId="7BF00CF0" w14:textId="77777777" w:rsidR="002D1324" w:rsidRPr="005B61E5" w:rsidRDefault="002D1324" w:rsidP="00DE238B">
            <w:pPr>
              <w:jc w:val="center"/>
              <w:rPr>
                <w:b/>
                <w:bCs/>
              </w:rPr>
            </w:pPr>
          </w:p>
        </w:tc>
        <w:tc>
          <w:tcPr>
            <w:tcW w:w="0" w:type="auto"/>
            <w:vMerge/>
            <w:shd w:val="clear" w:color="auto" w:fill="auto"/>
            <w:vAlign w:val="center"/>
          </w:tcPr>
          <w:p w14:paraId="432D4F1E" w14:textId="77777777" w:rsidR="002D1324" w:rsidRPr="005B61E5" w:rsidRDefault="002D1324" w:rsidP="00DE238B">
            <w:pPr>
              <w:jc w:val="center"/>
              <w:rPr>
                <w:b/>
                <w:bCs/>
              </w:rPr>
            </w:pPr>
          </w:p>
        </w:tc>
        <w:tc>
          <w:tcPr>
            <w:tcW w:w="0" w:type="auto"/>
            <w:shd w:val="clear" w:color="auto" w:fill="auto"/>
            <w:vAlign w:val="center"/>
          </w:tcPr>
          <w:p w14:paraId="3C411C8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F0065D" w14:textId="77777777" w:rsidR="002D1324" w:rsidRPr="00F162B2" w:rsidRDefault="002D1324" w:rsidP="00DE238B">
            <w:pPr>
              <w:jc w:val="center"/>
            </w:pPr>
            <w:r w:rsidRPr="00F162B2">
              <w:rPr>
                <w:color w:val="000000"/>
              </w:rPr>
              <w:t>17.92</w:t>
            </w:r>
          </w:p>
        </w:tc>
        <w:tc>
          <w:tcPr>
            <w:tcW w:w="0" w:type="auto"/>
            <w:shd w:val="clear" w:color="auto" w:fill="auto"/>
            <w:vAlign w:val="center"/>
          </w:tcPr>
          <w:p w14:paraId="1B30F4C8" w14:textId="77777777" w:rsidR="002D1324" w:rsidRPr="00F162B2" w:rsidRDefault="002D1324" w:rsidP="00DE238B">
            <w:pPr>
              <w:jc w:val="center"/>
            </w:pPr>
            <w:r w:rsidRPr="00F162B2">
              <w:rPr>
                <w:color w:val="000000"/>
              </w:rPr>
              <w:t>34.91</w:t>
            </w:r>
          </w:p>
        </w:tc>
        <w:tc>
          <w:tcPr>
            <w:tcW w:w="0" w:type="auto"/>
            <w:shd w:val="clear" w:color="auto" w:fill="auto"/>
            <w:vAlign w:val="center"/>
          </w:tcPr>
          <w:p w14:paraId="402B4BB6" w14:textId="77777777" w:rsidR="002D1324" w:rsidRPr="00F162B2" w:rsidRDefault="002D1324" w:rsidP="00DE238B">
            <w:pPr>
              <w:jc w:val="center"/>
            </w:pPr>
            <w:r w:rsidRPr="00F162B2">
              <w:rPr>
                <w:color w:val="000000"/>
              </w:rPr>
              <w:t>53.80</w:t>
            </w:r>
          </w:p>
        </w:tc>
        <w:tc>
          <w:tcPr>
            <w:tcW w:w="0" w:type="auto"/>
            <w:shd w:val="clear" w:color="auto" w:fill="auto"/>
            <w:vAlign w:val="center"/>
          </w:tcPr>
          <w:p w14:paraId="580461A7" w14:textId="77777777" w:rsidR="002D1324" w:rsidRPr="00F162B2" w:rsidRDefault="002D1324" w:rsidP="00DE238B">
            <w:pPr>
              <w:jc w:val="center"/>
            </w:pPr>
            <w:r w:rsidRPr="00F162B2">
              <w:rPr>
                <w:color w:val="000000"/>
              </w:rPr>
              <w:t>14.93</w:t>
            </w:r>
          </w:p>
        </w:tc>
        <w:tc>
          <w:tcPr>
            <w:tcW w:w="0" w:type="auto"/>
            <w:shd w:val="clear" w:color="auto" w:fill="auto"/>
            <w:vAlign w:val="center"/>
          </w:tcPr>
          <w:p w14:paraId="3B232A05" w14:textId="77777777" w:rsidR="002D1324" w:rsidRPr="00F162B2" w:rsidRDefault="002D1324" w:rsidP="00DE238B">
            <w:pPr>
              <w:jc w:val="center"/>
            </w:pPr>
            <w:r w:rsidRPr="00F162B2">
              <w:rPr>
                <w:color w:val="000000"/>
              </w:rPr>
              <w:t>30.20</w:t>
            </w:r>
          </w:p>
        </w:tc>
        <w:tc>
          <w:tcPr>
            <w:tcW w:w="0" w:type="auto"/>
            <w:shd w:val="clear" w:color="auto" w:fill="auto"/>
            <w:vAlign w:val="center"/>
          </w:tcPr>
          <w:p w14:paraId="4F0FE04D" w14:textId="77777777" w:rsidR="002D1324" w:rsidRPr="00F162B2" w:rsidRDefault="002D1324" w:rsidP="00DE238B">
            <w:pPr>
              <w:jc w:val="center"/>
            </w:pPr>
            <w:r w:rsidRPr="00F162B2">
              <w:rPr>
                <w:color w:val="000000"/>
              </w:rPr>
              <w:t>70.05</w:t>
            </w:r>
          </w:p>
        </w:tc>
      </w:tr>
      <w:tr w:rsidR="002D1324" w:rsidRPr="002F69F6" w14:paraId="59522681" w14:textId="77777777" w:rsidTr="00DE238B">
        <w:trPr>
          <w:trHeight w:val="278"/>
        </w:trPr>
        <w:tc>
          <w:tcPr>
            <w:tcW w:w="0" w:type="auto"/>
            <w:vMerge/>
          </w:tcPr>
          <w:p w14:paraId="7DD8B0FF" w14:textId="77777777" w:rsidR="002D1324" w:rsidRPr="005B61E5" w:rsidRDefault="002D1324" w:rsidP="00DE238B">
            <w:pPr>
              <w:jc w:val="center"/>
              <w:rPr>
                <w:b/>
                <w:bCs/>
              </w:rPr>
            </w:pPr>
          </w:p>
        </w:tc>
        <w:tc>
          <w:tcPr>
            <w:tcW w:w="0" w:type="auto"/>
            <w:vMerge/>
            <w:shd w:val="clear" w:color="auto" w:fill="auto"/>
            <w:vAlign w:val="center"/>
          </w:tcPr>
          <w:p w14:paraId="7D0B3273" w14:textId="77777777" w:rsidR="002D1324" w:rsidRPr="005B61E5" w:rsidRDefault="002D1324" w:rsidP="00DE238B">
            <w:pPr>
              <w:jc w:val="center"/>
              <w:rPr>
                <w:b/>
                <w:bCs/>
              </w:rPr>
            </w:pPr>
          </w:p>
        </w:tc>
        <w:tc>
          <w:tcPr>
            <w:tcW w:w="0" w:type="auto"/>
            <w:shd w:val="clear" w:color="auto" w:fill="auto"/>
            <w:vAlign w:val="center"/>
          </w:tcPr>
          <w:p w14:paraId="319B63E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53A38D" w14:textId="77777777" w:rsidR="002D1324" w:rsidRPr="00F162B2" w:rsidRDefault="002D1324" w:rsidP="00DE238B">
            <w:pPr>
              <w:jc w:val="center"/>
            </w:pPr>
            <w:r w:rsidRPr="00F162B2">
              <w:rPr>
                <w:color w:val="000000"/>
              </w:rPr>
              <w:t>342.21</w:t>
            </w:r>
          </w:p>
        </w:tc>
        <w:tc>
          <w:tcPr>
            <w:tcW w:w="0" w:type="auto"/>
            <w:shd w:val="clear" w:color="auto" w:fill="auto"/>
            <w:vAlign w:val="center"/>
          </w:tcPr>
          <w:p w14:paraId="70B638E1" w14:textId="77777777" w:rsidR="002D1324" w:rsidRPr="00F162B2" w:rsidRDefault="002D1324" w:rsidP="00DE238B">
            <w:pPr>
              <w:jc w:val="center"/>
            </w:pPr>
            <w:r w:rsidRPr="00F162B2">
              <w:rPr>
                <w:color w:val="000000"/>
              </w:rPr>
              <w:t>566.72</w:t>
            </w:r>
          </w:p>
        </w:tc>
        <w:tc>
          <w:tcPr>
            <w:tcW w:w="0" w:type="auto"/>
            <w:shd w:val="clear" w:color="auto" w:fill="auto"/>
            <w:vAlign w:val="center"/>
          </w:tcPr>
          <w:p w14:paraId="19B0F5B8" w14:textId="77777777" w:rsidR="002D1324" w:rsidRPr="00F162B2" w:rsidRDefault="002D1324" w:rsidP="00DE238B">
            <w:pPr>
              <w:jc w:val="center"/>
            </w:pPr>
            <w:r w:rsidRPr="00F162B2">
              <w:rPr>
                <w:color w:val="000000"/>
              </w:rPr>
              <w:t>718.10</w:t>
            </w:r>
          </w:p>
        </w:tc>
        <w:tc>
          <w:tcPr>
            <w:tcW w:w="0" w:type="auto"/>
            <w:shd w:val="clear" w:color="auto" w:fill="auto"/>
            <w:vAlign w:val="center"/>
          </w:tcPr>
          <w:p w14:paraId="34CF4F90" w14:textId="77777777" w:rsidR="002D1324" w:rsidRPr="00F162B2" w:rsidRDefault="002D1324" w:rsidP="00DE238B">
            <w:pPr>
              <w:jc w:val="center"/>
            </w:pPr>
            <w:r w:rsidRPr="00F162B2">
              <w:rPr>
                <w:color w:val="000000"/>
              </w:rPr>
              <w:t>1296.57</w:t>
            </w:r>
          </w:p>
        </w:tc>
        <w:tc>
          <w:tcPr>
            <w:tcW w:w="0" w:type="auto"/>
            <w:shd w:val="clear" w:color="auto" w:fill="auto"/>
            <w:vAlign w:val="center"/>
          </w:tcPr>
          <w:p w14:paraId="102C183D" w14:textId="77777777" w:rsidR="002D1324" w:rsidRPr="00F162B2" w:rsidRDefault="002D1324" w:rsidP="00DE238B">
            <w:pPr>
              <w:jc w:val="center"/>
            </w:pPr>
            <w:r w:rsidRPr="00F162B2">
              <w:rPr>
                <w:color w:val="000000"/>
              </w:rPr>
              <w:t>1542.02</w:t>
            </w:r>
          </w:p>
        </w:tc>
        <w:tc>
          <w:tcPr>
            <w:tcW w:w="0" w:type="auto"/>
            <w:shd w:val="clear" w:color="auto" w:fill="auto"/>
            <w:vAlign w:val="center"/>
          </w:tcPr>
          <w:p w14:paraId="06AA963C" w14:textId="77777777" w:rsidR="002D1324" w:rsidRPr="00F162B2" w:rsidRDefault="002D1324" w:rsidP="00DE238B">
            <w:pPr>
              <w:jc w:val="center"/>
            </w:pPr>
            <w:r w:rsidRPr="00F162B2">
              <w:rPr>
                <w:color w:val="000000"/>
              </w:rPr>
              <w:t>4849.48</w:t>
            </w:r>
          </w:p>
        </w:tc>
      </w:tr>
    </w:tbl>
    <w:p w14:paraId="3F9C113C" w14:textId="77777777" w:rsidR="002D1324" w:rsidRDefault="002D1324" w:rsidP="002D1324">
      <w:pPr>
        <w:jc w:val="center"/>
        <w:rPr>
          <w:b/>
        </w:rPr>
      </w:pPr>
    </w:p>
    <w:p w14:paraId="614DF3A0" w14:textId="77777777" w:rsidR="002D1324" w:rsidRDefault="002D1324" w:rsidP="002D1324">
      <w:pPr>
        <w:jc w:val="center"/>
        <w:rPr>
          <w:b/>
        </w:rPr>
      </w:pPr>
      <w:r w:rsidRPr="005B61E5">
        <w:rPr>
          <w:rFonts w:hint="eastAsia"/>
          <w:b/>
        </w:rPr>
        <w:t xml:space="preserve">Table </w:t>
      </w:r>
      <w:r>
        <w:rPr>
          <w:rFonts w:hint="eastAsia"/>
          <w:b/>
        </w:rPr>
        <w:t>B.3.1.2.1-3: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0688303F"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43"/>
        <w:gridCol w:w="1101"/>
        <w:gridCol w:w="1349"/>
        <w:gridCol w:w="1646"/>
        <w:gridCol w:w="1381"/>
      </w:tblGrid>
      <w:tr w:rsidR="002D1324" w:rsidRPr="002D70E5" w14:paraId="3A008CC2" w14:textId="77777777" w:rsidTr="00DE238B">
        <w:trPr>
          <w:trHeight w:val="278"/>
        </w:trPr>
        <w:tc>
          <w:tcPr>
            <w:tcW w:w="0" w:type="auto"/>
            <w:gridSpan w:val="6"/>
          </w:tcPr>
          <w:p w14:paraId="31AFA2AD" w14:textId="77777777" w:rsidR="002D1324" w:rsidRPr="002D70E5" w:rsidRDefault="002D1324" w:rsidP="00DE238B">
            <w:pPr>
              <w:jc w:val="center"/>
              <w:rPr>
                <w:b/>
                <w:color w:val="000000"/>
              </w:rPr>
            </w:pPr>
            <w:r w:rsidRPr="002D70E5">
              <w:rPr>
                <w:b/>
                <w:i/>
              </w:rPr>
              <w:t xml:space="preserve">Simple description of key assumptions (RSI based on 1dB desense, </w:t>
            </w:r>
            <w:r w:rsidRPr="002D70E5">
              <w:rPr>
                <w:b/>
                <w:bCs/>
                <w:i/>
                <w:iCs/>
              </w:rPr>
              <w:t xml:space="preserve">Twice area &amp; same TxRUs (Option 2), dynamic SBFD slot configuration {XXXXU}, dynamic TDD slot configuration {FFFFU}, dynamic SBFD Option </w:t>
            </w:r>
            <w:r w:rsidRPr="002D70E5">
              <w:rPr>
                <w:rFonts w:hint="eastAsia"/>
                <w:b/>
                <w:bCs/>
                <w:i/>
                <w:iCs/>
              </w:rPr>
              <w:t>3</w:t>
            </w:r>
            <w:r w:rsidRPr="002D70E5">
              <w:rPr>
                <w:b/>
                <w:bCs/>
                <w:i/>
                <w:iCs/>
              </w:rPr>
              <w:t>, DL: 0.5Mbytes, UL: 0.125Mbyte</w:t>
            </w:r>
            <w:r w:rsidRPr="002D70E5">
              <w:rPr>
                <w:b/>
                <w:i/>
              </w:rPr>
              <w:t>)</w:t>
            </w:r>
          </w:p>
        </w:tc>
      </w:tr>
      <w:tr w:rsidR="002D1324" w:rsidRPr="002D70E5" w14:paraId="397E891A" w14:textId="77777777" w:rsidTr="00DE238B">
        <w:trPr>
          <w:trHeight w:val="278"/>
        </w:trPr>
        <w:tc>
          <w:tcPr>
            <w:tcW w:w="0" w:type="auto"/>
            <w:gridSpan w:val="3"/>
            <w:vMerge w:val="restart"/>
          </w:tcPr>
          <w:p w14:paraId="4224B403" w14:textId="77777777" w:rsidR="002D1324" w:rsidRPr="002D70E5" w:rsidRDefault="002D1324" w:rsidP="00DE238B">
            <w:pPr>
              <w:jc w:val="center"/>
              <w:rPr>
                <w:b/>
                <w:bCs/>
              </w:rPr>
            </w:pPr>
          </w:p>
        </w:tc>
        <w:tc>
          <w:tcPr>
            <w:tcW w:w="0" w:type="auto"/>
            <w:gridSpan w:val="3"/>
            <w:shd w:val="clear" w:color="auto" w:fill="auto"/>
            <w:vAlign w:val="center"/>
          </w:tcPr>
          <w:p w14:paraId="151AA026" w14:textId="6CC7B5B5" w:rsidR="002D1324" w:rsidRPr="002D70E5" w:rsidRDefault="00E14AF2" w:rsidP="00DE238B">
            <w:pPr>
              <w:jc w:val="center"/>
              <w:rPr>
                <w:b/>
                <w:color w:val="000000"/>
              </w:rPr>
            </w:pPr>
            <w:r>
              <w:rPr>
                <w:b/>
                <w:color w:val="000000"/>
              </w:rPr>
              <w:t>[33]</w:t>
            </w:r>
          </w:p>
        </w:tc>
      </w:tr>
      <w:tr w:rsidR="002D1324" w:rsidRPr="002D70E5" w14:paraId="4CAD8CE4" w14:textId="77777777" w:rsidTr="00DE238B">
        <w:trPr>
          <w:trHeight w:val="278"/>
        </w:trPr>
        <w:tc>
          <w:tcPr>
            <w:tcW w:w="0" w:type="auto"/>
            <w:gridSpan w:val="3"/>
            <w:vMerge/>
          </w:tcPr>
          <w:p w14:paraId="465E863B" w14:textId="77777777" w:rsidR="002D1324" w:rsidRPr="002D70E5" w:rsidRDefault="002D1324" w:rsidP="00DE238B">
            <w:pPr>
              <w:jc w:val="center"/>
              <w:rPr>
                <w:b/>
                <w:bCs/>
              </w:rPr>
            </w:pPr>
          </w:p>
        </w:tc>
        <w:tc>
          <w:tcPr>
            <w:tcW w:w="0" w:type="auto"/>
            <w:shd w:val="clear" w:color="auto" w:fill="auto"/>
            <w:vAlign w:val="center"/>
          </w:tcPr>
          <w:p w14:paraId="335072D4" w14:textId="77777777" w:rsidR="002D1324" w:rsidRPr="002D70E5" w:rsidRDefault="002D1324" w:rsidP="00DE238B">
            <w:pPr>
              <w:jc w:val="center"/>
              <w:rPr>
                <w:b/>
                <w:color w:val="000000"/>
              </w:rPr>
            </w:pPr>
            <w:r w:rsidRPr="002D70E5">
              <w:rPr>
                <w:b/>
                <w:color w:val="000000"/>
              </w:rPr>
              <w:t>Low load</w:t>
            </w:r>
          </w:p>
        </w:tc>
        <w:tc>
          <w:tcPr>
            <w:tcW w:w="0" w:type="auto"/>
            <w:shd w:val="clear" w:color="auto" w:fill="auto"/>
            <w:vAlign w:val="center"/>
          </w:tcPr>
          <w:p w14:paraId="30521059" w14:textId="77777777" w:rsidR="002D1324" w:rsidRPr="002D70E5" w:rsidRDefault="002D1324" w:rsidP="00DE238B">
            <w:pPr>
              <w:jc w:val="center"/>
              <w:rPr>
                <w:b/>
                <w:color w:val="000000"/>
              </w:rPr>
            </w:pPr>
            <w:r w:rsidRPr="002D70E5">
              <w:rPr>
                <w:b/>
                <w:color w:val="000000"/>
              </w:rPr>
              <w:t>Medium load</w:t>
            </w:r>
          </w:p>
        </w:tc>
        <w:tc>
          <w:tcPr>
            <w:tcW w:w="0" w:type="auto"/>
            <w:shd w:val="clear" w:color="auto" w:fill="auto"/>
            <w:vAlign w:val="center"/>
          </w:tcPr>
          <w:p w14:paraId="5749FE4C" w14:textId="77777777" w:rsidR="002D1324" w:rsidRPr="002D70E5" w:rsidRDefault="002D1324" w:rsidP="00DE238B">
            <w:pPr>
              <w:jc w:val="center"/>
              <w:rPr>
                <w:b/>
                <w:color w:val="000000"/>
              </w:rPr>
            </w:pPr>
            <w:r w:rsidRPr="002D70E5">
              <w:rPr>
                <w:b/>
                <w:color w:val="000000"/>
              </w:rPr>
              <w:t>High load</w:t>
            </w:r>
          </w:p>
        </w:tc>
      </w:tr>
      <w:tr w:rsidR="002D1324" w:rsidRPr="002D70E5" w14:paraId="45F38F3A" w14:textId="77777777" w:rsidTr="00DE238B">
        <w:trPr>
          <w:trHeight w:val="278"/>
        </w:trPr>
        <w:tc>
          <w:tcPr>
            <w:tcW w:w="0" w:type="auto"/>
            <w:vMerge w:val="restart"/>
            <w:vAlign w:val="center"/>
          </w:tcPr>
          <w:p w14:paraId="3902D428"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3C91C764"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3F9B1E65"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CE9E514" w14:textId="77777777" w:rsidR="002D1324" w:rsidRPr="00F162B2" w:rsidRDefault="002D1324" w:rsidP="00DE238B">
            <w:pPr>
              <w:jc w:val="center"/>
              <w:rPr>
                <w:color w:val="000000"/>
              </w:rPr>
            </w:pPr>
            <w:r w:rsidRPr="00F162B2">
              <w:rPr>
                <w:color w:val="000000"/>
              </w:rPr>
              <w:t>7.25%</w:t>
            </w:r>
          </w:p>
        </w:tc>
        <w:tc>
          <w:tcPr>
            <w:tcW w:w="0" w:type="auto"/>
            <w:shd w:val="clear" w:color="auto" w:fill="auto"/>
            <w:vAlign w:val="center"/>
          </w:tcPr>
          <w:p w14:paraId="740608AE" w14:textId="77777777" w:rsidR="002D1324" w:rsidRPr="00F162B2" w:rsidRDefault="002D1324" w:rsidP="00DE238B">
            <w:pPr>
              <w:jc w:val="center"/>
              <w:rPr>
                <w:color w:val="000000"/>
              </w:rPr>
            </w:pPr>
            <w:r w:rsidRPr="00F162B2">
              <w:rPr>
                <w:color w:val="000000"/>
              </w:rPr>
              <w:t>22.06%</w:t>
            </w:r>
          </w:p>
        </w:tc>
        <w:tc>
          <w:tcPr>
            <w:tcW w:w="0" w:type="auto"/>
            <w:shd w:val="clear" w:color="auto" w:fill="auto"/>
            <w:vAlign w:val="center"/>
          </w:tcPr>
          <w:p w14:paraId="2687E1F1" w14:textId="77777777" w:rsidR="002D1324" w:rsidRPr="00F162B2" w:rsidRDefault="002D1324" w:rsidP="00DE238B">
            <w:pPr>
              <w:jc w:val="center"/>
              <w:rPr>
                <w:color w:val="000000"/>
              </w:rPr>
            </w:pPr>
            <w:r w:rsidRPr="00F162B2">
              <w:rPr>
                <w:color w:val="000000"/>
              </w:rPr>
              <w:t>42.49%</w:t>
            </w:r>
          </w:p>
        </w:tc>
      </w:tr>
      <w:tr w:rsidR="002D1324" w:rsidRPr="002D70E5" w14:paraId="1339CBC1" w14:textId="77777777" w:rsidTr="00DE238B">
        <w:trPr>
          <w:trHeight w:val="278"/>
        </w:trPr>
        <w:tc>
          <w:tcPr>
            <w:tcW w:w="0" w:type="auto"/>
            <w:vMerge/>
            <w:vAlign w:val="center"/>
          </w:tcPr>
          <w:p w14:paraId="2BCA7226" w14:textId="77777777" w:rsidR="002D1324" w:rsidRPr="002D70E5" w:rsidRDefault="002D1324" w:rsidP="00DE238B">
            <w:pPr>
              <w:jc w:val="center"/>
              <w:rPr>
                <w:b/>
                <w:bCs/>
              </w:rPr>
            </w:pPr>
          </w:p>
        </w:tc>
        <w:tc>
          <w:tcPr>
            <w:tcW w:w="0" w:type="auto"/>
            <w:vMerge/>
            <w:shd w:val="clear" w:color="auto" w:fill="auto"/>
            <w:vAlign w:val="center"/>
          </w:tcPr>
          <w:p w14:paraId="1089D9A0" w14:textId="77777777" w:rsidR="002D1324" w:rsidRPr="002D70E5" w:rsidRDefault="002D1324" w:rsidP="00DE238B">
            <w:pPr>
              <w:jc w:val="center"/>
              <w:rPr>
                <w:b/>
                <w:bCs/>
              </w:rPr>
            </w:pPr>
          </w:p>
        </w:tc>
        <w:tc>
          <w:tcPr>
            <w:tcW w:w="0" w:type="auto"/>
            <w:shd w:val="clear" w:color="auto" w:fill="auto"/>
            <w:vAlign w:val="center"/>
          </w:tcPr>
          <w:p w14:paraId="136E7CFC"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10BD8952" w14:textId="77777777" w:rsidR="002D1324" w:rsidRPr="00F162B2" w:rsidRDefault="002D1324" w:rsidP="00DE238B">
            <w:pPr>
              <w:jc w:val="center"/>
              <w:rPr>
                <w:color w:val="000000"/>
              </w:rPr>
            </w:pPr>
            <w:r w:rsidRPr="00F162B2">
              <w:rPr>
                <w:color w:val="000000"/>
              </w:rPr>
              <w:t>11.33%</w:t>
            </w:r>
          </w:p>
        </w:tc>
        <w:tc>
          <w:tcPr>
            <w:tcW w:w="0" w:type="auto"/>
            <w:shd w:val="clear" w:color="auto" w:fill="auto"/>
            <w:vAlign w:val="center"/>
          </w:tcPr>
          <w:p w14:paraId="5249C3FD" w14:textId="77777777" w:rsidR="002D1324" w:rsidRPr="00F162B2" w:rsidRDefault="002D1324" w:rsidP="00DE238B">
            <w:pPr>
              <w:jc w:val="center"/>
              <w:rPr>
                <w:color w:val="000000"/>
              </w:rPr>
            </w:pPr>
            <w:r w:rsidRPr="00F162B2">
              <w:rPr>
                <w:color w:val="000000"/>
              </w:rPr>
              <w:t>36.16%</w:t>
            </w:r>
          </w:p>
        </w:tc>
        <w:tc>
          <w:tcPr>
            <w:tcW w:w="0" w:type="auto"/>
            <w:shd w:val="clear" w:color="auto" w:fill="auto"/>
            <w:vAlign w:val="center"/>
          </w:tcPr>
          <w:p w14:paraId="72F09966" w14:textId="77777777" w:rsidR="002D1324" w:rsidRPr="00F162B2" w:rsidRDefault="002D1324" w:rsidP="00DE238B">
            <w:pPr>
              <w:jc w:val="center"/>
              <w:rPr>
                <w:color w:val="000000"/>
              </w:rPr>
            </w:pPr>
            <w:r w:rsidRPr="00F162B2">
              <w:rPr>
                <w:color w:val="000000"/>
              </w:rPr>
              <w:t>70.34%</w:t>
            </w:r>
          </w:p>
        </w:tc>
      </w:tr>
      <w:tr w:rsidR="002D1324" w:rsidRPr="002D70E5" w14:paraId="1025EED1" w14:textId="77777777" w:rsidTr="00DE238B">
        <w:trPr>
          <w:trHeight w:val="278"/>
        </w:trPr>
        <w:tc>
          <w:tcPr>
            <w:tcW w:w="0" w:type="auto"/>
            <w:vMerge/>
            <w:vAlign w:val="center"/>
          </w:tcPr>
          <w:p w14:paraId="2B4A5B98" w14:textId="77777777" w:rsidR="002D1324" w:rsidRPr="002D70E5" w:rsidRDefault="002D1324" w:rsidP="00DE238B">
            <w:pPr>
              <w:jc w:val="center"/>
              <w:rPr>
                <w:b/>
                <w:bCs/>
              </w:rPr>
            </w:pPr>
          </w:p>
        </w:tc>
        <w:tc>
          <w:tcPr>
            <w:tcW w:w="0" w:type="auto"/>
            <w:vMerge w:val="restart"/>
            <w:shd w:val="clear" w:color="auto" w:fill="auto"/>
            <w:vAlign w:val="center"/>
          </w:tcPr>
          <w:p w14:paraId="5EA89DB3"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05B6C0CF"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4F0F8470" w14:textId="77777777" w:rsidR="002D1324" w:rsidRPr="00F162B2" w:rsidRDefault="002D1324" w:rsidP="00DE238B">
            <w:pPr>
              <w:jc w:val="center"/>
              <w:rPr>
                <w:color w:val="000000"/>
              </w:rPr>
            </w:pPr>
            <w:r w:rsidRPr="00F162B2">
              <w:rPr>
                <w:color w:val="000000"/>
              </w:rPr>
              <w:t>2.38%</w:t>
            </w:r>
          </w:p>
        </w:tc>
        <w:tc>
          <w:tcPr>
            <w:tcW w:w="0" w:type="auto"/>
            <w:shd w:val="clear" w:color="auto" w:fill="auto"/>
            <w:vAlign w:val="center"/>
          </w:tcPr>
          <w:p w14:paraId="2158A238" w14:textId="77777777" w:rsidR="002D1324" w:rsidRPr="00F162B2" w:rsidRDefault="002D1324" w:rsidP="00DE238B">
            <w:pPr>
              <w:jc w:val="center"/>
              <w:rPr>
                <w:color w:val="000000"/>
              </w:rPr>
            </w:pPr>
            <w:r w:rsidRPr="00F162B2">
              <w:rPr>
                <w:color w:val="000000"/>
              </w:rPr>
              <w:t>5.94%</w:t>
            </w:r>
          </w:p>
        </w:tc>
        <w:tc>
          <w:tcPr>
            <w:tcW w:w="0" w:type="auto"/>
            <w:shd w:val="clear" w:color="auto" w:fill="auto"/>
            <w:vAlign w:val="center"/>
          </w:tcPr>
          <w:p w14:paraId="6053F68A" w14:textId="77777777" w:rsidR="002D1324" w:rsidRPr="00F162B2" w:rsidRDefault="002D1324" w:rsidP="00DE238B">
            <w:pPr>
              <w:jc w:val="center"/>
              <w:rPr>
                <w:color w:val="000000"/>
              </w:rPr>
            </w:pPr>
            <w:r w:rsidRPr="00F162B2">
              <w:rPr>
                <w:color w:val="000000"/>
              </w:rPr>
              <w:t>14.49%</w:t>
            </w:r>
          </w:p>
        </w:tc>
      </w:tr>
      <w:tr w:rsidR="002D1324" w:rsidRPr="002D70E5" w14:paraId="440400A6" w14:textId="77777777" w:rsidTr="00DE238B">
        <w:trPr>
          <w:trHeight w:val="278"/>
        </w:trPr>
        <w:tc>
          <w:tcPr>
            <w:tcW w:w="0" w:type="auto"/>
            <w:vMerge/>
            <w:vAlign w:val="center"/>
          </w:tcPr>
          <w:p w14:paraId="1A4783DF" w14:textId="77777777" w:rsidR="002D1324" w:rsidRPr="002D70E5" w:rsidRDefault="002D1324" w:rsidP="00DE238B">
            <w:pPr>
              <w:jc w:val="center"/>
              <w:rPr>
                <w:b/>
                <w:bCs/>
              </w:rPr>
            </w:pPr>
          </w:p>
        </w:tc>
        <w:tc>
          <w:tcPr>
            <w:tcW w:w="0" w:type="auto"/>
            <w:vMerge/>
            <w:shd w:val="clear" w:color="auto" w:fill="auto"/>
            <w:vAlign w:val="center"/>
          </w:tcPr>
          <w:p w14:paraId="449AC17A" w14:textId="77777777" w:rsidR="002D1324" w:rsidRPr="002D70E5" w:rsidRDefault="002D1324" w:rsidP="00DE238B">
            <w:pPr>
              <w:jc w:val="center"/>
              <w:rPr>
                <w:b/>
                <w:bCs/>
              </w:rPr>
            </w:pPr>
          </w:p>
        </w:tc>
        <w:tc>
          <w:tcPr>
            <w:tcW w:w="0" w:type="auto"/>
            <w:shd w:val="clear" w:color="auto" w:fill="auto"/>
            <w:vAlign w:val="center"/>
          </w:tcPr>
          <w:p w14:paraId="7FFD3963"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308F8387" w14:textId="77777777" w:rsidR="002D1324" w:rsidRPr="00F162B2" w:rsidRDefault="002D1324" w:rsidP="00DE238B">
            <w:pPr>
              <w:jc w:val="center"/>
              <w:rPr>
                <w:color w:val="000000"/>
              </w:rPr>
            </w:pPr>
            <w:r w:rsidRPr="00F162B2">
              <w:rPr>
                <w:color w:val="000000"/>
              </w:rPr>
              <w:t>7.15%</w:t>
            </w:r>
          </w:p>
        </w:tc>
        <w:tc>
          <w:tcPr>
            <w:tcW w:w="0" w:type="auto"/>
            <w:shd w:val="clear" w:color="auto" w:fill="auto"/>
            <w:vAlign w:val="center"/>
          </w:tcPr>
          <w:p w14:paraId="0CB58F90" w14:textId="77777777" w:rsidR="002D1324" w:rsidRPr="00F162B2" w:rsidRDefault="002D1324" w:rsidP="00DE238B">
            <w:pPr>
              <w:jc w:val="center"/>
              <w:rPr>
                <w:color w:val="000000"/>
              </w:rPr>
            </w:pPr>
            <w:r w:rsidRPr="00F162B2">
              <w:rPr>
                <w:color w:val="000000"/>
              </w:rPr>
              <w:t>16.38%</w:t>
            </w:r>
          </w:p>
        </w:tc>
        <w:tc>
          <w:tcPr>
            <w:tcW w:w="0" w:type="auto"/>
            <w:shd w:val="clear" w:color="auto" w:fill="auto"/>
            <w:vAlign w:val="center"/>
          </w:tcPr>
          <w:p w14:paraId="2C513FA9" w14:textId="77777777" w:rsidR="002D1324" w:rsidRPr="00F162B2" w:rsidRDefault="002D1324" w:rsidP="00DE238B">
            <w:pPr>
              <w:jc w:val="center"/>
              <w:rPr>
                <w:color w:val="000000"/>
              </w:rPr>
            </w:pPr>
            <w:r w:rsidRPr="00F162B2">
              <w:rPr>
                <w:color w:val="000000"/>
              </w:rPr>
              <w:t>39.48%</w:t>
            </w:r>
          </w:p>
        </w:tc>
      </w:tr>
      <w:tr w:rsidR="002D1324" w:rsidRPr="002D70E5" w14:paraId="6C8B8652" w14:textId="77777777" w:rsidTr="00DE238B">
        <w:trPr>
          <w:trHeight w:val="278"/>
        </w:trPr>
        <w:tc>
          <w:tcPr>
            <w:tcW w:w="0" w:type="auto"/>
            <w:vMerge w:val="restart"/>
            <w:vAlign w:val="center"/>
          </w:tcPr>
          <w:p w14:paraId="6899BA5E"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6C8F8EB9"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5A634298"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2CFEB6EF" w14:textId="77777777" w:rsidR="002D1324" w:rsidRPr="00F162B2" w:rsidRDefault="002D1324" w:rsidP="00DE238B">
            <w:pPr>
              <w:jc w:val="center"/>
              <w:rPr>
                <w:color w:val="000000"/>
              </w:rPr>
            </w:pPr>
            <w:r w:rsidRPr="00F162B2">
              <w:rPr>
                <w:color w:val="000000"/>
              </w:rPr>
              <w:t>8.93%</w:t>
            </w:r>
          </w:p>
        </w:tc>
        <w:tc>
          <w:tcPr>
            <w:tcW w:w="0" w:type="auto"/>
            <w:shd w:val="clear" w:color="auto" w:fill="auto"/>
            <w:vAlign w:val="center"/>
          </w:tcPr>
          <w:p w14:paraId="42BCB003" w14:textId="77777777" w:rsidR="002D1324" w:rsidRPr="00F162B2" w:rsidRDefault="002D1324" w:rsidP="00DE238B">
            <w:pPr>
              <w:jc w:val="center"/>
              <w:rPr>
                <w:color w:val="000000"/>
              </w:rPr>
            </w:pPr>
            <w:r w:rsidRPr="00F162B2">
              <w:rPr>
                <w:color w:val="000000"/>
              </w:rPr>
              <w:t>21.60%</w:t>
            </w:r>
          </w:p>
        </w:tc>
        <w:tc>
          <w:tcPr>
            <w:tcW w:w="0" w:type="auto"/>
            <w:shd w:val="clear" w:color="auto" w:fill="auto"/>
            <w:vAlign w:val="center"/>
          </w:tcPr>
          <w:p w14:paraId="5BB93DFA" w14:textId="77777777" w:rsidR="002D1324" w:rsidRPr="00F162B2" w:rsidRDefault="002D1324" w:rsidP="00DE238B">
            <w:pPr>
              <w:jc w:val="center"/>
              <w:rPr>
                <w:color w:val="000000"/>
              </w:rPr>
            </w:pPr>
            <w:r w:rsidRPr="00F162B2">
              <w:rPr>
                <w:color w:val="000000"/>
              </w:rPr>
              <w:t>41.03%</w:t>
            </w:r>
          </w:p>
        </w:tc>
      </w:tr>
      <w:tr w:rsidR="002D1324" w:rsidRPr="002D70E5" w14:paraId="072BBA2F" w14:textId="77777777" w:rsidTr="00DE238B">
        <w:trPr>
          <w:trHeight w:val="278"/>
        </w:trPr>
        <w:tc>
          <w:tcPr>
            <w:tcW w:w="0" w:type="auto"/>
            <w:vMerge/>
          </w:tcPr>
          <w:p w14:paraId="3FACE436" w14:textId="77777777" w:rsidR="002D1324" w:rsidRPr="002D70E5" w:rsidRDefault="002D1324" w:rsidP="00DE238B">
            <w:pPr>
              <w:jc w:val="center"/>
              <w:rPr>
                <w:b/>
                <w:bCs/>
              </w:rPr>
            </w:pPr>
          </w:p>
        </w:tc>
        <w:tc>
          <w:tcPr>
            <w:tcW w:w="0" w:type="auto"/>
            <w:vMerge/>
            <w:shd w:val="clear" w:color="auto" w:fill="auto"/>
            <w:vAlign w:val="center"/>
          </w:tcPr>
          <w:p w14:paraId="66BBBF29" w14:textId="77777777" w:rsidR="002D1324" w:rsidRPr="002D70E5" w:rsidRDefault="002D1324" w:rsidP="00DE238B">
            <w:pPr>
              <w:jc w:val="center"/>
              <w:rPr>
                <w:b/>
                <w:bCs/>
              </w:rPr>
            </w:pPr>
          </w:p>
        </w:tc>
        <w:tc>
          <w:tcPr>
            <w:tcW w:w="0" w:type="auto"/>
            <w:shd w:val="clear" w:color="auto" w:fill="auto"/>
            <w:vAlign w:val="center"/>
          </w:tcPr>
          <w:p w14:paraId="4BA1760A"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0C3A37ED" w14:textId="77777777" w:rsidR="002D1324" w:rsidRPr="00F162B2" w:rsidRDefault="002D1324" w:rsidP="00DE238B">
            <w:pPr>
              <w:jc w:val="center"/>
              <w:rPr>
                <w:color w:val="000000"/>
              </w:rPr>
            </w:pPr>
            <w:r w:rsidRPr="00F162B2">
              <w:rPr>
                <w:color w:val="000000"/>
              </w:rPr>
              <w:t>13.17%</w:t>
            </w:r>
          </w:p>
        </w:tc>
        <w:tc>
          <w:tcPr>
            <w:tcW w:w="0" w:type="auto"/>
            <w:shd w:val="clear" w:color="auto" w:fill="auto"/>
            <w:vAlign w:val="center"/>
          </w:tcPr>
          <w:p w14:paraId="30802DDB" w14:textId="77777777" w:rsidR="002D1324" w:rsidRPr="00F162B2" w:rsidRDefault="002D1324" w:rsidP="00DE238B">
            <w:pPr>
              <w:jc w:val="center"/>
              <w:rPr>
                <w:color w:val="000000"/>
              </w:rPr>
            </w:pPr>
            <w:r w:rsidRPr="00F162B2">
              <w:rPr>
                <w:color w:val="000000"/>
              </w:rPr>
              <w:t>36.94%</w:t>
            </w:r>
          </w:p>
        </w:tc>
        <w:tc>
          <w:tcPr>
            <w:tcW w:w="0" w:type="auto"/>
            <w:shd w:val="clear" w:color="auto" w:fill="auto"/>
            <w:vAlign w:val="center"/>
          </w:tcPr>
          <w:p w14:paraId="406BEB39" w14:textId="77777777" w:rsidR="002D1324" w:rsidRPr="00F162B2" w:rsidRDefault="002D1324" w:rsidP="00DE238B">
            <w:pPr>
              <w:jc w:val="center"/>
              <w:rPr>
                <w:color w:val="000000"/>
              </w:rPr>
            </w:pPr>
            <w:r w:rsidRPr="00F162B2">
              <w:rPr>
                <w:color w:val="000000"/>
              </w:rPr>
              <w:t>73.39%</w:t>
            </w:r>
          </w:p>
        </w:tc>
      </w:tr>
      <w:tr w:rsidR="002D1324" w:rsidRPr="002D70E5" w14:paraId="7D37FC80" w14:textId="77777777" w:rsidTr="00DE238B">
        <w:trPr>
          <w:trHeight w:val="278"/>
        </w:trPr>
        <w:tc>
          <w:tcPr>
            <w:tcW w:w="0" w:type="auto"/>
            <w:vMerge/>
          </w:tcPr>
          <w:p w14:paraId="339253B3" w14:textId="77777777" w:rsidR="002D1324" w:rsidRPr="002D70E5" w:rsidRDefault="002D1324" w:rsidP="00DE238B">
            <w:pPr>
              <w:jc w:val="center"/>
              <w:rPr>
                <w:b/>
                <w:bCs/>
              </w:rPr>
            </w:pPr>
          </w:p>
        </w:tc>
        <w:tc>
          <w:tcPr>
            <w:tcW w:w="0" w:type="auto"/>
            <w:vMerge w:val="restart"/>
            <w:shd w:val="clear" w:color="auto" w:fill="auto"/>
            <w:vAlign w:val="center"/>
          </w:tcPr>
          <w:p w14:paraId="0FA1BD77"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4AEE43FD"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1B31EDF" w14:textId="77777777" w:rsidR="002D1324" w:rsidRPr="00F162B2" w:rsidRDefault="002D1324" w:rsidP="00DE238B">
            <w:pPr>
              <w:jc w:val="center"/>
              <w:rPr>
                <w:color w:val="000000"/>
              </w:rPr>
            </w:pPr>
            <w:r w:rsidRPr="00F162B2">
              <w:rPr>
                <w:color w:val="000000"/>
              </w:rPr>
              <w:t>0.99%</w:t>
            </w:r>
          </w:p>
        </w:tc>
        <w:tc>
          <w:tcPr>
            <w:tcW w:w="0" w:type="auto"/>
            <w:shd w:val="clear" w:color="auto" w:fill="auto"/>
            <w:vAlign w:val="center"/>
          </w:tcPr>
          <w:p w14:paraId="3FB4224F" w14:textId="77777777" w:rsidR="002D1324" w:rsidRPr="00F162B2" w:rsidRDefault="002D1324" w:rsidP="00DE238B">
            <w:pPr>
              <w:jc w:val="center"/>
              <w:rPr>
                <w:color w:val="000000"/>
              </w:rPr>
            </w:pPr>
            <w:r w:rsidRPr="00F162B2">
              <w:rPr>
                <w:color w:val="000000"/>
              </w:rPr>
              <w:t>4.07%</w:t>
            </w:r>
          </w:p>
        </w:tc>
        <w:tc>
          <w:tcPr>
            <w:tcW w:w="0" w:type="auto"/>
            <w:shd w:val="clear" w:color="auto" w:fill="auto"/>
            <w:vAlign w:val="center"/>
          </w:tcPr>
          <w:p w14:paraId="7C950D9B" w14:textId="77777777" w:rsidR="002D1324" w:rsidRPr="00F162B2" w:rsidRDefault="002D1324" w:rsidP="00DE238B">
            <w:pPr>
              <w:jc w:val="center"/>
              <w:rPr>
                <w:color w:val="000000"/>
              </w:rPr>
            </w:pPr>
            <w:r w:rsidRPr="00F162B2">
              <w:rPr>
                <w:color w:val="000000"/>
              </w:rPr>
              <w:t>13.90%</w:t>
            </w:r>
          </w:p>
        </w:tc>
      </w:tr>
      <w:tr w:rsidR="002D1324" w:rsidRPr="002D70E5" w14:paraId="1300A5FD" w14:textId="77777777" w:rsidTr="00DE238B">
        <w:trPr>
          <w:trHeight w:val="278"/>
        </w:trPr>
        <w:tc>
          <w:tcPr>
            <w:tcW w:w="0" w:type="auto"/>
            <w:vMerge/>
          </w:tcPr>
          <w:p w14:paraId="67DEAAD1" w14:textId="77777777" w:rsidR="002D1324" w:rsidRPr="002D70E5" w:rsidRDefault="002D1324" w:rsidP="00DE238B">
            <w:pPr>
              <w:jc w:val="center"/>
              <w:rPr>
                <w:b/>
                <w:bCs/>
              </w:rPr>
            </w:pPr>
          </w:p>
        </w:tc>
        <w:tc>
          <w:tcPr>
            <w:tcW w:w="0" w:type="auto"/>
            <w:vMerge/>
            <w:shd w:val="clear" w:color="auto" w:fill="auto"/>
            <w:vAlign w:val="center"/>
          </w:tcPr>
          <w:p w14:paraId="644BF88D" w14:textId="77777777" w:rsidR="002D1324" w:rsidRPr="002D70E5" w:rsidRDefault="002D1324" w:rsidP="00DE238B">
            <w:pPr>
              <w:jc w:val="center"/>
              <w:rPr>
                <w:b/>
                <w:bCs/>
              </w:rPr>
            </w:pPr>
          </w:p>
        </w:tc>
        <w:tc>
          <w:tcPr>
            <w:tcW w:w="0" w:type="auto"/>
            <w:shd w:val="clear" w:color="auto" w:fill="auto"/>
            <w:vAlign w:val="center"/>
          </w:tcPr>
          <w:p w14:paraId="518B3740"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64D38005" w14:textId="77777777" w:rsidR="002D1324" w:rsidRPr="00F162B2" w:rsidRDefault="002D1324" w:rsidP="00DE238B">
            <w:pPr>
              <w:jc w:val="center"/>
              <w:rPr>
                <w:color w:val="000000"/>
              </w:rPr>
            </w:pPr>
            <w:r w:rsidRPr="00F162B2">
              <w:rPr>
                <w:color w:val="000000"/>
              </w:rPr>
              <w:t>3.30%</w:t>
            </w:r>
          </w:p>
        </w:tc>
        <w:tc>
          <w:tcPr>
            <w:tcW w:w="0" w:type="auto"/>
            <w:shd w:val="clear" w:color="auto" w:fill="auto"/>
            <w:vAlign w:val="center"/>
          </w:tcPr>
          <w:p w14:paraId="20E31DA1" w14:textId="77777777" w:rsidR="002D1324" w:rsidRPr="00F162B2" w:rsidRDefault="002D1324" w:rsidP="00DE238B">
            <w:pPr>
              <w:jc w:val="center"/>
              <w:rPr>
                <w:color w:val="000000"/>
              </w:rPr>
            </w:pPr>
            <w:r w:rsidRPr="00F162B2">
              <w:rPr>
                <w:color w:val="000000"/>
              </w:rPr>
              <w:t>10.26%</w:t>
            </w:r>
          </w:p>
        </w:tc>
        <w:tc>
          <w:tcPr>
            <w:tcW w:w="0" w:type="auto"/>
            <w:shd w:val="clear" w:color="auto" w:fill="auto"/>
            <w:vAlign w:val="center"/>
          </w:tcPr>
          <w:p w14:paraId="43F46CD9" w14:textId="77777777" w:rsidR="002D1324" w:rsidRPr="00F162B2" w:rsidRDefault="002D1324" w:rsidP="00DE238B">
            <w:pPr>
              <w:jc w:val="center"/>
              <w:rPr>
                <w:color w:val="000000"/>
              </w:rPr>
            </w:pPr>
            <w:r w:rsidRPr="00F162B2">
              <w:rPr>
                <w:color w:val="000000"/>
              </w:rPr>
              <w:t>32.53%</w:t>
            </w:r>
          </w:p>
        </w:tc>
      </w:tr>
      <w:tr w:rsidR="002D1324" w:rsidRPr="002D70E5" w14:paraId="602F6F15" w14:textId="77777777" w:rsidTr="00DE238B">
        <w:trPr>
          <w:trHeight w:val="278"/>
        </w:trPr>
        <w:tc>
          <w:tcPr>
            <w:tcW w:w="0" w:type="auto"/>
            <w:vMerge w:val="restart"/>
            <w:vAlign w:val="center"/>
          </w:tcPr>
          <w:p w14:paraId="1AEC96A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015B6F6A"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hideMark/>
          </w:tcPr>
          <w:p w14:paraId="2BCDEF94"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166CD1D8" w14:textId="77777777" w:rsidR="002D1324" w:rsidRPr="00F162B2" w:rsidRDefault="002D1324" w:rsidP="00DE238B">
            <w:pPr>
              <w:jc w:val="center"/>
              <w:rPr>
                <w:color w:val="000000"/>
              </w:rPr>
            </w:pPr>
            <w:r w:rsidRPr="00F162B2">
              <w:rPr>
                <w:color w:val="000000"/>
              </w:rPr>
              <w:t xml:space="preserve">369.01 </w:t>
            </w:r>
          </w:p>
        </w:tc>
        <w:tc>
          <w:tcPr>
            <w:tcW w:w="0" w:type="auto"/>
            <w:shd w:val="clear" w:color="auto" w:fill="auto"/>
            <w:vAlign w:val="center"/>
          </w:tcPr>
          <w:p w14:paraId="67BAF89C" w14:textId="77777777" w:rsidR="002D1324" w:rsidRPr="00F162B2" w:rsidRDefault="002D1324" w:rsidP="00DE238B">
            <w:pPr>
              <w:jc w:val="center"/>
              <w:rPr>
                <w:color w:val="000000"/>
              </w:rPr>
            </w:pPr>
            <w:r w:rsidRPr="00F162B2">
              <w:rPr>
                <w:color w:val="000000"/>
              </w:rPr>
              <w:t xml:space="preserve">295.92 </w:t>
            </w:r>
          </w:p>
        </w:tc>
        <w:tc>
          <w:tcPr>
            <w:tcW w:w="0" w:type="auto"/>
            <w:shd w:val="clear" w:color="auto" w:fill="auto"/>
            <w:vAlign w:val="center"/>
          </w:tcPr>
          <w:p w14:paraId="0AE07684" w14:textId="77777777" w:rsidR="002D1324" w:rsidRPr="00F162B2" w:rsidRDefault="002D1324" w:rsidP="00DE238B">
            <w:pPr>
              <w:jc w:val="center"/>
              <w:rPr>
                <w:color w:val="000000"/>
              </w:rPr>
            </w:pPr>
            <w:r w:rsidRPr="00F162B2">
              <w:rPr>
                <w:color w:val="000000"/>
              </w:rPr>
              <w:t xml:space="preserve">224.62 </w:t>
            </w:r>
          </w:p>
        </w:tc>
      </w:tr>
      <w:tr w:rsidR="002D1324" w:rsidRPr="002D70E5" w14:paraId="6C1DAC34" w14:textId="77777777" w:rsidTr="00DE238B">
        <w:trPr>
          <w:trHeight w:val="278"/>
        </w:trPr>
        <w:tc>
          <w:tcPr>
            <w:tcW w:w="0" w:type="auto"/>
            <w:vMerge/>
            <w:vAlign w:val="center"/>
          </w:tcPr>
          <w:p w14:paraId="16C55D43" w14:textId="77777777" w:rsidR="002D1324" w:rsidRPr="002D70E5" w:rsidRDefault="002D1324" w:rsidP="00DE238B">
            <w:pPr>
              <w:jc w:val="center"/>
              <w:rPr>
                <w:b/>
                <w:bCs/>
              </w:rPr>
            </w:pPr>
          </w:p>
        </w:tc>
        <w:tc>
          <w:tcPr>
            <w:tcW w:w="0" w:type="auto"/>
            <w:vMerge/>
            <w:shd w:val="clear" w:color="auto" w:fill="auto"/>
            <w:vAlign w:val="center"/>
          </w:tcPr>
          <w:p w14:paraId="2C9784A5" w14:textId="77777777" w:rsidR="002D1324" w:rsidRPr="002D70E5" w:rsidRDefault="002D1324" w:rsidP="00DE238B">
            <w:pPr>
              <w:jc w:val="center"/>
              <w:rPr>
                <w:b/>
                <w:bCs/>
              </w:rPr>
            </w:pPr>
          </w:p>
        </w:tc>
        <w:tc>
          <w:tcPr>
            <w:tcW w:w="0" w:type="auto"/>
            <w:shd w:val="clear" w:color="auto" w:fill="auto"/>
            <w:vAlign w:val="center"/>
            <w:hideMark/>
          </w:tcPr>
          <w:p w14:paraId="4BC8755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44AB524" w14:textId="77777777" w:rsidR="002D1324" w:rsidRPr="00F162B2" w:rsidRDefault="002D1324" w:rsidP="00DE238B">
            <w:pPr>
              <w:jc w:val="center"/>
              <w:rPr>
                <w:color w:val="000000"/>
              </w:rPr>
            </w:pPr>
            <w:r w:rsidRPr="00F162B2">
              <w:rPr>
                <w:color w:val="000000"/>
              </w:rPr>
              <w:t xml:space="preserve">119.49 </w:t>
            </w:r>
          </w:p>
        </w:tc>
        <w:tc>
          <w:tcPr>
            <w:tcW w:w="0" w:type="auto"/>
            <w:shd w:val="clear" w:color="auto" w:fill="auto"/>
            <w:vAlign w:val="center"/>
          </w:tcPr>
          <w:p w14:paraId="21140FCE" w14:textId="77777777" w:rsidR="002D1324" w:rsidRPr="00F162B2" w:rsidRDefault="002D1324" w:rsidP="00DE238B">
            <w:pPr>
              <w:jc w:val="center"/>
              <w:rPr>
                <w:color w:val="000000"/>
              </w:rPr>
            </w:pPr>
            <w:r w:rsidRPr="00F162B2">
              <w:rPr>
                <w:color w:val="000000"/>
              </w:rPr>
              <w:t xml:space="preserve">88.86 </w:t>
            </w:r>
          </w:p>
        </w:tc>
        <w:tc>
          <w:tcPr>
            <w:tcW w:w="0" w:type="auto"/>
            <w:shd w:val="clear" w:color="auto" w:fill="auto"/>
            <w:vAlign w:val="center"/>
          </w:tcPr>
          <w:p w14:paraId="19AF10A1" w14:textId="77777777" w:rsidR="002D1324" w:rsidRPr="00F162B2" w:rsidRDefault="002D1324" w:rsidP="00DE238B">
            <w:pPr>
              <w:jc w:val="center"/>
              <w:rPr>
                <w:color w:val="000000"/>
              </w:rPr>
            </w:pPr>
            <w:r w:rsidRPr="00F162B2">
              <w:rPr>
                <w:color w:val="000000"/>
              </w:rPr>
              <w:t xml:space="preserve">45.60 </w:t>
            </w:r>
          </w:p>
        </w:tc>
      </w:tr>
      <w:tr w:rsidR="002D1324" w:rsidRPr="002D70E5" w14:paraId="29342749" w14:textId="77777777" w:rsidTr="00DE238B">
        <w:trPr>
          <w:trHeight w:val="278"/>
        </w:trPr>
        <w:tc>
          <w:tcPr>
            <w:tcW w:w="0" w:type="auto"/>
            <w:vMerge/>
            <w:vAlign w:val="center"/>
          </w:tcPr>
          <w:p w14:paraId="49643E2D" w14:textId="77777777" w:rsidR="002D1324" w:rsidRPr="002D70E5" w:rsidRDefault="002D1324" w:rsidP="00DE238B">
            <w:pPr>
              <w:jc w:val="center"/>
              <w:rPr>
                <w:b/>
                <w:bCs/>
              </w:rPr>
            </w:pPr>
          </w:p>
        </w:tc>
        <w:tc>
          <w:tcPr>
            <w:tcW w:w="0" w:type="auto"/>
            <w:vMerge/>
            <w:shd w:val="clear" w:color="auto" w:fill="auto"/>
            <w:vAlign w:val="center"/>
          </w:tcPr>
          <w:p w14:paraId="25B224C8" w14:textId="77777777" w:rsidR="002D1324" w:rsidRPr="002D70E5" w:rsidRDefault="002D1324" w:rsidP="00DE238B">
            <w:pPr>
              <w:jc w:val="center"/>
              <w:rPr>
                <w:b/>
                <w:bCs/>
              </w:rPr>
            </w:pPr>
          </w:p>
        </w:tc>
        <w:tc>
          <w:tcPr>
            <w:tcW w:w="0" w:type="auto"/>
            <w:shd w:val="clear" w:color="auto" w:fill="auto"/>
            <w:vAlign w:val="center"/>
            <w:hideMark/>
          </w:tcPr>
          <w:p w14:paraId="3E39DDBB"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CFC16F0" w14:textId="77777777" w:rsidR="002D1324" w:rsidRPr="00F162B2" w:rsidRDefault="002D1324" w:rsidP="00DE238B">
            <w:pPr>
              <w:jc w:val="center"/>
              <w:rPr>
                <w:color w:val="000000"/>
              </w:rPr>
            </w:pPr>
            <w:r w:rsidRPr="00F162B2">
              <w:rPr>
                <w:color w:val="000000"/>
              </w:rPr>
              <w:t xml:space="preserve">416.04 </w:t>
            </w:r>
          </w:p>
        </w:tc>
        <w:tc>
          <w:tcPr>
            <w:tcW w:w="0" w:type="auto"/>
            <w:shd w:val="clear" w:color="auto" w:fill="auto"/>
            <w:vAlign w:val="center"/>
          </w:tcPr>
          <w:p w14:paraId="7E08E461" w14:textId="77777777" w:rsidR="002D1324" w:rsidRPr="00F162B2" w:rsidRDefault="002D1324" w:rsidP="00DE238B">
            <w:pPr>
              <w:jc w:val="center"/>
              <w:rPr>
                <w:color w:val="000000"/>
              </w:rPr>
            </w:pPr>
            <w:r w:rsidRPr="00F162B2">
              <w:rPr>
                <w:color w:val="000000"/>
              </w:rPr>
              <w:t xml:space="preserve">303.34 </w:t>
            </w:r>
          </w:p>
        </w:tc>
        <w:tc>
          <w:tcPr>
            <w:tcW w:w="0" w:type="auto"/>
            <w:shd w:val="clear" w:color="auto" w:fill="auto"/>
            <w:vAlign w:val="center"/>
          </w:tcPr>
          <w:p w14:paraId="362E4C5C" w14:textId="77777777" w:rsidR="002D1324" w:rsidRPr="00F162B2" w:rsidRDefault="002D1324" w:rsidP="00DE238B">
            <w:pPr>
              <w:jc w:val="center"/>
              <w:rPr>
                <w:color w:val="000000"/>
              </w:rPr>
            </w:pPr>
            <w:r w:rsidRPr="00F162B2">
              <w:rPr>
                <w:color w:val="000000"/>
              </w:rPr>
              <w:t xml:space="preserve">217.71 </w:t>
            </w:r>
          </w:p>
        </w:tc>
      </w:tr>
      <w:tr w:rsidR="002D1324" w:rsidRPr="002D70E5" w14:paraId="63A6E382" w14:textId="77777777" w:rsidTr="00DE238B">
        <w:trPr>
          <w:trHeight w:val="278"/>
        </w:trPr>
        <w:tc>
          <w:tcPr>
            <w:tcW w:w="0" w:type="auto"/>
            <w:vMerge/>
            <w:vAlign w:val="center"/>
          </w:tcPr>
          <w:p w14:paraId="50D3E865" w14:textId="77777777" w:rsidR="002D1324" w:rsidRPr="002D70E5" w:rsidRDefault="002D1324" w:rsidP="00DE238B">
            <w:pPr>
              <w:jc w:val="center"/>
              <w:rPr>
                <w:b/>
                <w:bCs/>
              </w:rPr>
            </w:pPr>
          </w:p>
        </w:tc>
        <w:tc>
          <w:tcPr>
            <w:tcW w:w="0" w:type="auto"/>
            <w:vMerge/>
            <w:shd w:val="clear" w:color="auto" w:fill="auto"/>
            <w:vAlign w:val="center"/>
          </w:tcPr>
          <w:p w14:paraId="6C875277" w14:textId="77777777" w:rsidR="002D1324" w:rsidRPr="002D70E5" w:rsidRDefault="002D1324" w:rsidP="00DE238B">
            <w:pPr>
              <w:jc w:val="center"/>
              <w:rPr>
                <w:b/>
                <w:bCs/>
              </w:rPr>
            </w:pPr>
          </w:p>
        </w:tc>
        <w:tc>
          <w:tcPr>
            <w:tcW w:w="0" w:type="auto"/>
            <w:shd w:val="clear" w:color="auto" w:fill="auto"/>
            <w:vAlign w:val="center"/>
            <w:hideMark/>
          </w:tcPr>
          <w:p w14:paraId="1E738F07"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5242B351" w14:textId="77777777" w:rsidR="002D1324" w:rsidRPr="00F162B2" w:rsidRDefault="002D1324" w:rsidP="00DE238B">
            <w:pPr>
              <w:jc w:val="center"/>
              <w:rPr>
                <w:color w:val="000000"/>
              </w:rPr>
            </w:pPr>
            <w:r w:rsidRPr="00F162B2">
              <w:rPr>
                <w:color w:val="000000"/>
              </w:rPr>
              <w:t xml:space="preserve">499.01 </w:t>
            </w:r>
          </w:p>
        </w:tc>
        <w:tc>
          <w:tcPr>
            <w:tcW w:w="0" w:type="auto"/>
            <w:shd w:val="clear" w:color="auto" w:fill="auto"/>
            <w:vAlign w:val="center"/>
          </w:tcPr>
          <w:p w14:paraId="63E617F8" w14:textId="77777777" w:rsidR="002D1324" w:rsidRPr="00F162B2" w:rsidRDefault="002D1324" w:rsidP="00DE238B">
            <w:pPr>
              <w:jc w:val="center"/>
              <w:rPr>
                <w:color w:val="000000"/>
              </w:rPr>
            </w:pPr>
            <w:r w:rsidRPr="00F162B2">
              <w:rPr>
                <w:color w:val="000000"/>
              </w:rPr>
              <w:t xml:space="preserve">445.29 </w:t>
            </w:r>
          </w:p>
        </w:tc>
        <w:tc>
          <w:tcPr>
            <w:tcW w:w="0" w:type="auto"/>
            <w:shd w:val="clear" w:color="auto" w:fill="auto"/>
            <w:vAlign w:val="center"/>
          </w:tcPr>
          <w:p w14:paraId="0D32745E" w14:textId="77777777" w:rsidR="002D1324" w:rsidRPr="00F162B2" w:rsidRDefault="002D1324" w:rsidP="00DE238B">
            <w:pPr>
              <w:jc w:val="center"/>
              <w:rPr>
                <w:color w:val="000000"/>
              </w:rPr>
            </w:pPr>
            <w:r w:rsidRPr="00F162B2">
              <w:rPr>
                <w:color w:val="000000"/>
              </w:rPr>
              <w:t xml:space="preserve">408.55 </w:t>
            </w:r>
          </w:p>
        </w:tc>
      </w:tr>
      <w:tr w:rsidR="002D1324" w:rsidRPr="002D70E5" w14:paraId="64B1DAE9" w14:textId="77777777" w:rsidTr="00DE238B">
        <w:trPr>
          <w:trHeight w:val="278"/>
        </w:trPr>
        <w:tc>
          <w:tcPr>
            <w:tcW w:w="0" w:type="auto"/>
            <w:vMerge/>
            <w:vAlign w:val="center"/>
          </w:tcPr>
          <w:p w14:paraId="1472D642" w14:textId="77777777" w:rsidR="002D1324" w:rsidRPr="002D70E5" w:rsidRDefault="002D1324" w:rsidP="00DE238B">
            <w:pPr>
              <w:jc w:val="center"/>
              <w:rPr>
                <w:b/>
                <w:bCs/>
              </w:rPr>
            </w:pPr>
          </w:p>
        </w:tc>
        <w:tc>
          <w:tcPr>
            <w:tcW w:w="0" w:type="auto"/>
            <w:vMerge w:val="restart"/>
            <w:shd w:val="clear" w:color="auto" w:fill="auto"/>
            <w:vAlign w:val="center"/>
          </w:tcPr>
          <w:p w14:paraId="14926843"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hideMark/>
          </w:tcPr>
          <w:p w14:paraId="4FB6945A"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A661B83" w14:textId="77777777" w:rsidR="002D1324" w:rsidRPr="00F162B2" w:rsidRDefault="002D1324" w:rsidP="00DE238B">
            <w:pPr>
              <w:jc w:val="center"/>
              <w:rPr>
                <w:color w:val="000000"/>
              </w:rPr>
            </w:pPr>
            <w:r w:rsidRPr="00F162B2">
              <w:rPr>
                <w:color w:val="000000"/>
              </w:rPr>
              <w:t xml:space="preserve">143.34 </w:t>
            </w:r>
          </w:p>
        </w:tc>
        <w:tc>
          <w:tcPr>
            <w:tcW w:w="0" w:type="auto"/>
            <w:shd w:val="clear" w:color="auto" w:fill="auto"/>
            <w:vAlign w:val="center"/>
          </w:tcPr>
          <w:p w14:paraId="2A3A29C3" w14:textId="77777777" w:rsidR="002D1324" w:rsidRPr="00F162B2" w:rsidRDefault="002D1324" w:rsidP="00DE238B">
            <w:pPr>
              <w:jc w:val="center"/>
              <w:rPr>
                <w:color w:val="000000"/>
              </w:rPr>
            </w:pPr>
            <w:r w:rsidRPr="00F162B2">
              <w:rPr>
                <w:color w:val="000000"/>
              </w:rPr>
              <w:t xml:space="preserve">108.35 </w:t>
            </w:r>
          </w:p>
        </w:tc>
        <w:tc>
          <w:tcPr>
            <w:tcW w:w="0" w:type="auto"/>
            <w:shd w:val="clear" w:color="auto" w:fill="auto"/>
            <w:vAlign w:val="center"/>
          </w:tcPr>
          <w:p w14:paraId="1460E806" w14:textId="77777777" w:rsidR="002D1324" w:rsidRPr="00F162B2" w:rsidRDefault="002D1324" w:rsidP="00DE238B">
            <w:pPr>
              <w:jc w:val="center"/>
              <w:rPr>
                <w:color w:val="000000"/>
              </w:rPr>
            </w:pPr>
            <w:r w:rsidRPr="00F162B2">
              <w:rPr>
                <w:color w:val="000000"/>
              </w:rPr>
              <w:t xml:space="preserve">79.70 </w:t>
            </w:r>
          </w:p>
        </w:tc>
      </w:tr>
      <w:tr w:rsidR="002D1324" w:rsidRPr="002D70E5" w14:paraId="47EE2700" w14:textId="77777777" w:rsidTr="00DE238B">
        <w:trPr>
          <w:trHeight w:val="278"/>
        </w:trPr>
        <w:tc>
          <w:tcPr>
            <w:tcW w:w="0" w:type="auto"/>
            <w:vMerge/>
          </w:tcPr>
          <w:p w14:paraId="16280758" w14:textId="77777777" w:rsidR="002D1324" w:rsidRPr="002D70E5" w:rsidRDefault="002D1324" w:rsidP="00DE238B">
            <w:pPr>
              <w:jc w:val="center"/>
              <w:rPr>
                <w:b/>
                <w:bCs/>
              </w:rPr>
            </w:pPr>
          </w:p>
        </w:tc>
        <w:tc>
          <w:tcPr>
            <w:tcW w:w="0" w:type="auto"/>
            <w:vMerge/>
            <w:shd w:val="clear" w:color="auto" w:fill="auto"/>
            <w:vAlign w:val="center"/>
          </w:tcPr>
          <w:p w14:paraId="18AE87A0" w14:textId="77777777" w:rsidR="002D1324" w:rsidRPr="002D70E5" w:rsidRDefault="002D1324" w:rsidP="00DE238B">
            <w:pPr>
              <w:jc w:val="center"/>
              <w:rPr>
                <w:b/>
                <w:bCs/>
              </w:rPr>
            </w:pPr>
          </w:p>
        </w:tc>
        <w:tc>
          <w:tcPr>
            <w:tcW w:w="0" w:type="auto"/>
            <w:shd w:val="clear" w:color="auto" w:fill="auto"/>
            <w:vAlign w:val="center"/>
            <w:hideMark/>
          </w:tcPr>
          <w:p w14:paraId="7A95B1A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BCC69A5" w14:textId="77777777" w:rsidR="002D1324" w:rsidRPr="00F162B2" w:rsidRDefault="002D1324" w:rsidP="00DE238B">
            <w:pPr>
              <w:jc w:val="center"/>
              <w:rPr>
                <w:color w:val="000000"/>
              </w:rPr>
            </w:pPr>
            <w:r w:rsidRPr="00F162B2">
              <w:rPr>
                <w:color w:val="000000"/>
              </w:rPr>
              <w:t xml:space="preserve">1.02 </w:t>
            </w:r>
          </w:p>
        </w:tc>
        <w:tc>
          <w:tcPr>
            <w:tcW w:w="0" w:type="auto"/>
            <w:shd w:val="clear" w:color="auto" w:fill="auto"/>
            <w:vAlign w:val="center"/>
          </w:tcPr>
          <w:p w14:paraId="4BFDB808" w14:textId="77777777" w:rsidR="002D1324" w:rsidRPr="00F162B2" w:rsidRDefault="002D1324" w:rsidP="00DE238B">
            <w:pPr>
              <w:jc w:val="center"/>
              <w:rPr>
                <w:color w:val="000000"/>
              </w:rPr>
            </w:pPr>
            <w:r w:rsidRPr="00F162B2">
              <w:rPr>
                <w:color w:val="000000"/>
              </w:rPr>
              <w:t xml:space="preserve">0.71 </w:t>
            </w:r>
          </w:p>
        </w:tc>
        <w:tc>
          <w:tcPr>
            <w:tcW w:w="0" w:type="auto"/>
            <w:shd w:val="clear" w:color="auto" w:fill="auto"/>
            <w:vAlign w:val="center"/>
          </w:tcPr>
          <w:p w14:paraId="5F89E39F" w14:textId="77777777" w:rsidR="002D1324" w:rsidRPr="00F162B2" w:rsidRDefault="002D1324" w:rsidP="00DE238B">
            <w:pPr>
              <w:jc w:val="center"/>
              <w:rPr>
                <w:color w:val="000000"/>
              </w:rPr>
            </w:pPr>
            <w:r w:rsidRPr="00F162B2">
              <w:rPr>
                <w:color w:val="000000"/>
              </w:rPr>
              <w:t xml:space="preserve">0.29 </w:t>
            </w:r>
          </w:p>
        </w:tc>
      </w:tr>
      <w:tr w:rsidR="002D1324" w:rsidRPr="002D70E5" w14:paraId="16BA5195" w14:textId="77777777" w:rsidTr="00DE238B">
        <w:trPr>
          <w:trHeight w:val="278"/>
        </w:trPr>
        <w:tc>
          <w:tcPr>
            <w:tcW w:w="0" w:type="auto"/>
            <w:vMerge/>
          </w:tcPr>
          <w:p w14:paraId="165AF57B" w14:textId="77777777" w:rsidR="002D1324" w:rsidRPr="002D70E5" w:rsidRDefault="002D1324" w:rsidP="00DE238B">
            <w:pPr>
              <w:jc w:val="center"/>
              <w:rPr>
                <w:b/>
                <w:bCs/>
              </w:rPr>
            </w:pPr>
          </w:p>
        </w:tc>
        <w:tc>
          <w:tcPr>
            <w:tcW w:w="0" w:type="auto"/>
            <w:vMerge/>
            <w:shd w:val="clear" w:color="auto" w:fill="auto"/>
            <w:vAlign w:val="center"/>
          </w:tcPr>
          <w:p w14:paraId="3A88384A" w14:textId="77777777" w:rsidR="002D1324" w:rsidRPr="002D70E5" w:rsidRDefault="002D1324" w:rsidP="00DE238B">
            <w:pPr>
              <w:jc w:val="center"/>
              <w:rPr>
                <w:b/>
                <w:bCs/>
              </w:rPr>
            </w:pPr>
          </w:p>
        </w:tc>
        <w:tc>
          <w:tcPr>
            <w:tcW w:w="0" w:type="auto"/>
            <w:shd w:val="clear" w:color="auto" w:fill="auto"/>
            <w:vAlign w:val="center"/>
            <w:hideMark/>
          </w:tcPr>
          <w:p w14:paraId="16E44919"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ED5123B" w14:textId="77777777" w:rsidR="002D1324" w:rsidRPr="00F162B2" w:rsidRDefault="002D1324" w:rsidP="00DE238B">
            <w:pPr>
              <w:jc w:val="center"/>
              <w:rPr>
                <w:color w:val="000000"/>
              </w:rPr>
            </w:pPr>
            <w:r w:rsidRPr="00F162B2">
              <w:rPr>
                <w:color w:val="000000"/>
              </w:rPr>
              <w:t xml:space="preserve">103.72 </w:t>
            </w:r>
          </w:p>
        </w:tc>
        <w:tc>
          <w:tcPr>
            <w:tcW w:w="0" w:type="auto"/>
            <w:shd w:val="clear" w:color="auto" w:fill="auto"/>
            <w:vAlign w:val="center"/>
          </w:tcPr>
          <w:p w14:paraId="5F294C94" w14:textId="77777777" w:rsidR="002D1324" w:rsidRPr="00F162B2" w:rsidRDefault="002D1324" w:rsidP="00DE238B">
            <w:pPr>
              <w:jc w:val="center"/>
              <w:rPr>
                <w:color w:val="000000"/>
              </w:rPr>
            </w:pPr>
            <w:r w:rsidRPr="00F162B2">
              <w:rPr>
                <w:color w:val="000000"/>
              </w:rPr>
              <w:t xml:space="preserve">58.06 </w:t>
            </w:r>
          </w:p>
        </w:tc>
        <w:tc>
          <w:tcPr>
            <w:tcW w:w="0" w:type="auto"/>
            <w:shd w:val="clear" w:color="auto" w:fill="auto"/>
            <w:vAlign w:val="center"/>
          </w:tcPr>
          <w:p w14:paraId="4E6BC03A" w14:textId="77777777" w:rsidR="002D1324" w:rsidRPr="00F162B2" w:rsidRDefault="002D1324" w:rsidP="00DE238B">
            <w:pPr>
              <w:jc w:val="center"/>
              <w:rPr>
                <w:color w:val="000000"/>
              </w:rPr>
            </w:pPr>
            <w:r w:rsidRPr="00F162B2">
              <w:rPr>
                <w:color w:val="000000"/>
              </w:rPr>
              <w:t xml:space="preserve">41.06 </w:t>
            </w:r>
          </w:p>
        </w:tc>
      </w:tr>
      <w:tr w:rsidR="002D1324" w:rsidRPr="002D70E5" w14:paraId="1595A7F5" w14:textId="77777777" w:rsidTr="00DE238B">
        <w:trPr>
          <w:trHeight w:val="278"/>
        </w:trPr>
        <w:tc>
          <w:tcPr>
            <w:tcW w:w="0" w:type="auto"/>
            <w:vMerge/>
          </w:tcPr>
          <w:p w14:paraId="04D872CF" w14:textId="77777777" w:rsidR="002D1324" w:rsidRPr="002D70E5" w:rsidRDefault="002D1324" w:rsidP="00DE238B">
            <w:pPr>
              <w:jc w:val="center"/>
              <w:rPr>
                <w:b/>
                <w:bCs/>
              </w:rPr>
            </w:pPr>
          </w:p>
        </w:tc>
        <w:tc>
          <w:tcPr>
            <w:tcW w:w="0" w:type="auto"/>
            <w:vMerge/>
            <w:shd w:val="clear" w:color="auto" w:fill="auto"/>
            <w:vAlign w:val="center"/>
          </w:tcPr>
          <w:p w14:paraId="7EB93315" w14:textId="77777777" w:rsidR="002D1324" w:rsidRPr="002D70E5" w:rsidRDefault="002D1324" w:rsidP="00DE238B">
            <w:pPr>
              <w:jc w:val="center"/>
              <w:rPr>
                <w:b/>
                <w:bCs/>
              </w:rPr>
            </w:pPr>
          </w:p>
        </w:tc>
        <w:tc>
          <w:tcPr>
            <w:tcW w:w="0" w:type="auto"/>
            <w:shd w:val="clear" w:color="auto" w:fill="auto"/>
            <w:vAlign w:val="center"/>
            <w:hideMark/>
          </w:tcPr>
          <w:p w14:paraId="21E99C33"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1A1A15D7" w14:textId="77777777" w:rsidR="002D1324" w:rsidRPr="00F162B2" w:rsidRDefault="002D1324" w:rsidP="00DE238B">
            <w:pPr>
              <w:jc w:val="center"/>
              <w:rPr>
                <w:color w:val="000000"/>
              </w:rPr>
            </w:pPr>
            <w:r w:rsidRPr="00F162B2">
              <w:rPr>
                <w:color w:val="000000"/>
              </w:rPr>
              <w:t xml:space="preserve">335.34 </w:t>
            </w:r>
          </w:p>
        </w:tc>
        <w:tc>
          <w:tcPr>
            <w:tcW w:w="0" w:type="auto"/>
            <w:shd w:val="clear" w:color="auto" w:fill="auto"/>
            <w:vAlign w:val="center"/>
          </w:tcPr>
          <w:p w14:paraId="75C48D41" w14:textId="77777777" w:rsidR="002D1324" w:rsidRPr="00F162B2" w:rsidRDefault="002D1324" w:rsidP="00DE238B">
            <w:pPr>
              <w:jc w:val="center"/>
              <w:rPr>
                <w:color w:val="000000"/>
              </w:rPr>
            </w:pPr>
            <w:r w:rsidRPr="00F162B2">
              <w:rPr>
                <w:color w:val="000000"/>
              </w:rPr>
              <w:t xml:space="preserve">318.64 </w:t>
            </w:r>
          </w:p>
        </w:tc>
        <w:tc>
          <w:tcPr>
            <w:tcW w:w="0" w:type="auto"/>
            <w:shd w:val="clear" w:color="auto" w:fill="auto"/>
            <w:vAlign w:val="center"/>
          </w:tcPr>
          <w:p w14:paraId="106BE0A4" w14:textId="77777777" w:rsidR="002D1324" w:rsidRPr="00F162B2" w:rsidRDefault="002D1324" w:rsidP="00DE238B">
            <w:pPr>
              <w:jc w:val="center"/>
              <w:rPr>
                <w:color w:val="000000"/>
              </w:rPr>
            </w:pPr>
            <w:r w:rsidRPr="00F162B2">
              <w:rPr>
                <w:color w:val="000000"/>
              </w:rPr>
              <w:t xml:space="preserve">262.83 </w:t>
            </w:r>
          </w:p>
        </w:tc>
      </w:tr>
      <w:tr w:rsidR="002D1324" w:rsidRPr="002D70E5" w14:paraId="17860E60" w14:textId="77777777" w:rsidTr="00DE238B">
        <w:trPr>
          <w:trHeight w:val="278"/>
        </w:trPr>
        <w:tc>
          <w:tcPr>
            <w:tcW w:w="0" w:type="auto"/>
            <w:vMerge w:val="restart"/>
            <w:vAlign w:val="center"/>
          </w:tcPr>
          <w:p w14:paraId="2959143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5969038E"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tcPr>
          <w:p w14:paraId="2CBA314F"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7E026B8D" w14:textId="77777777" w:rsidR="002D1324" w:rsidRPr="00F162B2" w:rsidRDefault="002D1324" w:rsidP="00DE238B">
            <w:pPr>
              <w:jc w:val="center"/>
              <w:rPr>
                <w:color w:val="000000"/>
              </w:rPr>
            </w:pPr>
            <w:r w:rsidRPr="00F162B2">
              <w:rPr>
                <w:color w:val="000000"/>
              </w:rPr>
              <w:t xml:space="preserve">399.96 </w:t>
            </w:r>
          </w:p>
        </w:tc>
        <w:tc>
          <w:tcPr>
            <w:tcW w:w="0" w:type="auto"/>
            <w:shd w:val="clear" w:color="auto" w:fill="auto"/>
            <w:vAlign w:val="center"/>
          </w:tcPr>
          <w:p w14:paraId="3DE507D8" w14:textId="77777777" w:rsidR="002D1324" w:rsidRPr="00F162B2" w:rsidRDefault="002D1324" w:rsidP="00DE238B">
            <w:pPr>
              <w:jc w:val="center"/>
              <w:rPr>
                <w:color w:val="000000"/>
              </w:rPr>
            </w:pPr>
            <w:r w:rsidRPr="00F162B2">
              <w:rPr>
                <w:color w:val="000000"/>
              </w:rPr>
              <w:t xml:space="preserve">302.48 </w:t>
            </w:r>
          </w:p>
        </w:tc>
        <w:tc>
          <w:tcPr>
            <w:tcW w:w="0" w:type="auto"/>
            <w:shd w:val="clear" w:color="auto" w:fill="auto"/>
            <w:vAlign w:val="center"/>
          </w:tcPr>
          <w:p w14:paraId="166ABA9E" w14:textId="77777777" w:rsidR="002D1324" w:rsidRPr="00F162B2" w:rsidRDefault="002D1324" w:rsidP="00DE238B">
            <w:pPr>
              <w:jc w:val="center"/>
              <w:rPr>
                <w:color w:val="000000"/>
              </w:rPr>
            </w:pPr>
            <w:r w:rsidRPr="00F162B2">
              <w:rPr>
                <w:color w:val="000000"/>
              </w:rPr>
              <w:t xml:space="preserve">201.42 </w:t>
            </w:r>
          </w:p>
        </w:tc>
      </w:tr>
      <w:tr w:rsidR="002D1324" w:rsidRPr="002D70E5" w14:paraId="09592090" w14:textId="77777777" w:rsidTr="00DE238B">
        <w:trPr>
          <w:trHeight w:val="278"/>
        </w:trPr>
        <w:tc>
          <w:tcPr>
            <w:tcW w:w="0" w:type="auto"/>
            <w:vMerge/>
          </w:tcPr>
          <w:p w14:paraId="0CE23D96" w14:textId="77777777" w:rsidR="002D1324" w:rsidRPr="002D70E5" w:rsidRDefault="002D1324" w:rsidP="00DE238B">
            <w:pPr>
              <w:jc w:val="center"/>
              <w:rPr>
                <w:b/>
                <w:bCs/>
              </w:rPr>
            </w:pPr>
          </w:p>
        </w:tc>
        <w:tc>
          <w:tcPr>
            <w:tcW w:w="0" w:type="auto"/>
            <w:vMerge/>
            <w:shd w:val="clear" w:color="auto" w:fill="auto"/>
            <w:vAlign w:val="center"/>
          </w:tcPr>
          <w:p w14:paraId="5E616C9F" w14:textId="77777777" w:rsidR="002D1324" w:rsidRPr="002D70E5" w:rsidRDefault="002D1324" w:rsidP="00DE238B">
            <w:pPr>
              <w:jc w:val="center"/>
              <w:rPr>
                <w:b/>
                <w:bCs/>
              </w:rPr>
            </w:pPr>
          </w:p>
        </w:tc>
        <w:tc>
          <w:tcPr>
            <w:tcW w:w="0" w:type="auto"/>
            <w:shd w:val="clear" w:color="auto" w:fill="auto"/>
            <w:vAlign w:val="center"/>
          </w:tcPr>
          <w:p w14:paraId="5A90F464"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05FC7800" w14:textId="77777777" w:rsidR="002D1324" w:rsidRPr="00F162B2" w:rsidRDefault="002D1324" w:rsidP="00DE238B">
            <w:pPr>
              <w:jc w:val="center"/>
              <w:rPr>
                <w:color w:val="000000"/>
              </w:rPr>
            </w:pPr>
            <w:r w:rsidRPr="00F162B2">
              <w:rPr>
                <w:color w:val="000000"/>
              </w:rPr>
              <w:t xml:space="preserve">139.63 </w:t>
            </w:r>
          </w:p>
        </w:tc>
        <w:tc>
          <w:tcPr>
            <w:tcW w:w="0" w:type="auto"/>
            <w:shd w:val="clear" w:color="auto" w:fill="auto"/>
            <w:vAlign w:val="center"/>
          </w:tcPr>
          <w:p w14:paraId="4194390B" w14:textId="77777777" w:rsidR="002D1324" w:rsidRPr="00F162B2" w:rsidRDefault="002D1324" w:rsidP="00DE238B">
            <w:pPr>
              <w:jc w:val="center"/>
              <w:rPr>
                <w:color w:val="000000"/>
              </w:rPr>
            </w:pPr>
            <w:r w:rsidRPr="00F162B2">
              <w:rPr>
                <w:color w:val="000000"/>
              </w:rPr>
              <w:t xml:space="preserve">83.03 </w:t>
            </w:r>
          </w:p>
        </w:tc>
        <w:tc>
          <w:tcPr>
            <w:tcW w:w="0" w:type="auto"/>
            <w:shd w:val="clear" w:color="auto" w:fill="auto"/>
            <w:vAlign w:val="center"/>
          </w:tcPr>
          <w:p w14:paraId="6E5D38CE" w14:textId="77777777" w:rsidR="002D1324" w:rsidRPr="00F162B2" w:rsidRDefault="002D1324" w:rsidP="00DE238B">
            <w:pPr>
              <w:jc w:val="center"/>
              <w:rPr>
                <w:color w:val="000000"/>
              </w:rPr>
            </w:pPr>
            <w:r w:rsidRPr="00F162B2">
              <w:rPr>
                <w:color w:val="000000"/>
              </w:rPr>
              <w:t xml:space="preserve">39.60 </w:t>
            </w:r>
          </w:p>
        </w:tc>
      </w:tr>
      <w:tr w:rsidR="002D1324" w:rsidRPr="002D70E5" w14:paraId="49F3E273" w14:textId="77777777" w:rsidTr="00DE238B">
        <w:trPr>
          <w:trHeight w:val="278"/>
        </w:trPr>
        <w:tc>
          <w:tcPr>
            <w:tcW w:w="0" w:type="auto"/>
            <w:vMerge/>
          </w:tcPr>
          <w:p w14:paraId="3B42F32E" w14:textId="77777777" w:rsidR="002D1324" w:rsidRPr="002D70E5" w:rsidRDefault="002D1324" w:rsidP="00DE238B">
            <w:pPr>
              <w:jc w:val="center"/>
              <w:rPr>
                <w:b/>
                <w:bCs/>
              </w:rPr>
            </w:pPr>
          </w:p>
        </w:tc>
        <w:tc>
          <w:tcPr>
            <w:tcW w:w="0" w:type="auto"/>
            <w:vMerge/>
            <w:shd w:val="clear" w:color="auto" w:fill="auto"/>
            <w:vAlign w:val="center"/>
          </w:tcPr>
          <w:p w14:paraId="1277EE66" w14:textId="77777777" w:rsidR="002D1324" w:rsidRPr="002D70E5" w:rsidRDefault="002D1324" w:rsidP="00DE238B">
            <w:pPr>
              <w:jc w:val="center"/>
              <w:rPr>
                <w:b/>
                <w:bCs/>
              </w:rPr>
            </w:pPr>
          </w:p>
        </w:tc>
        <w:tc>
          <w:tcPr>
            <w:tcW w:w="0" w:type="auto"/>
            <w:shd w:val="clear" w:color="auto" w:fill="auto"/>
            <w:vAlign w:val="center"/>
          </w:tcPr>
          <w:p w14:paraId="1E018BD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5F315E" w14:textId="77777777" w:rsidR="002D1324" w:rsidRPr="00F162B2" w:rsidRDefault="002D1324" w:rsidP="00DE238B">
            <w:pPr>
              <w:jc w:val="center"/>
              <w:rPr>
                <w:color w:val="000000"/>
              </w:rPr>
            </w:pPr>
            <w:r w:rsidRPr="00F162B2">
              <w:rPr>
                <w:color w:val="000000"/>
              </w:rPr>
              <w:t xml:space="preserve">444.45 </w:t>
            </w:r>
          </w:p>
        </w:tc>
        <w:tc>
          <w:tcPr>
            <w:tcW w:w="0" w:type="auto"/>
            <w:shd w:val="clear" w:color="auto" w:fill="auto"/>
            <w:vAlign w:val="center"/>
          </w:tcPr>
          <w:p w14:paraId="2AF5B0B3" w14:textId="77777777" w:rsidR="002D1324" w:rsidRPr="00F162B2" w:rsidRDefault="002D1324" w:rsidP="00DE238B">
            <w:pPr>
              <w:jc w:val="center"/>
              <w:rPr>
                <w:color w:val="000000"/>
              </w:rPr>
            </w:pPr>
            <w:r w:rsidRPr="00F162B2">
              <w:rPr>
                <w:color w:val="000000"/>
              </w:rPr>
              <w:t xml:space="preserve">321.85 </w:t>
            </w:r>
          </w:p>
        </w:tc>
        <w:tc>
          <w:tcPr>
            <w:tcW w:w="0" w:type="auto"/>
            <w:shd w:val="clear" w:color="auto" w:fill="auto"/>
            <w:vAlign w:val="center"/>
          </w:tcPr>
          <w:p w14:paraId="2E889CCB" w14:textId="77777777" w:rsidR="002D1324" w:rsidRPr="00F162B2" w:rsidRDefault="002D1324" w:rsidP="00DE238B">
            <w:pPr>
              <w:jc w:val="center"/>
              <w:rPr>
                <w:color w:val="000000"/>
              </w:rPr>
            </w:pPr>
            <w:r w:rsidRPr="00F162B2">
              <w:rPr>
                <w:color w:val="000000"/>
              </w:rPr>
              <w:t xml:space="preserve">197.30 </w:t>
            </w:r>
          </w:p>
        </w:tc>
      </w:tr>
      <w:tr w:rsidR="002D1324" w:rsidRPr="002D70E5" w14:paraId="4921D63E" w14:textId="77777777" w:rsidTr="00DE238B">
        <w:trPr>
          <w:trHeight w:val="278"/>
        </w:trPr>
        <w:tc>
          <w:tcPr>
            <w:tcW w:w="0" w:type="auto"/>
            <w:vMerge/>
          </w:tcPr>
          <w:p w14:paraId="2C43334A" w14:textId="77777777" w:rsidR="002D1324" w:rsidRPr="002D70E5" w:rsidRDefault="002D1324" w:rsidP="00DE238B">
            <w:pPr>
              <w:jc w:val="center"/>
              <w:rPr>
                <w:b/>
                <w:bCs/>
              </w:rPr>
            </w:pPr>
          </w:p>
        </w:tc>
        <w:tc>
          <w:tcPr>
            <w:tcW w:w="0" w:type="auto"/>
            <w:vMerge/>
            <w:shd w:val="clear" w:color="auto" w:fill="auto"/>
            <w:vAlign w:val="center"/>
          </w:tcPr>
          <w:p w14:paraId="29136BBC" w14:textId="77777777" w:rsidR="002D1324" w:rsidRPr="002D70E5" w:rsidRDefault="002D1324" w:rsidP="00DE238B">
            <w:pPr>
              <w:jc w:val="center"/>
              <w:rPr>
                <w:b/>
                <w:bCs/>
              </w:rPr>
            </w:pPr>
          </w:p>
        </w:tc>
        <w:tc>
          <w:tcPr>
            <w:tcW w:w="0" w:type="auto"/>
            <w:shd w:val="clear" w:color="auto" w:fill="auto"/>
            <w:vAlign w:val="center"/>
          </w:tcPr>
          <w:p w14:paraId="6918DA92"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7985F39E" w14:textId="77777777" w:rsidR="002D1324" w:rsidRPr="00F162B2" w:rsidRDefault="002D1324" w:rsidP="00DE238B">
            <w:pPr>
              <w:jc w:val="center"/>
              <w:rPr>
                <w:color w:val="000000"/>
              </w:rPr>
            </w:pPr>
            <w:r w:rsidRPr="00F162B2">
              <w:rPr>
                <w:color w:val="000000"/>
              </w:rPr>
              <w:t xml:space="preserve">538.87 </w:t>
            </w:r>
          </w:p>
        </w:tc>
        <w:tc>
          <w:tcPr>
            <w:tcW w:w="0" w:type="auto"/>
            <w:shd w:val="clear" w:color="auto" w:fill="auto"/>
            <w:vAlign w:val="center"/>
          </w:tcPr>
          <w:p w14:paraId="22DFF9C6" w14:textId="77777777" w:rsidR="002D1324" w:rsidRPr="00F162B2" w:rsidRDefault="002D1324" w:rsidP="00DE238B">
            <w:pPr>
              <w:jc w:val="center"/>
              <w:rPr>
                <w:color w:val="000000"/>
              </w:rPr>
            </w:pPr>
            <w:r w:rsidRPr="00F162B2">
              <w:rPr>
                <w:color w:val="000000"/>
              </w:rPr>
              <w:t xml:space="preserve">462.29 </w:t>
            </w:r>
          </w:p>
        </w:tc>
        <w:tc>
          <w:tcPr>
            <w:tcW w:w="0" w:type="auto"/>
            <w:shd w:val="clear" w:color="auto" w:fill="auto"/>
            <w:vAlign w:val="center"/>
          </w:tcPr>
          <w:p w14:paraId="057DE0B3" w14:textId="77777777" w:rsidR="002D1324" w:rsidRPr="00F162B2" w:rsidRDefault="002D1324" w:rsidP="00DE238B">
            <w:pPr>
              <w:jc w:val="center"/>
              <w:rPr>
                <w:color w:val="000000"/>
              </w:rPr>
            </w:pPr>
            <w:r w:rsidRPr="00F162B2">
              <w:rPr>
                <w:color w:val="000000"/>
              </w:rPr>
              <w:t xml:space="preserve">378.81 </w:t>
            </w:r>
          </w:p>
        </w:tc>
      </w:tr>
      <w:tr w:rsidR="002D1324" w:rsidRPr="002D70E5" w14:paraId="759D3B72" w14:textId="77777777" w:rsidTr="00DE238B">
        <w:trPr>
          <w:trHeight w:val="278"/>
        </w:trPr>
        <w:tc>
          <w:tcPr>
            <w:tcW w:w="0" w:type="auto"/>
            <w:vMerge/>
          </w:tcPr>
          <w:p w14:paraId="3224F09A" w14:textId="77777777" w:rsidR="002D1324" w:rsidRPr="002D70E5" w:rsidRDefault="002D1324" w:rsidP="00DE238B">
            <w:pPr>
              <w:jc w:val="center"/>
              <w:rPr>
                <w:b/>
                <w:bCs/>
              </w:rPr>
            </w:pPr>
          </w:p>
        </w:tc>
        <w:tc>
          <w:tcPr>
            <w:tcW w:w="0" w:type="auto"/>
            <w:vMerge w:val="restart"/>
            <w:shd w:val="clear" w:color="auto" w:fill="auto"/>
            <w:vAlign w:val="center"/>
          </w:tcPr>
          <w:p w14:paraId="4E2F02E2"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tcPr>
          <w:p w14:paraId="7C8E881E"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0308D5F2" w14:textId="77777777" w:rsidR="002D1324" w:rsidRPr="00F162B2" w:rsidRDefault="002D1324" w:rsidP="00DE238B">
            <w:pPr>
              <w:jc w:val="center"/>
              <w:rPr>
                <w:color w:val="000000"/>
              </w:rPr>
            </w:pPr>
            <w:r w:rsidRPr="00F162B2">
              <w:rPr>
                <w:color w:val="000000"/>
              </w:rPr>
              <w:t xml:space="preserve">106.79 </w:t>
            </w:r>
          </w:p>
        </w:tc>
        <w:tc>
          <w:tcPr>
            <w:tcW w:w="0" w:type="auto"/>
            <w:shd w:val="clear" w:color="auto" w:fill="auto"/>
            <w:vAlign w:val="center"/>
          </w:tcPr>
          <w:p w14:paraId="05045FE3" w14:textId="77777777" w:rsidR="002D1324" w:rsidRPr="00F162B2" w:rsidRDefault="002D1324" w:rsidP="00DE238B">
            <w:pPr>
              <w:jc w:val="center"/>
              <w:rPr>
                <w:color w:val="000000"/>
              </w:rPr>
            </w:pPr>
            <w:r w:rsidRPr="00F162B2">
              <w:rPr>
                <w:color w:val="000000"/>
              </w:rPr>
              <w:t xml:space="preserve">84.12 </w:t>
            </w:r>
          </w:p>
        </w:tc>
        <w:tc>
          <w:tcPr>
            <w:tcW w:w="0" w:type="auto"/>
            <w:shd w:val="clear" w:color="auto" w:fill="auto"/>
            <w:vAlign w:val="center"/>
          </w:tcPr>
          <w:p w14:paraId="13DF3913" w14:textId="77777777" w:rsidR="002D1324" w:rsidRPr="00F162B2" w:rsidRDefault="002D1324" w:rsidP="00DE238B">
            <w:pPr>
              <w:jc w:val="center"/>
              <w:rPr>
                <w:color w:val="000000"/>
              </w:rPr>
            </w:pPr>
            <w:r w:rsidRPr="00F162B2">
              <w:rPr>
                <w:color w:val="000000"/>
              </w:rPr>
              <w:t xml:space="preserve">61.22 </w:t>
            </w:r>
          </w:p>
        </w:tc>
      </w:tr>
      <w:tr w:rsidR="002D1324" w:rsidRPr="002D70E5" w14:paraId="10E6A01D" w14:textId="77777777" w:rsidTr="00DE238B">
        <w:trPr>
          <w:trHeight w:val="278"/>
        </w:trPr>
        <w:tc>
          <w:tcPr>
            <w:tcW w:w="0" w:type="auto"/>
            <w:vMerge/>
          </w:tcPr>
          <w:p w14:paraId="2BFE8627" w14:textId="77777777" w:rsidR="002D1324" w:rsidRPr="002D70E5" w:rsidRDefault="002D1324" w:rsidP="00DE238B">
            <w:pPr>
              <w:jc w:val="center"/>
              <w:rPr>
                <w:b/>
                <w:bCs/>
              </w:rPr>
            </w:pPr>
          </w:p>
        </w:tc>
        <w:tc>
          <w:tcPr>
            <w:tcW w:w="0" w:type="auto"/>
            <w:vMerge/>
            <w:shd w:val="clear" w:color="auto" w:fill="auto"/>
            <w:vAlign w:val="center"/>
          </w:tcPr>
          <w:p w14:paraId="5E6D6074" w14:textId="77777777" w:rsidR="002D1324" w:rsidRPr="002D70E5" w:rsidRDefault="002D1324" w:rsidP="00DE238B">
            <w:pPr>
              <w:jc w:val="center"/>
              <w:rPr>
                <w:b/>
                <w:bCs/>
              </w:rPr>
            </w:pPr>
          </w:p>
        </w:tc>
        <w:tc>
          <w:tcPr>
            <w:tcW w:w="0" w:type="auto"/>
            <w:shd w:val="clear" w:color="auto" w:fill="auto"/>
            <w:vAlign w:val="center"/>
          </w:tcPr>
          <w:p w14:paraId="251A3DA0"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7ABAE3C9" w14:textId="77777777" w:rsidR="002D1324" w:rsidRPr="00F162B2" w:rsidRDefault="002D1324" w:rsidP="00DE238B">
            <w:pPr>
              <w:jc w:val="center"/>
              <w:rPr>
                <w:color w:val="000000"/>
              </w:rPr>
            </w:pPr>
            <w:r w:rsidRPr="00F162B2">
              <w:rPr>
                <w:color w:val="000000"/>
              </w:rPr>
              <w:t xml:space="preserve">2.14 </w:t>
            </w:r>
          </w:p>
        </w:tc>
        <w:tc>
          <w:tcPr>
            <w:tcW w:w="0" w:type="auto"/>
            <w:shd w:val="clear" w:color="auto" w:fill="auto"/>
            <w:vAlign w:val="center"/>
          </w:tcPr>
          <w:p w14:paraId="6EC18CDA" w14:textId="77777777" w:rsidR="002D1324" w:rsidRPr="00F162B2" w:rsidRDefault="002D1324" w:rsidP="00DE238B">
            <w:pPr>
              <w:jc w:val="center"/>
              <w:rPr>
                <w:color w:val="000000"/>
              </w:rPr>
            </w:pPr>
            <w:r w:rsidRPr="00F162B2">
              <w:rPr>
                <w:color w:val="000000"/>
              </w:rPr>
              <w:t xml:space="preserve">0.92 </w:t>
            </w:r>
          </w:p>
        </w:tc>
        <w:tc>
          <w:tcPr>
            <w:tcW w:w="0" w:type="auto"/>
            <w:shd w:val="clear" w:color="auto" w:fill="auto"/>
            <w:vAlign w:val="center"/>
          </w:tcPr>
          <w:p w14:paraId="12458AB3" w14:textId="77777777" w:rsidR="002D1324" w:rsidRPr="00F162B2" w:rsidRDefault="002D1324" w:rsidP="00DE238B">
            <w:pPr>
              <w:jc w:val="center"/>
              <w:rPr>
                <w:color w:val="000000"/>
              </w:rPr>
            </w:pPr>
            <w:r w:rsidRPr="00F162B2">
              <w:rPr>
                <w:color w:val="000000"/>
              </w:rPr>
              <w:t xml:space="preserve">0.61 </w:t>
            </w:r>
          </w:p>
        </w:tc>
      </w:tr>
      <w:tr w:rsidR="002D1324" w:rsidRPr="002D70E5" w14:paraId="0420FF20" w14:textId="77777777" w:rsidTr="00DE238B">
        <w:trPr>
          <w:trHeight w:val="278"/>
        </w:trPr>
        <w:tc>
          <w:tcPr>
            <w:tcW w:w="0" w:type="auto"/>
            <w:vMerge/>
          </w:tcPr>
          <w:p w14:paraId="7A993D04" w14:textId="77777777" w:rsidR="002D1324" w:rsidRPr="002D70E5" w:rsidRDefault="002D1324" w:rsidP="00DE238B">
            <w:pPr>
              <w:jc w:val="center"/>
              <w:rPr>
                <w:b/>
                <w:bCs/>
              </w:rPr>
            </w:pPr>
          </w:p>
        </w:tc>
        <w:tc>
          <w:tcPr>
            <w:tcW w:w="0" w:type="auto"/>
            <w:vMerge/>
            <w:shd w:val="clear" w:color="auto" w:fill="auto"/>
            <w:vAlign w:val="center"/>
          </w:tcPr>
          <w:p w14:paraId="63C6C367" w14:textId="77777777" w:rsidR="002D1324" w:rsidRPr="002D70E5" w:rsidRDefault="002D1324" w:rsidP="00DE238B">
            <w:pPr>
              <w:jc w:val="center"/>
              <w:rPr>
                <w:b/>
                <w:bCs/>
              </w:rPr>
            </w:pPr>
          </w:p>
        </w:tc>
        <w:tc>
          <w:tcPr>
            <w:tcW w:w="0" w:type="auto"/>
            <w:shd w:val="clear" w:color="auto" w:fill="auto"/>
            <w:vAlign w:val="center"/>
          </w:tcPr>
          <w:p w14:paraId="5B43377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B46D8F" w14:textId="77777777" w:rsidR="002D1324" w:rsidRPr="00F162B2" w:rsidRDefault="002D1324" w:rsidP="00DE238B">
            <w:pPr>
              <w:jc w:val="center"/>
              <w:rPr>
                <w:color w:val="000000"/>
              </w:rPr>
            </w:pPr>
            <w:r w:rsidRPr="00F162B2">
              <w:rPr>
                <w:color w:val="000000"/>
              </w:rPr>
              <w:t xml:space="preserve">63.34 </w:t>
            </w:r>
          </w:p>
        </w:tc>
        <w:tc>
          <w:tcPr>
            <w:tcW w:w="0" w:type="auto"/>
            <w:shd w:val="clear" w:color="auto" w:fill="auto"/>
            <w:vAlign w:val="center"/>
          </w:tcPr>
          <w:p w14:paraId="70DBD4CC" w14:textId="77777777" w:rsidR="002D1324" w:rsidRPr="00F162B2" w:rsidRDefault="002D1324" w:rsidP="00DE238B">
            <w:pPr>
              <w:jc w:val="center"/>
              <w:rPr>
                <w:color w:val="000000"/>
              </w:rPr>
            </w:pPr>
            <w:r w:rsidRPr="00F162B2">
              <w:rPr>
                <w:color w:val="000000"/>
              </w:rPr>
              <w:t xml:space="preserve">34.81 </w:t>
            </w:r>
          </w:p>
        </w:tc>
        <w:tc>
          <w:tcPr>
            <w:tcW w:w="0" w:type="auto"/>
            <w:shd w:val="clear" w:color="auto" w:fill="auto"/>
            <w:vAlign w:val="center"/>
          </w:tcPr>
          <w:p w14:paraId="3C7F8BBF" w14:textId="77777777" w:rsidR="002D1324" w:rsidRPr="00F162B2" w:rsidRDefault="002D1324" w:rsidP="00DE238B">
            <w:pPr>
              <w:jc w:val="center"/>
              <w:rPr>
                <w:color w:val="000000"/>
              </w:rPr>
            </w:pPr>
            <w:r w:rsidRPr="00F162B2">
              <w:rPr>
                <w:color w:val="000000"/>
              </w:rPr>
              <w:t xml:space="preserve">16.60 </w:t>
            </w:r>
          </w:p>
        </w:tc>
      </w:tr>
      <w:tr w:rsidR="002D1324" w:rsidRPr="002D70E5" w14:paraId="367C841D" w14:textId="77777777" w:rsidTr="00DE238B">
        <w:trPr>
          <w:trHeight w:val="278"/>
        </w:trPr>
        <w:tc>
          <w:tcPr>
            <w:tcW w:w="0" w:type="auto"/>
            <w:vMerge/>
          </w:tcPr>
          <w:p w14:paraId="00E80ED9" w14:textId="77777777" w:rsidR="002D1324" w:rsidRPr="002D70E5" w:rsidRDefault="002D1324" w:rsidP="00DE238B">
            <w:pPr>
              <w:jc w:val="center"/>
              <w:rPr>
                <w:b/>
                <w:bCs/>
              </w:rPr>
            </w:pPr>
          </w:p>
        </w:tc>
        <w:tc>
          <w:tcPr>
            <w:tcW w:w="0" w:type="auto"/>
            <w:vMerge/>
            <w:shd w:val="clear" w:color="auto" w:fill="auto"/>
            <w:vAlign w:val="center"/>
          </w:tcPr>
          <w:p w14:paraId="618E525A" w14:textId="77777777" w:rsidR="002D1324" w:rsidRPr="002D70E5" w:rsidRDefault="002D1324" w:rsidP="00DE238B">
            <w:pPr>
              <w:jc w:val="center"/>
              <w:rPr>
                <w:b/>
                <w:bCs/>
              </w:rPr>
            </w:pPr>
          </w:p>
        </w:tc>
        <w:tc>
          <w:tcPr>
            <w:tcW w:w="0" w:type="auto"/>
            <w:shd w:val="clear" w:color="auto" w:fill="auto"/>
            <w:vAlign w:val="center"/>
          </w:tcPr>
          <w:p w14:paraId="2BFA3764"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392BBD76" w14:textId="77777777" w:rsidR="002D1324" w:rsidRPr="00F162B2" w:rsidRDefault="002D1324" w:rsidP="00DE238B">
            <w:pPr>
              <w:jc w:val="center"/>
              <w:rPr>
                <w:color w:val="000000"/>
              </w:rPr>
            </w:pPr>
            <w:r w:rsidRPr="00F162B2">
              <w:rPr>
                <w:color w:val="000000"/>
              </w:rPr>
              <w:t xml:space="preserve">324.93 </w:t>
            </w:r>
          </w:p>
        </w:tc>
        <w:tc>
          <w:tcPr>
            <w:tcW w:w="0" w:type="auto"/>
            <w:shd w:val="clear" w:color="auto" w:fill="auto"/>
            <w:vAlign w:val="center"/>
          </w:tcPr>
          <w:p w14:paraId="5E10324E" w14:textId="77777777" w:rsidR="002D1324" w:rsidRPr="00F162B2" w:rsidRDefault="002D1324" w:rsidP="00DE238B">
            <w:pPr>
              <w:jc w:val="center"/>
              <w:rPr>
                <w:color w:val="000000"/>
              </w:rPr>
            </w:pPr>
            <w:r w:rsidRPr="00F162B2">
              <w:rPr>
                <w:color w:val="000000"/>
              </w:rPr>
              <w:t xml:space="preserve">317.17 </w:t>
            </w:r>
          </w:p>
        </w:tc>
        <w:tc>
          <w:tcPr>
            <w:tcW w:w="0" w:type="auto"/>
            <w:shd w:val="clear" w:color="auto" w:fill="auto"/>
            <w:vAlign w:val="center"/>
          </w:tcPr>
          <w:p w14:paraId="2E66BD64" w14:textId="77777777" w:rsidR="002D1324" w:rsidRPr="00F162B2" w:rsidRDefault="002D1324" w:rsidP="00DE238B">
            <w:pPr>
              <w:jc w:val="center"/>
              <w:rPr>
                <w:color w:val="000000"/>
              </w:rPr>
            </w:pPr>
            <w:r w:rsidRPr="00F162B2">
              <w:rPr>
                <w:color w:val="000000"/>
              </w:rPr>
              <w:t xml:space="preserve">269.63 </w:t>
            </w:r>
          </w:p>
        </w:tc>
      </w:tr>
      <w:tr w:rsidR="002D1324" w:rsidRPr="002D70E5" w14:paraId="0FEF75DC" w14:textId="77777777" w:rsidTr="00DE238B">
        <w:trPr>
          <w:trHeight w:val="278"/>
        </w:trPr>
        <w:tc>
          <w:tcPr>
            <w:tcW w:w="0" w:type="auto"/>
            <w:vMerge w:val="restart"/>
            <w:vAlign w:val="center"/>
          </w:tcPr>
          <w:p w14:paraId="61E51DC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2DB3716C"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hideMark/>
          </w:tcPr>
          <w:p w14:paraId="5812FCD2"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6B79F428" w14:textId="77777777" w:rsidR="002D1324" w:rsidRPr="00F162B2" w:rsidRDefault="002D1324" w:rsidP="00DE238B">
            <w:pPr>
              <w:jc w:val="center"/>
              <w:rPr>
                <w:color w:val="000000"/>
              </w:rPr>
            </w:pPr>
            <w:r w:rsidRPr="00F162B2">
              <w:rPr>
                <w:color w:val="000000"/>
              </w:rPr>
              <w:t xml:space="preserve">17.98 </w:t>
            </w:r>
          </w:p>
        </w:tc>
        <w:tc>
          <w:tcPr>
            <w:tcW w:w="0" w:type="auto"/>
            <w:shd w:val="clear" w:color="auto" w:fill="auto"/>
            <w:vAlign w:val="center"/>
          </w:tcPr>
          <w:p w14:paraId="409883A3" w14:textId="77777777" w:rsidR="002D1324" w:rsidRPr="00F162B2" w:rsidRDefault="002D1324" w:rsidP="00DE238B">
            <w:pPr>
              <w:jc w:val="center"/>
              <w:rPr>
                <w:color w:val="000000"/>
              </w:rPr>
            </w:pPr>
            <w:r w:rsidRPr="00F162B2">
              <w:rPr>
                <w:color w:val="000000"/>
              </w:rPr>
              <w:t xml:space="preserve">52.60 </w:t>
            </w:r>
          </w:p>
        </w:tc>
        <w:tc>
          <w:tcPr>
            <w:tcW w:w="0" w:type="auto"/>
            <w:shd w:val="clear" w:color="auto" w:fill="auto"/>
            <w:vAlign w:val="center"/>
          </w:tcPr>
          <w:p w14:paraId="35FEEDA4" w14:textId="77777777" w:rsidR="002D1324" w:rsidRPr="00F162B2" w:rsidRDefault="002D1324" w:rsidP="00DE238B">
            <w:pPr>
              <w:jc w:val="center"/>
              <w:rPr>
                <w:color w:val="000000"/>
              </w:rPr>
            </w:pPr>
            <w:r w:rsidRPr="00F162B2">
              <w:rPr>
                <w:color w:val="000000"/>
              </w:rPr>
              <w:t xml:space="preserve">110.27 </w:t>
            </w:r>
          </w:p>
        </w:tc>
      </w:tr>
      <w:tr w:rsidR="002D1324" w:rsidRPr="002D70E5" w14:paraId="1F08F12E" w14:textId="77777777" w:rsidTr="00DE238B">
        <w:trPr>
          <w:trHeight w:val="278"/>
        </w:trPr>
        <w:tc>
          <w:tcPr>
            <w:tcW w:w="0" w:type="auto"/>
            <w:vMerge/>
            <w:vAlign w:val="center"/>
          </w:tcPr>
          <w:p w14:paraId="7089451F" w14:textId="77777777" w:rsidR="002D1324" w:rsidRPr="002D70E5" w:rsidRDefault="002D1324" w:rsidP="00DE238B">
            <w:pPr>
              <w:jc w:val="center"/>
              <w:rPr>
                <w:b/>
                <w:bCs/>
              </w:rPr>
            </w:pPr>
          </w:p>
        </w:tc>
        <w:tc>
          <w:tcPr>
            <w:tcW w:w="0" w:type="auto"/>
            <w:vMerge/>
            <w:shd w:val="clear" w:color="auto" w:fill="auto"/>
            <w:vAlign w:val="center"/>
          </w:tcPr>
          <w:p w14:paraId="5D2DAC0C" w14:textId="77777777" w:rsidR="002D1324" w:rsidRPr="002D70E5" w:rsidRDefault="002D1324" w:rsidP="00DE238B">
            <w:pPr>
              <w:jc w:val="center"/>
              <w:rPr>
                <w:b/>
                <w:bCs/>
              </w:rPr>
            </w:pPr>
          </w:p>
        </w:tc>
        <w:tc>
          <w:tcPr>
            <w:tcW w:w="0" w:type="auto"/>
            <w:shd w:val="clear" w:color="auto" w:fill="auto"/>
            <w:vAlign w:val="center"/>
            <w:hideMark/>
          </w:tcPr>
          <w:p w14:paraId="3C2E36E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3FC2C81" w14:textId="77777777" w:rsidR="002D1324" w:rsidRPr="00F162B2" w:rsidRDefault="002D1324" w:rsidP="00DE238B">
            <w:pPr>
              <w:jc w:val="center"/>
              <w:rPr>
                <w:color w:val="000000"/>
              </w:rPr>
            </w:pPr>
            <w:r w:rsidRPr="00F162B2">
              <w:rPr>
                <w:color w:val="000000"/>
              </w:rPr>
              <w:t xml:space="preserve">7.03 </w:t>
            </w:r>
          </w:p>
        </w:tc>
        <w:tc>
          <w:tcPr>
            <w:tcW w:w="0" w:type="auto"/>
            <w:shd w:val="clear" w:color="auto" w:fill="auto"/>
            <w:vAlign w:val="center"/>
          </w:tcPr>
          <w:p w14:paraId="0C4437BE" w14:textId="77777777" w:rsidR="002D1324" w:rsidRPr="00F162B2" w:rsidRDefault="002D1324" w:rsidP="00DE238B">
            <w:pPr>
              <w:jc w:val="center"/>
              <w:rPr>
                <w:color w:val="000000"/>
              </w:rPr>
            </w:pPr>
            <w:r w:rsidRPr="00F162B2">
              <w:rPr>
                <w:color w:val="000000"/>
              </w:rPr>
              <w:t xml:space="preserve">7.31 </w:t>
            </w:r>
          </w:p>
        </w:tc>
        <w:tc>
          <w:tcPr>
            <w:tcW w:w="0" w:type="auto"/>
            <w:shd w:val="clear" w:color="auto" w:fill="auto"/>
            <w:vAlign w:val="center"/>
          </w:tcPr>
          <w:p w14:paraId="301B3690" w14:textId="77777777" w:rsidR="002D1324" w:rsidRPr="00F162B2" w:rsidRDefault="002D1324" w:rsidP="00DE238B">
            <w:pPr>
              <w:jc w:val="center"/>
              <w:rPr>
                <w:color w:val="000000"/>
              </w:rPr>
            </w:pPr>
            <w:r w:rsidRPr="00F162B2">
              <w:rPr>
                <w:color w:val="000000"/>
              </w:rPr>
              <w:t xml:space="preserve">7.60 </w:t>
            </w:r>
          </w:p>
        </w:tc>
      </w:tr>
      <w:tr w:rsidR="002D1324" w:rsidRPr="002D70E5" w14:paraId="74E30949" w14:textId="77777777" w:rsidTr="00DE238B">
        <w:trPr>
          <w:trHeight w:val="278"/>
        </w:trPr>
        <w:tc>
          <w:tcPr>
            <w:tcW w:w="0" w:type="auto"/>
            <w:vMerge/>
            <w:vAlign w:val="center"/>
          </w:tcPr>
          <w:p w14:paraId="35193466" w14:textId="77777777" w:rsidR="002D1324" w:rsidRPr="002D70E5" w:rsidRDefault="002D1324" w:rsidP="00DE238B">
            <w:pPr>
              <w:jc w:val="center"/>
              <w:rPr>
                <w:b/>
                <w:bCs/>
              </w:rPr>
            </w:pPr>
          </w:p>
        </w:tc>
        <w:tc>
          <w:tcPr>
            <w:tcW w:w="0" w:type="auto"/>
            <w:vMerge/>
            <w:shd w:val="clear" w:color="auto" w:fill="auto"/>
            <w:vAlign w:val="center"/>
          </w:tcPr>
          <w:p w14:paraId="22FBF9DC" w14:textId="77777777" w:rsidR="002D1324" w:rsidRPr="002D70E5" w:rsidRDefault="002D1324" w:rsidP="00DE238B">
            <w:pPr>
              <w:jc w:val="center"/>
              <w:rPr>
                <w:b/>
                <w:bCs/>
              </w:rPr>
            </w:pPr>
          </w:p>
        </w:tc>
        <w:tc>
          <w:tcPr>
            <w:tcW w:w="0" w:type="auto"/>
            <w:shd w:val="clear" w:color="auto" w:fill="auto"/>
            <w:vAlign w:val="center"/>
            <w:hideMark/>
          </w:tcPr>
          <w:p w14:paraId="37AD275E"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08CC0EB4" w14:textId="77777777" w:rsidR="002D1324" w:rsidRPr="00F162B2" w:rsidRDefault="002D1324" w:rsidP="00DE238B">
            <w:pPr>
              <w:jc w:val="center"/>
              <w:rPr>
                <w:color w:val="000000"/>
              </w:rPr>
            </w:pPr>
            <w:r w:rsidRPr="00F162B2">
              <w:rPr>
                <w:color w:val="000000"/>
              </w:rPr>
              <w:t xml:space="preserve">9.99 </w:t>
            </w:r>
          </w:p>
        </w:tc>
        <w:tc>
          <w:tcPr>
            <w:tcW w:w="0" w:type="auto"/>
            <w:shd w:val="clear" w:color="auto" w:fill="auto"/>
            <w:vAlign w:val="center"/>
          </w:tcPr>
          <w:p w14:paraId="175CC2CB" w14:textId="77777777" w:rsidR="002D1324" w:rsidRPr="00F162B2" w:rsidRDefault="002D1324" w:rsidP="00DE238B">
            <w:pPr>
              <w:jc w:val="center"/>
              <w:rPr>
                <w:color w:val="000000"/>
              </w:rPr>
            </w:pPr>
            <w:r w:rsidRPr="00F162B2">
              <w:rPr>
                <w:color w:val="000000"/>
              </w:rPr>
              <w:t xml:space="preserve">14.54 </w:t>
            </w:r>
          </w:p>
        </w:tc>
        <w:tc>
          <w:tcPr>
            <w:tcW w:w="0" w:type="auto"/>
            <w:shd w:val="clear" w:color="auto" w:fill="auto"/>
            <w:vAlign w:val="center"/>
          </w:tcPr>
          <w:p w14:paraId="5CA9B073" w14:textId="77777777" w:rsidR="002D1324" w:rsidRPr="00F162B2" w:rsidRDefault="002D1324" w:rsidP="00DE238B">
            <w:pPr>
              <w:jc w:val="center"/>
              <w:rPr>
                <w:color w:val="000000"/>
              </w:rPr>
            </w:pPr>
            <w:r w:rsidRPr="00F162B2">
              <w:rPr>
                <w:color w:val="000000"/>
              </w:rPr>
              <w:t xml:space="preserve">20.81 </w:t>
            </w:r>
          </w:p>
        </w:tc>
      </w:tr>
      <w:tr w:rsidR="002D1324" w:rsidRPr="002D70E5" w14:paraId="42B1C181" w14:textId="77777777" w:rsidTr="00DE238B">
        <w:trPr>
          <w:trHeight w:val="278"/>
        </w:trPr>
        <w:tc>
          <w:tcPr>
            <w:tcW w:w="0" w:type="auto"/>
            <w:vMerge/>
            <w:vAlign w:val="center"/>
          </w:tcPr>
          <w:p w14:paraId="44E829BC" w14:textId="77777777" w:rsidR="002D1324" w:rsidRPr="002D70E5" w:rsidRDefault="002D1324" w:rsidP="00DE238B">
            <w:pPr>
              <w:jc w:val="center"/>
              <w:rPr>
                <w:b/>
                <w:bCs/>
              </w:rPr>
            </w:pPr>
          </w:p>
        </w:tc>
        <w:tc>
          <w:tcPr>
            <w:tcW w:w="0" w:type="auto"/>
            <w:vMerge/>
            <w:shd w:val="clear" w:color="auto" w:fill="auto"/>
            <w:vAlign w:val="center"/>
          </w:tcPr>
          <w:p w14:paraId="1995E0A6" w14:textId="77777777" w:rsidR="002D1324" w:rsidRPr="002D70E5" w:rsidRDefault="002D1324" w:rsidP="00DE238B">
            <w:pPr>
              <w:jc w:val="center"/>
              <w:rPr>
                <w:b/>
                <w:bCs/>
              </w:rPr>
            </w:pPr>
          </w:p>
        </w:tc>
        <w:tc>
          <w:tcPr>
            <w:tcW w:w="0" w:type="auto"/>
            <w:shd w:val="clear" w:color="auto" w:fill="auto"/>
            <w:vAlign w:val="center"/>
            <w:hideMark/>
          </w:tcPr>
          <w:p w14:paraId="25D8017F"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ABE19A9" w14:textId="77777777" w:rsidR="002D1324" w:rsidRPr="00F162B2" w:rsidRDefault="002D1324" w:rsidP="00DE238B">
            <w:pPr>
              <w:jc w:val="center"/>
              <w:rPr>
                <w:color w:val="000000"/>
              </w:rPr>
            </w:pPr>
            <w:r w:rsidRPr="00F162B2">
              <w:rPr>
                <w:color w:val="000000"/>
              </w:rPr>
              <w:t xml:space="preserve">131.37 </w:t>
            </w:r>
          </w:p>
        </w:tc>
        <w:tc>
          <w:tcPr>
            <w:tcW w:w="0" w:type="auto"/>
            <w:shd w:val="clear" w:color="auto" w:fill="auto"/>
            <w:vAlign w:val="center"/>
          </w:tcPr>
          <w:p w14:paraId="19EB4EE6" w14:textId="77777777" w:rsidR="002D1324" w:rsidRPr="00F162B2" w:rsidRDefault="002D1324" w:rsidP="00DE238B">
            <w:pPr>
              <w:jc w:val="center"/>
              <w:rPr>
                <w:color w:val="000000"/>
              </w:rPr>
            </w:pPr>
            <w:r w:rsidRPr="00F162B2">
              <w:rPr>
                <w:color w:val="000000"/>
              </w:rPr>
              <w:t xml:space="preserve">261.70 </w:t>
            </w:r>
          </w:p>
        </w:tc>
        <w:tc>
          <w:tcPr>
            <w:tcW w:w="0" w:type="auto"/>
            <w:shd w:val="clear" w:color="auto" w:fill="auto"/>
            <w:vAlign w:val="center"/>
          </w:tcPr>
          <w:p w14:paraId="733E939C" w14:textId="77777777" w:rsidR="002D1324" w:rsidRPr="00F162B2" w:rsidRDefault="002D1324" w:rsidP="00DE238B">
            <w:pPr>
              <w:jc w:val="center"/>
              <w:rPr>
                <w:color w:val="000000"/>
              </w:rPr>
            </w:pPr>
            <w:r w:rsidRPr="00F162B2">
              <w:rPr>
                <w:color w:val="000000"/>
              </w:rPr>
              <w:t xml:space="preserve">710.02 </w:t>
            </w:r>
          </w:p>
        </w:tc>
      </w:tr>
      <w:tr w:rsidR="002D1324" w:rsidRPr="002D70E5" w14:paraId="0928C8A1" w14:textId="77777777" w:rsidTr="00DE238B">
        <w:trPr>
          <w:trHeight w:val="278"/>
        </w:trPr>
        <w:tc>
          <w:tcPr>
            <w:tcW w:w="0" w:type="auto"/>
            <w:vMerge/>
            <w:vAlign w:val="center"/>
          </w:tcPr>
          <w:p w14:paraId="38595931" w14:textId="77777777" w:rsidR="002D1324" w:rsidRPr="002D70E5" w:rsidRDefault="002D1324" w:rsidP="00DE238B">
            <w:pPr>
              <w:jc w:val="center"/>
              <w:rPr>
                <w:b/>
                <w:bCs/>
              </w:rPr>
            </w:pPr>
          </w:p>
        </w:tc>
        <w:tc>
          <w:tcPr>
            <w:tcW w:w="0" w:type="auto"/>
            <w:vMerge w:val="restart"/>
            <w:shd w:val="clear" w:color="auto" w:fill="auto"/>
            <w:vAlign w:val="center"/>
          </w:tcPr>
          <w:p w14:paraId="56BF72C8"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hideMark/>
          </w:tcPr>
          <w:p w14:paraId="09A35586"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A14BA9D" w14:textId="77777777" w:rsidR="002D1324" w:rsidRPr="00F162B2" w:rsidRDefault="002D1324" w:rsidP="00DE238B">
            <w:pPr>
              <w:jc w:val="center"/>
              <w:rPr>
                <w:color w:val="000000"/>
              </w:rPr>
            </w:pPr>
            <w:r w:rsidRPr="00F162B2">
              <w:rPr>
                <w:color w:val="000000"/>
              </w:rPr>
              <w:t xml:space="preserve">45.55 </w:t>
            </w:r>
          </w:p>
        </w:tc>
        <w:tc>
          <w:tcPr>
            <w:tcW w:w="0" w:type="auto"/>
            <w:shd w:val="clear" w:color="auto" w:fill="auto"/>
            <w:vAlign w:val="center"/>
          </w:tcPr>
          <w:p w14:paraId="6847F711" w14:textId="77777777" w:rsidR="002D1324" w:rsidRPr="00F162B2" w:rsidRDefault="002D1324" w:rsidP="00DE238B">
            <w:pPr>
              <w:jc w:val="center"/>
              <w:rPr>
                <w:color w:val="000000"/>
              </w:rPr>
            </w:pPr>
            <w:r w:rsidRPr="00F162B2">
              <w:rPr>
                <w:color w:val="000000"/>
              </w:rPr>
              <w:t xml:space="preserve">64.47 </w:t>
            </w:r>
          </w:p>
        </w:tc>
        <w:tc>
          <w:tcPr>
            <w:tcW w:w="0" w:type="auto"/>
            <w:shd w:val="clear" w:color="auto" w:fill="auto"/>
            <w:vAlign w:val="center"/>
          </w:tcPr>
          <w:p w14:paraId="2BDE45CE" w14:textId="77777777" w:rsidR="002D1324" w:rsidRPr="00F162B2" w:rsidRDefault="002D1324" w:rsidP="00DE238B">
            <w:pPr>
              <w:jc w:val="center"/>
              <w:rPr>
                <w:color w:val="000000"/>
              </w:rPr>
            </w:pPr>
            <w:r w:rsidRPr="00F162B2">
              <w:rPr>
                <w:color w:val="000000"/>
              </w:rPr>
              <w:t xml:space="preserve">111.82 </w:t>
            </w:r>
          </w:p>
        </w:tc>
      </w:tr>
      <w:tr w:rsidR="002D1324" w:rsidRPr="002D70E5" w14:paraId="2B1C8DFD" w14:textId="77777777" w:rsidTr="00DE238B">
        <w:trPr>
          <w:trHeight w:val="278"/>
        </w:trPr>
        <w:tc>
          <w:tcPr>
            <w:tcW w:w="0" w:type="auto"/>
            <w:vMerge/>
          </w:tcPr>
          <w:p w14:paraId="7CA58554" w14:textId="77777777" w:rsidR="002D1324" w:rsidRPr="002D70E5" w:rsidRDefault="002D1324" w:rsidP="00DE238B">
            <w:pPr>
              <w:jc w:val="center"/>
              <w:rPr>
                <w:b/>
                <w:bCs/>
              </w:rPr>
            </w:pPr>
          </w:p>
        </w:tc>
        <w:tc>
          <w:tcPr>
            <w:tcW w:w="0" w:type="auto"/>
            <w:vMerge/>
            <w:shd w:val="clear" w:color="auto" w:fill="auto"/>
            <w:vAlign w:val="center"/>
          </w:tcPr>
          <w:p w14:paraId="74F8D43C" w14:textId="77777777" w:rsidR="002D1324" w:rsidRPr="002D70E5" w:rsidRDefault="002D1324" w:rsidP="00DE238B">
            <w:pPr>
              <w:jc w:val="center"/>
              <w:rPr>
                <w:b/>
                <w:bCs/>
              </w:rPr>
            </w:pPr>
          </w:p>
        </w:tc>
        <w:tc>
          <w:tcPr>
            <w:tcW w:w="0" w:type="auto"/>
            <w:shd w:val="clear" w:color="auto" w:fill="auto"/>
            <w:vAlign w:val="center"/>
            <w:hideMark/>
          </w:tcPr>
          <w:p w14:paraId="08F2F138"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B1CA8B7" w14:textId="77777777" w:rsidR="002D1324" w:rsidRPr="00F162B2" w:rsidRDefault="002D1324" w:rsidP="00DE238B">
            <w:pPr>
              <w:jc w:val="center"/>
              <w:rPr>
                <w:color w:val="000000"/>
              </w:rPr>
            </w:pPr>
            <w:r w:rsidRPr="00F162B2">
              <w:rPr>
                <w:color w:val="000000"/>
              </w:rPr>
              <w:t xml:space="preserve">2.52 </w:t>
            </w:r>
          </w:p>
        </w:tc>
        <w:tc>
          <w:tcPr>
            <w:tcW w:w="0" w:type="auto"/>
            <w:shd w:val="clear" w:color="auto" w:fill="auto"/>
            <w:vAlign w:val="center"/>
          </w:tcPr>
          <w:p w14:paraId="4581573C" w14:textId="77777777" w:rsidR="002D1324" w:rsidRPr="00F162B2" w:rsidRDefault="002D1324" w:rsidP="00DE238B">
            <w:pPr>
              <w:jc w:val="center"/>
              <w:rPr>
                <w:color w:val="000000"/>
              </w:rPr>
            </w:pPr>
            <w:r w:rsidRPr="00F162B2">
              <w:rPr>
                <w:color w:val="000000"/>
              </w:rPr>
              <w:t xml:space="preserve">2.77 </w:t>
            </w:r>
          </w:p>
        </w:tc>
        <w:tc>
          <w:tcPr>
            <w:tcW w:w="0" w:type="auto"/>
            <w:shd w:val="clear" w:color="auto" w:fill="auto"/>
            <w:vAlign w:val="center"/>
          </w:tcPr>
          <w:p w14:paraId="0DFC8239" w14:textId="77777777" w:rsidR="002D1324" w:rsidRPr="00F162B2" w:rsidRDefault="002D1324" w:rsidP="00DE238B">
            <w:pPr>
              <w:jc w:val="center"/>
              <w:rPr>
                <w:color w:val="000000"/>
              </w:rPr>
            </w:pPr>
            <w:r w:rsidRPr="00F162B2">
              <w:rPr>
                <w:color w:val="000000"/>
              </w:rPr>
              <w:t xml:space="preserve">3.61 </w:t>
            </w:r>
          </w:p>
        </w:tc>
      </w:tr>
      <w:tr w:rsidR="002D1324" w:rsidRPr="002D70E5" w14:paraId="0F1366F5" w14:textId="77777777" w:rsidTr="00DE238B">
        <w:trPr>
          <w:trHeight w:val="278"/>
        </w:trPr>
        <w:tc>
          <w:tcPr>
            <w:tcW w:w="0" w:type="auto"/>
            <w:vMerge/>
          </w:tcPr>
          <w:p w14:paraId="017FEF1E" w14:textId="77777777" w:rsidR="002D1324" w:rsidRPr="002D70E5" w:rsidRDefault="002D1324" w:rsidP="00DE238B">
            <w:pPr>
              <w:jc w:val="center"/>
              <w:rPr>
                <w:b/>
                <w:bCs/>
              </w:rPr>
            </w:pPr>
          </w:p>
        </w:tc>
        <w:tc>
          <w:tcPr>
            <w:tcW w:w="0" w:type="auto"/>
            <w:vMerge/>
            <w:shd w:val="clear" w:color="auto" w:fill="auto"/>
            <w:vAlign w:val="center"/>
          </w:tcPr>
          <w:p w14:paraId="2404FAF6" w14:textId="77777777" w:rsidR="002D1324" w:rsidRPr="002D70E5" w:rsidRDefault="002D1324" w:rsidP="00DE238B">
            <w:pPr>
              <w:jc w:val="center"/>
              <w:rPr>
                <w:b/>
                <w:bCs/>
              </w:rPr>
            </w:pPr>
          </w:p>
        </w:tc>
        <w:tc>
          <w:tcPr>
            <w:tcW w:w="0" w:type="auto"/>
            <w:shd w:val="clear" w:color="auto" w:fill="auto"/>
            <w:vAlign w:val="center"/>
            <w:hideMark/>
          </w:tcPr>
          <w:p w14:paraId="6E1C7786"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552231F2" w14:textId="77777777" w:rsidR="002D1324" w:rsidRPr="00F162B2" w:rsidRDefault="002D1324" w:rsidP="00DE238B">
            <w:pPr>
              <w:jc w:val="center"/>
              <w:rPr>
                <w:color w:val="000000"/>
              </w:rPr>
            </w:pPr>
            <w:r w:rsidRPr="00F162B2">
              <w:rPr>
                <w:color w:val="000000"/>
              </w:rPr>
              <w:t xml:space="preserve">9.39 </w:t>
            </w:r>
          </w:p>
        </w:tc>
        <w:tc>
          <w:tcPr>
            <w:tcW w:w="0" w:type="auto"/>
            <w:shd w:val="clear" w:color="auto" w:fill="auto"/>
            <w:vAlign w:val="center"/>
          </w:tcPr>
          <w:p w14:paraId="1BE3067B" w14:textId="77777777" w:rsidR="002D1324" w:rsidRPr="00F162B2" w:rsidRDefault="002D1324" w:rsidP="00DE238B">
            <w:pPr>
              <w:jc w:val="center"/>
              <w:rPr>
                <w:color w:val="000000"/>
              </w:rPr>
            </w:pPr>
            <w:r w:rsidRPr="00F162B2">
              <w:rPr>
                <w:color w:val="000000"/>
              </w:rPr>
              <w:t xml:space="preserve">17.41 </w:t>
            </w:r>
          </w:p>
        </w:tc>
        <w:tc>
          <w:tcPr>
            <w:tcW w:w="0" w:type="auto"/>
            <w:shd w:val="clear" w:color="auto" w:fill="auto"/>
            <w:vAlign w:val="center"/>
          </w:tcPr>
          <w:p w14:paraId="6F7C4FEF" w14:textId="77777777" w:rsidR="002D1324" w:rsidRPr="00F162B2" w:rsidRDefault="002D1324" w:rsidP="00DE238B">
            <w:pPr>
              <w:jc w:val="center"/>
              <w:rPr>
                <w:color w:val="000000"/>
              </w:rPr>
            </w:pPr>
            <w:r w:rsidRPr="00F162B2">
              <w:rPr>
                <w:color w:val="000000"/>
              </w:rPr>
              <w:t xml:space="preserve">22.76 </w:t>
            </w:r>
          </w:p>
        </w:tc>
      </w:tr>
      <w:tr w:rsidR="002D1324" w:rsidRPr="002D70E5" w14:paraId="5FEC375C" w14:textId="77777777" w:rsidTr="00DE238B">
        <w:trPr>
          <w:trHeight w:val="278"/>
        </w:trPr>
        <w:tc>
          <w:tcPr>
            <w:tcW w:w="0" w:type="auto"/>
            <w:vMerge/>
          </w:tcPr>
          <w:p w14:paraId="76618477" w14:textId="77777777" w:rsidR="002D1324" w:rsidRPr="002D70E5" w:rsidRDefault="002D1324" w:rsidP="00DE238B">
            <w:pPr>
              <w:jc w:val="center"/>
              <w:rPr>
                <w:b/>
                <w:bCs/>
              </w:rPr>
            </w:pPr>
          </w:p>
        </w:tc>
        <w:tc>
          <w:tcPr>
            <w:tcW w:w="0" w:type="auto"/>
            <w:vMerge/>
            <w:shd w:val="clear" w:color="auto" w:fill="auto"/>
            <w:vAlign w:val="center"/>
          </w:tcPr>
          <w:p w14:paraId="1623C3AB" w14:textId="77777777" w:rsidR="002D1324" w:rsidRPr="002D70E5" w:rsidRDefault="002D1324" w:rsidP="00DE238B">
            <w:pPr>
              <w:jc w:val="center"/>
              <w:rPr>
                <w:b/>
                <w:bCs/>
              </w:rPr>
            </w:pPr>
          </w:p>
        </w:tc>
        <w:tc>
          <w:tcPr>
            <w:tcW w:w="0" w:type="auto"/>
            <w:shd w:val="clear" w:color="auto" w:fill="auto"/>
            <w:vAlign w:val="center"/>
            <w:hideMark/>
          </w:tcPr>
          <w:p w14:paraId="7516231A"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D4D8E2F" w14:textId="77777777" w:rsidR="002D1324" w:rsidRPr="00F162B2" w:rsidRDefault="002D1324" w:rsidP="00DE238B">
            <w:pPr>
              <w:jc w:val="center"/>
              <w:rPr>
                <w:color w:val="000000"/>
              </w:rPr>
            </w:pPr>
            <w:r w:rsidRPr="00F162B2">
              <w:rPr>
                <w:color w:val="000000"/>
              </w:rPr>
              <w:t xml:space="preserve">413.42 </w:t>
            </w:r>
          </w:p>
        </w:tc>
        <w:tc>
          <w:tcPr>
            <w:tcW w:w="0" w:type="auto"/>
            <w:shd w:val="clear" w:color="auto" w:fill="auto"/>
            <w:vAlign w:val="center"/>
          </w:tcPr>
          <w:p w14:paraId="53549716" w14:textId="77777777" w:rsidR="002D1324" w:rsidRPr="00F162B2" w:rsidRDefault="002D1324" w:rsidP="00DE238B">
            <w:pPr>
              <w:jc w:val="center"/>
              <w:rPr>
                <w:color w:val="000000"/>
              </w:rPr>
            </w:pPr>
            <w:r w:rsidRPr="00F162B2">
              <w:rPr>
                <w:color w:val="000000"/>
              </w:rPr>
              <w:t xml:space="preserve">520.75 </w:t>
            </w:r>
          </w:p>
        </w:tc>
        <w:tc>
          <w:tcPr>
            <w:tcW w:w="0" w:type="auto"/>
            <w:shd w:val="clear" w:color="auto" w:fill="auto"/>
            <w:vAlign w:val="center"/>
          </w:tcPr>
          <w:p w14:paraId="6F350420" w14:textId="77777777" w:rsidR="002D1324" w:rsidRPr="00F162B2" w:rsidRDefault="002D1324" w:rsidP="00DE238B">
            <w:pPr>
              <w:jc w:val="center"/>
              <w:rPr>
                <w:color w:val="000000"/>
              </w:rPr>
            </w:pPr>
            <w:r w:rsidRPr="00F162B2">
              <w:rPr>
                <w:color w:val="000000"/>
              </w:rPr>
              <w:t xml:space="preserve">1187.36 </w:t>
            </w:r>
          </w:p>
        </w:tc>
      </w:tr>
      <w:tr w:rsidR="002D1324" w:rsidRPr="002D70E5" w14:paraId="524201F2" w14:textId="77777777" w:rsidTr="00DE238B">
        <w:trPr>
          <w:trHeight w:val="278"/>
        </w:trPr>
        <w:tc>
          <w:tcPr>
            <w:tcW w:w="0" w:type="auto"/>
            <w:vMerge w:val="restart"/>
            <w:vAlign w:val="center"/>
          </w:tcPr>
          <w:p w14:paraId="0414A87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278F306D"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tcPr>
          <w:p w14:paraId="3B41879C"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BFC467C" w14:textId="77777777" w:rsidR="002D1324" w:rsidRPr="00F162B2" w:rsidRDefault="002D1324" w:rsidP="00DE238B">
            <w:pPr>
              <w:jc w:val="center"/>
              <w:rPr>
                <w:color w:val="000000"/>
              </w:rPr>
            </w:pPr>
            <w:r w:rsidRPr="00F162B2">
              <w:rPr>
                <w:color w:val="000000"/>
              </w:rPr>
              <w:t xml:space="preserve">18.90 </w:t>
            </w:r>
          </w:p>
        </w:tc>
        <w:tc>
          <w:tcPr>
            <w:tcW w:w="0" w:type="auto"/>
            <w:shd w:val="clear" w:color="auto" w:fill="auto"/>
            <w:vAlign w:val="center"/>
          </w:tcPr>
          <w:p w14:paraId="7828E294" w14:textId="77777777" w:rsidR="002D1324" w:rsidRPr="00F162B2" w:rsidRDefault="002D1324" w:rsidP="00DE238B">
            <w:pPr>
              <w:jc w:val="center"/>
              <w:rPr>
                <w:color w:val="000000"/>
              </w:rPr>
            </w:pPr>
            <w:r w:rsidRPr="00F162B2">
              <w:rPr>
                <w:color w:val="000000"/>
              </w:rPr>
              <w:t xml:space="preserve">39.80 </w:t>
            </w:r>
          </w:p>
        </w:tc>
        <w:tc>
          <w:tcPr>
            <w:tcW w:w="0" w:type="auto"/>
            <w:shd w:val="clear" w:color="auto" w:fill="auto"/>
            <w:vAlign w:val="center"/>
          </w:tcPr>
          <w:p w14:paraId="5389384F" w14:textId="77777777" w:rsidR="002D1324" w:rsidRPr="00F162B2" w:rsidRDefault="002D1324" w:rsidP="00DE238B">
            <w:pPr>
              <w:jc w:val="center"/>
              <w:rPr>
                <w:color w:val="000000"/>
              </w:rPr>
            </w:pPr>
            <w:r w:rsidRPr="00F162B2">
              <w:rPr>
                <w:color w:val="000000"/>
              </w:rPr>
              <w:t xml:space="preserve">107.66 </w:t>
            </w:r>
          </w:p>
        </w:tc>
      </w:tr>
      <w:tr w:rsidR="002D1324" w:rsidRPr="002D70E5" w14:paraId="0B9A0592" w14:textId="77777777" w:rsidTr="00DE238B">
        <w:trPr>
          <w:trHeight w:val="278"/>
        </w:trPr>
        <w:tc>
          <w:tcPr>
            <w:tcW w:w="0" w:type="auto"/>
            <w:vMerge/>
          </w:tcPr>
          <w:p w14:paraId="4951732F" w14:textId="77777777" w:rsidR="002D1324" w:rsidRPr="002D70E5" w:rsidRDefault="002D1324" w:rsidP="00DE238B">
            <w:pPr>
              <w:jc w:val="center"/>
              <w:rPr>
                <w:b/>
                <w:bCs/>
              </w:rPr>
            </w:pPr>
          </w:p>
        </w:tc>
        <w:tc>
          <w:tcPr>
            <w:tcW w:w="0" w:type="auto"/>
            <w:vMerge/>
            <w:shd w:val="clear" w:color="auto" w:fill="auto"/>
            <w:vAlign w:val="center"/>
          </w:tcPr>
          <w:p w14:paraId="54BCBCD9" w14:textId="77777777" w:rsidR="002D1324" w:rsidRPr="002D70E5" w:rsidRDefault="002D1324" w:rsidP="00DE238B">
            <w:pPr>
              <w:jc w:val="center"/>
              <w:rPr>
                <w:b/>
                <w:bCs/>
              </w:rPr>
            </w:pPr>
          </w:p>
        </w:tc>
        <w:tc>
          <w:tcPr>
            <w:tcW w:w="0" w:type="auto"/>
            <w:shd w:val="clear" w:color="auto" w:fill="auto"/>
            <w:vAlign w:val="center"/>
          </w:tcPr>
          <w:p w14:paraId="67A5A473"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8A2C4E4" w14:textId="77777777" w:rsidR="002D1324" w:rsidRPr="00F162B2" w:rsidRDefault="002D1324" w:rsidP="00DE238B">
            <w:pPr>
              <w:jc w:val="center"/>
              <w:rPr>
                <w:color w:val="000000"/>
              </w:rPr>
            </w:pPr>
            <w:r w:rsidRPr="00F162B2">
              <w:rPr>
                <w:color w:val="000000"/>
              </w:rPr>
              <w:t xml:space="preserve">6.60 </w:t>
            </w:r>
          </w:p>
        </w:tc>
        <w:tc>
          <w:tcPr>
            <w:tcW w:w="0" w:type="auto"/>
            <w:shd w:val="clear" w:color="auto" w:fill="auto"/>
            <w:vAlign w:val="center"/>
          </w:tcPr>
          <w:p w14:paraId="776834FE" w14:textId="77777777" w:rsidR="002D1324" w:rsidRPr="00F162B2" w:rsidRDefault="002D1324" w:rsidP="00DE238B">
            <w:pPr>
              <w:jc w:val="center"/>
              <w:rPr>
                <w:color w:val="000000"/>
              </w:rPr>
            </w:pPr>
            <w:r w:rsidRPr="00F162B2">
              <w:rPr>
                <w:color w:val="000000"/>
              </w:rPr>
              <w:t xml:space="preserve">6.81 </w:t>
            </w:r>
          </w:p>
        </w:tc>
        <w:tc>
          <w:tcPr>
            <w:tcW w:w="0" w:type="auto"/>
            <w:shd w:val="clear" w:color="auto" w:fill="auto"/>
            <w:vAlign w:val="center"/>
          </w:tcPr>
          <w:p w14:paraId="73C5F021" w14:textId="77777777" w:rsidR="002D1324" w:rsidRPr="00F162B2" w:rsidRDefault="002D1324" w:rsidP="00DE238B">
            <w:pPr>
              <w:jc w:val="center"/>
              <w:rPr>
                <w:color w:val="000000"/>
              </w:rPr>
            </w:pPr>
            <w:r w:rsidRPr="00F162B2">
              <w:rPr>
                <w:color w:val="000000"/>
              </w:rPr>
              <w:t xml:space="preserve">7.87 </w:t>
            </w:r>
          </w:p>
        </w:tc>
      </w:tr>
      <w:tr w:rsidR="002D1324" w:rsidRPr="002D70E5" w14:paraId="25DFA5E3" w14:textId="77777777" w:rsidTr="00DE238B">
        <w:trPr>
          <w:trHeight w:val="278"/>
        </w:trPr>
        <w:tc>
          <w:tcPr>
            <w:tcW w:w="0" w:type="auto"/>
            <w:vMerge/>
          </w:tcPr>
          <w:p w14:paraId="2ED474F4" w14:textId="77777777" w:rsidR="002D1324" w:rsidRPr="002D70E5" w:rsidRDefault="002D1324" w:rsidP="00DE238B">
            <w:pPr>
              <w:jc w:val="center"/>
              <w:rPr>
                <w:b/>
                <w:bCs/>
              </w:rPr>
            </w:pPr>
          </w:p>
        </w:tc>
        <w:tc>
          <w:tcPr>
            <w:tcW w:w="0" w:type="auto"/>
            <w:vMerge/>
            <w:shd w:val="clear" w:color="auto" w:fill="auto"/>
            <w:vAlign w:val="center"/>
          </w:tcPr>
          <w:p w14:paraId="27976FFC" w14:textId="77777777" w:rsidR="002D1324" w:rsidRPr="002D70E5" w:rsidRDefault="002D1324" w:rsidP="00DE238B">
            <w:pPr>
              <w:jc w:val="center"/>
              <w:rPr>
                <w:b/>
                <w:bCs/>
              </w:rPr>
            </w:pPr>
          </w:p>
        </w:tc>
        <w:tc>
          <w:tcPr>
            <w:tcW w:w="0" w:type="auto"/>
            <w:shd w:val="clear" w:color="auto" w:fill="auto"/>
            <w:vAlign w:val="center"/>
          </w:tcPr>
          <w:p w14:paraId="77AFEAFD"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D6E0F3" w14:textId="77777777" w:rsidR="002D1324" w:rsidRPr="00F162B2" w:rsidRDefault="002D1324" w:rsidP="00DE238B">
            <w:pPr>
              <w:jc w:val="center"/>
              <w:rPr>
                <w:color w:val="000000"/>
              </w:rPr>
            </w:pPr>
            <w:r w:rsidRPr="00F162B2">
              <w:rPr>
                <w:color w:val="000000"/>
              </w:rPr>
              <w:t xml:space="preserve">9.33 </w:t>
            </w:r>
          </w:p>
        </w:tc>
        <w:tc>
          <w:tcPr>
            <w:tcW w:w="0" w:type="auto"/>
            <w:shd w:val="clear" w:color="auto" w:fill="auto"/>
            <w:vAlign w:val="center"/>
          </w:tcPr>
          <w:p w14:paraId="788099A0" w14:textId="77777777" w:rsidR="002D1324" w:rsidRPr="00F162B2" w:rsidRDefault="002D1324" w:rsidP="00DE238B">
            <w:pPr>
              <w:jc w:val="center"/>
              <w:rPr>
                <w:color w:val="000000"/>
              </w:rPr>
            </w:pPr>
            <w:r w:rsidRPr="00F162B2">
              <w:rPr>
                <w:color w:val="000000"/>
              </w:rPr>
              <w:t xml:space="preserve">14.28 </w:t>
            </w:r>
          </w:p>
        </w:tc>
        <w:tc>
          <w:tcPr>
            <w:tcW w:w="0" w:type="auto"/>
            <w:shd w:val="clear" w:color="auto" w:fill="auto"/>
            <w:vAlign w:val="center"/>
          </w:tcPr>
          <w:p w14:paraId="789276AC" w14:textId="77777777" w:rsidR="002D1324" w:rsidRPr="00F162B2" w:rsidRDefault="002D1324" w:rsidP="00DE238B">
            <w:pPr>
              <w:jc w:val="center"/>
              <w:rPr>
                <w:color w:val="000000"/>
              </w:rPr>
            </w:pPr>
            <w:r w:rsidRPr="00F162B2">
              <w:rPr>
                <w:color w:val="000000"/>
              </w:rPr>
              <w:t xml:space="preserve">24.03 </w:t>
            </w:r>
          </w:p>
        </w:tc>
      </w:tr>
      <w:tr w:rsidR="002D1324" w:rsidRPr="002D70E5" w14:paraId="2D2A8EC5" w14:textId="77777777" w:rsidTr="00DE238B">
        <w:trPr>
          <w:trHeight w:val="278"/>
        </w:trPr>
        <w:tc>
          <w:tcPr>
            <w:tcW w:w="0" w:type="auto"/>
            <w:vMerge/>
          </w:tcPr>
          <w:p w14:paraId="0FEBC39E" w14:textId="77777777" w:rsidR="002D1324" w:rsidRPr="002D70E5" w:rsidRDefault="002D1324" w:rsidP="00DE238B">
            <w:pPr>
              <w:jc w:val="center"/>
              <w:rPr>
                <w:b/>
                <w:bCs/>
              </w:rPr>
            </w:pPr>
          </w:p>
        </w:tc>
        <w:tc>
          <w:tcPr>
            <w:tcW w:w="0" w:type="auto"/>
            <w:vMerge/>
            <w:shd w:val="clear" w:color="auto" w:fill="auto"/>
            <w:vAlign w:val="center"/>
          </w:tcPr>
          <w:p w14:paraId="62BC492E" w14:textId="77777777" w:rsidR="002D1324" w:rsidRPr="002D70E5" w:rsidRDefault="002D1324" w:rsidP="00DE238B">
            <w:pPr>
              <w:jc w:val="center"/>
              <w:rPr>
                <w:b/>
                <w:bCs/>
              </w:rPr>
            </w:pPr>
          </w:p>
        </w:tc>
        <w:tc>
          <w:tcPr>
            <w:tcW w:w="0" w:type="auto"/>
            <w:shd w:val="clear" w:color="auto" w:fill="auto"/>
            <w:vAlign w:val="center"/>
          </w:tcPr>
          <w:p w14:paraId="6C50602C"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286587D" w14:textId="77777777" w:rsidR="002D1324" w:rsidRPr="00F162B2" w:rsidRDefault="002D1324" w:rsidP="00DE238B">
            <w:pPr>
              <w:jc w:val="center"/>
              <w:rPr>
                <w:color w:val="000000"/>
              </w:rPr>
            </w:pPr>
            <w:r w:rsidRPr="00F162B2">
              <w:rPr>
                <w:color w:val="000000"/>
              </w:rPr>
              <w:t xml:space="preserve">203.51 </w:t>
            </w:r>
          </w:p>
        </w:tc>
        <w:tc>
          <w:tcPr>
            <w:tcW w:w="0" w:type="auto"/>
            <w:shd w:val="clear" w:color="auto" w:fill="auto"/>
            <w:vAlign w:val="center"/>
          </w:tcPr>
          <w:p w14:paraId="56FDB1D0" w14:textId="77777777" w:rsidR="002D1324" w:rsidRPr="00F162B2" w:rsidRDefault="002D1324" w:rsidP="00DE238B">
            <w:pPr>
              <w:jc w:val="center"/>
              <w:rPr>
                <w:color w:val="000000"/>
              </w:rPr>
            </w:pPr>
            <w:r w:rsidRPr="00F162B2">
              <w:rPr>
                <w:color w:val="000000"/>
              </w:rPr>
              <w:t xml:space="preserve">299.22 </w:t>
            </w:r>
          </w:p>
        </w:tc>
        <w:tc>
          <w:tcPr>
            <w:tcW w:w="0" w:type="auto"/>
            <w:shd w:val="clear" w:color="auto" w:fill="auto"/>
            <w:vAlign w:val="center"/>
          </w:tcPr>
          <w:p w14:paraId="5D9B62CF" w14:textId="77777777" w:rsidR="002D1324" w:rsidRPr="00F162B2" w:rsidRDefault="002D1324" w:rsidP="00DE238B">
            <w:pPr>
              <w:jc w:val="center"/>
              <w:rPr>
                <w:color w:val="000000"/>
              </w:rPr>
            </w:pPr>
            <w:r w:rsidRPr="00F162B2">
              <w:rPr>
                <w:color w:val="000000"/>
              </w:rPr>
              <w:t xml:space="preserve">1170.20 </w:t>
            </w:r>
          </w:p>
        </w:tc>
      </w:tr>
      <w:tr w:rsidR="002D1324" w:rsidRPr="002D70E5" w14:paraId="508814ED" w14:textId="77777777" w:rsidTr="00DE238B">
        <w:trPr>
          <w:trHeight w:val="278"/>
        </w:trPr>
        <w:tc>
          <w:tcPr>
            <w:tcW w:w="0" w:type="auto"/>
            <w:vMerge/>
          </w:tcPr>
          <w:p w14:paraId="54B3E0CD" w14:textId="77777777" w:rsidR="002D1324" w:rsidRPr="002D70E5" w:rsidRDefault="002D1324" w:rsidP="00DE238B">
            <w:pPr>
              <w:jc w:val="center"/>
              <w:rPr>
                <w:b/>
                <w:bCs/>
              </w:rPr>
            </w:pPr>
          </w:p>
        </w:tc>
        <w:tc>
          <w:tcPr>
            <w:tcW w:w="0" w:type="auto"/>
            <w:vMerge w:val="restart"/>
            <w:shd w:val="clear" w:color="auto" w:fill="auto"/>
            <w:vAlign w:val="center"/>
          </w:tcPr>
          <w:p w14:paraId="13C3EC05"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tcPr>
          <w:p w14:paraId="5E424399"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F281EDF" w14:textId="77777777" w:rsidR="002D1324" w:rsidRPr="00F162B2" w:rsidRDefault="002D1324" w:rsidP="00DE238B">
            <w:pPr>
              <w:jc w:val="center"/>
              <w:rPr>
                <w:color w:val="000000"/>
              </w:rPr>
            </w:pPr>
            <w:r w:rsidRPr="00F162B2">
              <w:rPr>
                <w:color w:val="000000"/>
              </w:rPr>
              <w:t xml:space="preserve">72.44 </w:t>
            </w:r>
          </w:p>
        </w:tc>
        <w:tc>
          <w:tcPr>
            <w:tcW w:w="0" w:type="auto"/>
            <w:shd w:val="clear" w:color="auto" w:fill="auto"/>
            <w:vAlign w:val="center"/>
          </w:tcPr>
          <w:p w14:paraId="31352622" w14:textId="77777777" w:rsidR="002D1324" w:rsidRPr="00F162B2" w:rsidRDefault="002D1324" w:rsidP="00DE238B">
            <w:pPr>
              <w:jc w:val="center"/>
              <w:rPr>
                <w:color w:val="000000"/>
              </w:rPr>
            </w:pPr>
            <w:r w:rsidRPr="00F162B2">
              <w:rPr>
                <w:color w:val="000000"/>
              </w:rPr>
              <w:t xml:space="preserve">140.57 </w:t>
            </w:r>
          </w:p>
        </w:tc>
        <w:tc>
          <w:tcPr>
            <w:tcW w:w="0" w:type="auto"/>
            <w:shd w:val="clear" w:color="auto" w:fill="auto"/>
            <w:vAlign w:val="center"/>
          </w:tcPr>
          <w:p w14:paraId="5F04A703" w14:textId="77777777" w:rsidR="002D1324" w:rsidRPr="00F162B2" w:rsidRDefault="002D1324" w:rsidP="00DE238B">
            <w:pPr>
              <w:jc w:val="center"/>
              <w:rPr>
                <w:color w:val="000000"/>
              </w:rPr>
            </w:pPr>
            <w:r w:rsidRPr="00F162B2">
              <w:rPr>
                <w:color w:val="000000"/>
              </w:rPr>
              <w:t xml:space="preserve">254.26 </w:t>
            </w:r>
          </w:p>
        </w:tc>
      </w:tr>
      <w:tr w:rsidR="002D1324" w:rsidRPr="002D70E5" w14:paraId="784C5F2B" w14:textId="77777777" w:rsidTr="00DE238B">
        <w:trPr>
          <w:trHeight w:val="278"/>
        </w:trPr>
        <w:tc>
          <w:tcPr>
            <w:tcW w:w="0" w:type="auto"/>
            <w:vMerge/>
          </w:tcPr>
          <w:p w14:paraId="0F97A516" w14:textId="77777777" w:rsidR="002D1324" w:rsidRPr="002D70E5" w:rsidRDefault="002D1324" w:rsidP="00DE238B">
            <w:pPr>
              <w:jc w:val="center"/>
              <w:rPr>
                <w:b/>
                <w:bCs/>
              </w:rPr>
            </w:pPr>
          </w:p>
        </w:tc>
        <w:tc>
          <w:tcPr>
            <w:tcW w:w="0" w:type="auto"/>
            <w:vMerge/>
            <w:shd w:val="clear" w:color="auto" w:fill="auto"/>
            <w:vAlign w:val="center"/>
          </w:tcPr>
          <w:p w14:paraId="47A5006D" w14:textId="77777777" w:rsidR="002D1324" w:rsidRPr="002D70E5" w:rsidRDefault="002D1324" w:rsidP="00DE238B">
            <w:pPr>
              <w:jc w:val="center"/>
              <w:rPr>
                <w:b/>
                <w:bCs/>
              </w:rPr>
            </w:pPr>
          </w:p>
        </w:tc>
        <w:tc>
          <w:tcPr>
            <w:tcW w:w="0" w:type="auto"/>
            <w:shd w:val="clear" w:color="auto" w:fill="auto"/>
            <w:vAlign w:val="center"/>
          </w:tcPr>
          <w:p w14:paraId="200E41B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DFC0DCD" w14:textId="77777777" w:rsidR="002D1324" w:rsidRPr="00F162B2" w:rsidRDefault="002D1324" w:rsidP="00DE238B">
            <w:pPr>
              <w:jc w:val="center"/>
              <w:rPr>
                <w:color w:val="000000"/>
              </w:rPr>
            </w:pPr>
            <w:r w:rsidRPr="00F162B2">
              <w:rPr>
                <w:color w:val="000000"/>
              </w:rPr>
              <w:t xml:space="preserve">2.85 </w:t>
            </w:r>
          </w:p>
        </w:tc>
        <w:tc>
          <w:tcPr>
            <w:tcW w:w="0" w:type="auto"/>
            <w:shd w:val="clear" w:color="auto" w:fill="auto"/>
            <w:vAlign w:val="center"/>
          </w:tcPr>
          <w:p w14:paraId="29AA6923" w14:textId="77777777" w:rsidR="002D1324" w:rsidRPr="00F162B2" w:rsidRDefault="002D1324" w:rsidP="00DE238B">
            <w:pPr>
              <w:jc w:val="center"/>
              <w:rPr>
                <w:color w:val="000000"/>
              </w:rPr>
            </w:pPr>
            <w:r w:rsidRPr="00F162B2">
              <w:rPr>
                <w:color w:val="000000"/>
              </w:rPr>
              <w:t xml:space="preserve">3.00 </w:t>
            </w:r>
          </w:p>
        </w:tc>
        <w:tc>
          <w:tcPr>
            <w:tcW w:w="0" w:type="auto"/>
            <w:shd w:val="clear" w:color="auto" w:fill="auto"/>
            <w:vAlign w:val="center"/>
          </w:tcPr>
          <w:p w14:paraId="09901A44" w14:textId="77777777" w:rsidR="002D1324" w:rsidRPr="00F162B2" w:rsidRDefault="002D1324" w:rsidP="00DE238B">
            <w:pPr>
              <w:jc w:val="center"/>
              <w:rPr>
                <w:color w:val="000000"/>
              </w:rPr>
            </w:pPr>
            <w:r w:rsidRPr="00F162B2">
              <w:rPr>
                <w:color w:val="000000"/>
              </w:rPr>
              <w:t xml:space="preserve">3.62 </w:t>
            </w:r>
          </w:p>
        </w:tc>
      </w:tr>
      <w:tr w:rsidR="002D1324" w:rsidRPr="002D70E5" w14:paraId="7BF105C3" w14:textId="77777777" w:rsidTr="00DE238B">
        <w:trPr>
          <w:trHeight w:val="278"/>
        </w:trPr>
        <w:tc>
          <w:tcPr>
            <w:tcW w:w="0" w:type="auto"/>
            <w:vMerge/>
          </w:tcPr>
          <w:p w14:paraId="24EBE4DE" w14:textId="77777777" w:rsidR="002D1324" w:rsidRPr="002D70E5" w:rsidRDefault="002D1324" w:rsidP="00DE238B">
            <w:pPr>
              <w:jc w:val="center"/>
              <w:rPr>
                <w:b/>
                <w:bCs/>
              </w:rPr>
            </w:pPr>
          </w:p>
        </w:tc>
        <w:tc>
          <w:tcPr>
            <w:tcW w:w="0" w:type="auto"/>
            <w:vMerge/>
            <w:shd w:val="clear" w:color="auto" w:fill="auto"/>
            <w:vAlign w:val="center"/>
          </w:tcPr>
          <w:p w14:paraId="08B7D006" w14:textId="77777777" w:rsidR="002D1324" w:rsidRPr="002D70E5" w:rsidRDefault="002D1324" w:rsidP="00DE238B">
            <w:pPr>
              <w:jc w:val="center"/>
              <w:rPr>
                <w:b/>
                <w:bCs/>
              </w:rPr>
            </w:pPr>
          </w:p>
        </w:tc>
        <w:tc>
          <w:tcPr>
            <w:tcW w:w="0" w:type="auto"/>
            <w:shd w:val="clear" w:color="auto" w:fill="auto"/>
            <w:vAlign w:val="center"/>
          </w:tcPr>
          <w:p w14:paraId="0EB43293"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04F451" w14:textId="77777777" w:rsidR="002D1324" w:rsidRPr="00F162B2" w:rsidRDefault="002D1324" w:rsidP="00DE238B">
            <w:pPr>
              <w:jc w:val="center"/>
              <w:rPr>
                <w:color w:val="000000"/>
              </w:rPr>
            </w:pPr>
            <w:r w:rsidRPr="00F162B2">
              <w:rPr>
                <w:color w:val="000000"/>
              </w:rPr>
              <w:t xml:space="preserve">15.24 </w:t>
            </w:r>
          </w:p>
        </w:tc>
        <w:tc>
          <w:tcPr>
            <w:tcW w:w="0" w:type="auto"/>
            <w:shd w:val="clear" w:color="auto" w:fill="auto"/>
            <w:vAlign w:val="center"/>
          </w:tcPr>
          <w:p w14:paraId="031D82C6" w14:textId="77777777" w:rsidR="002D1324" w:rsidRPr="00F162B2" w:rsidRDefault="002D1324" w:rsidP="00DE238B">
            <w:pPr>
              <w:jc w:val="center"/>
              <w:rPr>
                <w:color w:val="000000"/>
              </w:rPr>
            </w:pPr>
            <w:r w:rsidRPr="00F162B2">
              <w:rPr>
                <w:color w:val="000000"/>
              </w:rPr>
              <w:t xml:space="preserve">28.78 </w:t>
            </w:r>
          </w:p>
        </w:tc>
        <w:tc>
          <w:tcPr>
            <w:tcW w:w="0" w:type="auto"/>
            <w:shd w:val="clear" w:color="auto" w:fill="auto"/>
            <w:vAlign w:val="center"/>
          </w:tcPr>
          <w:p w14:paraId="1E2E9403" w14:textId="77777777" w:rsidR="002D1324" w:rsidRPr="00F162B2" w:rsidRDefault="002D1324" w:rsidP="00DE238B">
            <w:pPr>
              <w:jc w:val="center"/>
              <w:rPr>
                <w:color w:val="000000"/>
              </w:rPr>
            </w:pPr>
            <w:r w:rsidRPr="00F162B2">
              <w:rPr>
                <w:color w:val="000000"/>
              </w:rPr>
              <w:t xml:space="preserve">57.02 </w:t>
            </w:r>
          </w:p>
        </w:tc>
      </w:tr>
      <w:tr w:rsidR="002D1324" w:rsidRPr="002D70E5" w14:paraId="67B2CCCE" w14:textId="77777777" w:rsidTr="00DE238B">
        <w:trPr>
          <w:trHeight w:val="278"/>
        </w:trPr>
        <w:tc>
          <w:tcPr>
            <w:tcW w:w="0" w:type="auto"/>
            <w:vMerge/>
          </w:tcPr>
          <w:p w14:paraId="68771667" w14:textId="77777777" w:rsidR="002D1324" w:rsidRPr="002D70E5" w:rsidRDefault="002D1324" w:rsidP="00DE238B">
            <w:pPr>
              <w:jc w:val="center"/>
              <w:rPr>
                <w:b/>
                <w:bCs/>
              </w:rPr>
            </w:pPr>
          </w:p>
        </w:tc>
        <w:tc>
          <w:tcPr>
            <w:tcW w:w="0" w:type="auto"/>
            <w:vMerge/>
            <w:shd w:val="clear" w:color="auto" w:fill="auto"/>
            <w:vAlign w:val="center"/>
          </w:tcPr>
          <w:p w14:paraId="3BA36454" w14:textId="77777777" w:rsidR="002D1324" w:rsidRPr="002D70E5" w:rsidRDefault="002D1324" w:rsidP="00DE238B">
            <w:pPr>
              <w:jc w:val="center"/>
              <w:rPr>
                <w:b/>
                <w:bCs/>
              </w:rPr>
            </w:pPr>
          </w:p>
        </w:tc>
        <w:tc>
          <w:tcPr>
            <w:tcW w:w="0" w:type="auto"/>
            <w:shd w:val="clear" w:color="auto" w:fill="auto"/>
            <w:vAlign w:val="center"/>
          </w:tcPr>
          <w:p w14:paraId="064CCE79"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4B99B745" w14:textId="77777777" w:rsidR="002D1324" w:rsidRPr="00F162B2" w:rsidRDefault="002D1324" w:rsidP="00DE238B">
            <w:pPr>
              <w:jc w:val="center"/>
              <w:rPr>
                <w:color w:val="000000"/>
              </w:rPr>
            </w:pPr>
            <w:r w:rsidRPr="00F162B2">
              <w:rPr>
                <w:color w:val="000000"/>
              </w:rPr>
              <w:t xml:space="preserve">1051.71 </w:t>
            </w:r>
          </w:p>
        </w:tc>
        <w:tc>
          <w:tcPr>
            <w:tcW w:w="0" w:type="auto"/>
            <w:shd w:val="clear" w:color="auto" w:fill="auto"/>
            <w:vAlign w:val="center"/>
          </w:tcPr>
          <w:p w14:paraId="6318BE90" w14:textId="77777777" w:rsidR="002D1324" w:rsidRPr="00F162B2" w:rsidRDefault="002D1324" w:rsidP="00DE238B">
            <w:pPr>
              <w:jc w:val="center"/>
              <w:rPr>
                <w:color w:val="000000"/>
              </w:rPr>
            </w:pPr>
            <w:r w:rsidRPr="00F162B2">
              <w:rPr>
                <w:color w:val="000000"/>
              </w:rPr>
              <w:t xml:space="preserve">1480.21 </w:t>
            </w:r>
          </w:p>
        </w:tc>
        <w:tc>
          <w:tcPr>
            <w:tcW w:w="0" w:type="auto"/>
            <w:shd w:val="clear" w:color="auto" w:fill="auto"/>
            <w:vAlign w:val="center"/>
          </w:tcPr>
          <w:p w14:paraId="475374C0" w14:textId="77777777" w:rsidR="002D1324" w:rsidRPr="00F162B2" w:rsidRDefault="002D1324" w:rsidP="00DE238B">
            <w:pPr>
              <w:jc w:val="center"/>
              <w:rPr>
                <w:color w:val="000000"/>
              </w:rPr>
            </w:pPr>
            <w:r w:rsidRPr="00F162B2">
              <w:rPr>
                <w:color w:val="000000"/>
              </w:rPr>
              <w:t xml:space="preserve">2425.40 </w:t>
            </w:r>
          </w:p>
        </w:tc>
      </w:tr>
    </w:tbl>
    <w:p w14:paraId="5167D99F" w14:textId="77777777" w:rsidR="002D1324" w:rsidRDefault="002D1324" w:rsidP="002D1324">
      <w:pPr>
        <w:rPr>
          <w:b/>
        </w:rPr>
      </w:pPr>
    </w:p>
    <w:p w14:paraId="181479FD" w14:textId="77777777" w:rsidR="002D1324" w:rsidRDefault="002D1324" w:rsidP="002D1324">
      <w:pPr>
        <w:jc w:val="center"/>
        <w:rPr>
          <w:b/>
        </w:rPr>
      </w:pPr>
      <w:r w:rsidRPr="005B61E5">
        <w:rPr>
          <w:rFonts w:hint="eastAsia"/>
          <w:b/>
        </w:rPr>
        <w:t xml:space="preserve">Table </w:t>
      </w:r>
      <w:r>
        <w:rPr>
          <w:rFonts w:hint="eastAsia"/>
          <w:b/>
        </w:rPr>
        <w:t>B.3.1.2.1-4: R</w:t>
      </w:r>
      <w:r w:rsidRPr="005D073D">
        <w:rPr>
          <w:b/>
        </w:rPr>
        <w:t xml:space="preserve">esults </w:t>
      </w:r>
      <w:r>
        <w:rPr>
          <w:rFonts w:hint="eastAsia"/>
          <w:b/>
        </w:rPr>
        <w:t xml:space="preserve">of Urban Macro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64988E7D"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803"/>
        <w:gridCol w:w="1403"/>
        <w:gridCol w:w="866"/>
        <w:gridCol w:w="939"/>
        <w:gridCol w:w="966"/>
        <w:gridCol w:w="866"/>
        <w:gridCol w:w="939"/>
        <w:gridCol w:w="866"/>
      </w:tblGrid>
      <w:tr w:rsidR="002D1324" w:rsidRPr="002F69F6" w14:paraId="3642114A" w14:textId="77777777" w:rsidTr="00DE238B">
        <w:trPr>
          <w:trHeight w:val="278"/>
        </w:trPr>
        <w:tc>
          <w:tcPr>
            <w:tcW w:w="0" w:type="auto"/>
            <w:gridSpan w:val="9"/>
          </w:tcPr>
          <w:p w14:paraId="4B9F385C"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7A09785" w14:textId="77777777" w:rsidTr="00DE238B">
        <w:trPr>
          <w:trHeight w:val="278"/>
        </w:trPr>
        <w:tc>
          <w:tcPr>
            <w:tcW w:w="0" w:type="auto"/>
            <w:gridSpan w:val="3"/>
            <w:vMerge w:val="restart"/>
          </w:tcPr>
          <w:p w14:paraId="1F9E24FE" w14:textId="77777777" w:rsidR="002D1324" w:rsidRPr="002F69F6" w:rsidRDefault="002D1324" w:rsidP="00DE238B">
            <w:pPr>
              <w:jc w:val="center"/>
              <w:rPr>
                <w:b/>
                <w:bCs/>
              </w:rPr>
            </w:pPr>
          </w:p>
        </w:tc>
        <w:tc>
          <w:tcPr>
            <w:tcW w:w="0" w:type="auto"/>
            <w:gridSpan w:val="6"/>
            <w:shd w:val="clear" w:color="auto" w:fill="auto"/>
            <w:vAlign w:val="center"/>
          </w:tcPr>
          <w:p w14:paraId="10FDE756" w14:textId="51D8683C" w:rsidR="002D1324" w:rsidRPr="002F69F6" w:rsidRDefault="00E14AF2" w:rsidP="00DE238B">
            <w:pPr>
              <w:jc w:val="center"/>
              <w:rPr>
                <w:b/>
                <w:color w:val="000000"/>
              </w:rPr>
            </w:pPr>
            <w:r>
              <w:rPr>
                <w:rFonts w:hint="eastAsia"/>
                <w:b/>
                <w:color w:val="000000"/>
              </w:rPr>
              <w:t>[33]</w:t>
            </w:r>
          </w:p>
        </w:tc>
      </w:tr>
      <w:tr w:rsidR="002D1324" w:rsidRPr="002F69F6" w14:paraId="28AA7830" w14:textId="77777777" w:rsidTr="00DE238B">
        <w:trPr>
          <w:trHeight w:val="278"/>
        </w:trPr>
        <w:tc>
          <w:tcPr>
            <w:tcW w:w="0" w:type="auto"/>
            <w:gridSpan w:val="3"/>
            <w:vMerge/>
          </w:tcPr>
          <w:p w14:paraId="66E1BBE1" w14:textId="77777777" w:rsidR="002D1324" w:rsidRPr="002F69F6" w:rsidRDefault="002D1324" w:rsidP="00DE238B">
            <w:pPr>
              <w:jc w:val="center"/>
              <w:rPr>
                <w:b/>
                <w:bCs/>
              </w:rPr>
            </w:pPr>
          </w:p>
        </w:tc>
        <w:tc>
          <w:tcPr>
            <w:tcW w:w="0" w:type="auto"/>
            <w:gridSpan w:val="3"/>
            <w:shd w:val="clear" w:color="auto" w:fill="auto"/>
            <w:vAlign w:val="center"/>
          </w:tcPr>
          <w:p w14:paraId="7CF19C99"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5C118F1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1A18BD6" w14:textId="77777777" w:rsidTr="00DE238B">
        <w:trPr>
          <w:trHeight w:val="278"/>
        </w:trPr>
        <w:tc>
          <w:tcPr>
            <w:tcW w:w="0" w:type="auto"/>
            <w:gridSpan w:val="3"/>
            <w:vMerge/>
          </w:tcPr>
          <w:p w14:paraId="2ED18A54" w14:textId="77777777" w:rsidR="002D1324" w:rsidRPr="002F69F6" w:rsidRDefault="002D1324" w:rsidP="00DE238B">
            <w:pPr>
              <w:jc w:val="center"/>
              <w:rPr>
                <w:b/>
                <w:bCs/>
              </w:rPr>
            </w:pPr>
          </w:p>
        </w:tc>
        <w:tc>
          <w:tcPr>
            <w:tcW w:w="0" w:type="auto"/>
            <w:shd w:val="clear" w:color="auto" w:fill="auto"/>
            <w:vAlign w:val="center"/>
          </w:tcPr>
          <w:p w14:paraId="37B4778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15A6D08"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5159078"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75406C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D9539E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0DAB6BE" w14:textId="77777777" w:rsidR="002D1324" w:rsidRPr="002F69F6" w:rsidRDefault="002D1324" w:rsidP="00DE238B">
            <w:pPr>
              <w:jc w:val="center"/>
              <w:rPr>
                <w:b/>
                <w:color w:val="000000"/>
              </w:rPr>
            </w:pPr>
            <w:r w:rsidRPr="002F69F6">
              <w:rPr>
                <w:b/>
                <w:color w:val="000000"/>
              </w:rPr>
              <w:t>High load</w:t>
            </w:r>
          </w:p>
        </w:tc>
      </w:tr>
      <w:tr w:rsidR="002D1324" w:rsidRPr="002F69F6" w14:paraId="6F7933B0" w14:textId="77777777" w:rsidTr="00F52165">
        <w:trPr>
          <w:trHeight w:val="278"/>
        </w:trPr>
        <w:tc>
          <w:tcPr>
            <w:tcW w:w="0" w:type="auto"/>
            <w:vMerge w:val="restart"/>
            <w:vAlign w:val="center"/>
          </w:tcPr>
          <w:p w14:paraId="6D7E7166" w14:textId="77777777" w:rsidR="002D1324" w:rsidRDefault="002D1324" w:rsidP="00DE238B">
            <w:pPr>
              <w:jc w:val="center"/>
              <w:rPr>
                <w:b/>
                <w:bCs/>
              </w:rPr>
            </w:pPr>
            <w:r w:rsidRPr="008614F5">
              <w:rPr>
                <w:b/>
                <w:bCs/>
              </w:rPr>
              <w:t>Baseline</w:t>
            </w:r>
          </w:p>
        </w:tc>
        <w:tc>
          <w:tcPr>
            <w:tcW w:w="1203" w:type="dxa"/>
            <w:vMerge w:val="restart"/>
            <w:shd w:val="clear" w:color="auto" w:fill="auto"/>
            <w:vAlign w:val="center"/>
          </w:tcPr>
          <w:p w14:paraId="26D13C09"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3F8E0F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DDC1AD5"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3FFE3DD0"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179625A3" w14:textId="77777777" w:rsidR="002D1324" w:rsidRPr="00F162B2" w:rsidRDefault="002D1324" w:rsidP="00DE238B">
            <w:pPr>
              <w:jc w:val="center"/>
              <w:rPr>
                <w:color w:val="000000"/>
              </w:rPr>
            </w:pPr>
            <w:r w:rsidRPr="00F162B2">
              <w:rPr>
                <w:color w:val="000000"/>
              </w:rPr>
              <w:t>40.95%</w:t>
            </w:r>
          </w:p>
        </w:tc>
        <w:tc>
          <w:tcPr>
            <w:tcW w:w="0" w:type="auto"/>
            <w:shd w:val="clear" w:color="auto" w:fill="auto"/>
            <w:vAlign w:val="center"/>
          </w:tcPr>
          <w:p w14:paraId="762EA638"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76ABA189"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3160F3E4" w14:textId="77777777" w:rsidR="002D1324" w:rsidRPr="00F162B2" w:rsidRDefault="002D1324" w:rsidP="00DE238B">
            <w:pPr>
              <w:jc w:val="center"/>
              <w:rPr>
                <w:color w:val="000000"/>
              </w:rPr>
            </w:pPr>
            <w:r w:rsidRPr="00F162B2">
              <w:rPr>
                <w:color w:val="000000"/>
              </w:rPr>
              <w:t>40.95%</w:t>
            </w:r>
          </w:p>
        </w:tc>
      </w:tr>
      <w:tr w:rsidR="002D1324" w:rsidRPr="002F69F6" w14:paraId="13492E9B" w14:textId="77777777" w:rsidTr="00F52165">
        <w:trPr>
          <w:trHeight w:val="278"/>
        </w:trPr>
        <w:tc>
          <w:tcPr>
            <w:tcW w:w="0" w:type="auto"/>
            <w:vMerge/>
            <w:vAlign w:val="center"/>
          </w:tcPr>
          <w:p w14:paraId="17C0DA2E" w14:textId="77777777" w:rsidR="002D1324" w:rsidRPr="002F69F6" w:rsidRDefault="002D1324" w:rsidP="00DE238B">
            <w:pPr>
              <w:jc w:val="center"/>
              <w:rPr>
                <w:b/>
                <w:bCs/>
              </w:rPr>
            </w:pPr>
          </w:p>
        </w:tc>
        <w:tc>
          <w:tcPr>
            <w:tcW w:w="1203" w:type="dxa"/>
            <w:vMerge/>
            <w:shd w:val="clear" w:color="auto" w:fill="auto"/>
            <w:vAlign w:val="center"/>
          </w:tcPr>
          <w:p w14:paraId="5C7ED846" w14:textId="77777777" w:rsidR="002D1324" w:rsidRPr="002F69F6" w:rsidRDefault="002D1324" w:rsidP="00DE238B">
            <w:pPr>
              <w:jc w:val="center"/>
              <w:rPr>
                <w:b/>
                <w:bCs/>
              </w:rPr>
            </w:pPr>
          </w:p>
        </w:tc>
        <w:tc>
          <w:tcPr>
            <w:tcW w:w="945" w:type="dxa"/>
            <w:shd w:val="clear" w:color="auto" w:fill="auto"/>
            <w:vAlign w:val="center"/>
          </w:tcPr>
          <w:p w14:paraId="093BCCCD"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62C8001"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043794A9"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634ED941" w14:textId="77777777" w:rsidR="002D1324" w:rsidRPr="00F162B2" w:rsidRDefault="002D1324" w:rsidP="00DE238B">
            <w:pPr>
              <w:jc w:val="center"/>
              <w:rPr>
                <w:color w:val="000000"/>
              </w:rPr>
            </w:pPr>
            <w:r w:rsidRPr="00F162B2">
              <w:rPr>
                <w:color w:val="000000"/>
              </w:rPr>
              <w:t>60.56%</w:t>
            </w:r>
          </w:p>
        </w:tc>
        <w:tc>
          <w:tcPr>
            <w:tcW w:w="0" w:type="auto"/>
            <w:shd w:val="clear" w:color="auto" w:fill="auto"/>
            <w:vAlign w:val="center"/>
          </w:tcPr>
          <w:p w14:paraId="62F185DA"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66A8E3F8"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783E90E2" w14:textId="77777777" w:rsidR="002D1324" w:rsidRPr="00F162B2" w:rsidRDefault="002D1324" w:rsidP="00DE238B">
            <w:pPr>
              <w:jc w:val="center"/>
              <w:rPr>
                <w:color w:val="000000"/>
              </w:rPr>
            </w:pPr>
            <w:r w:rsidRPr="00F162B2">
              <w:rPr>
                <w:color w:val="000000"/>
              </w:rPr>
              <w:t>60.56%</w:t>
            </w:r>
          </w:p>
        </w:tc>
      </w:tr>
      <w:tr w:rsidR="002D1324" w:rsidRPr="002F69F6" w14:paraId="41FA4711" w14:textId="77777777" w:rsidTr="00F52165">
        <w:trPr>
          <w:trHeight w:val="278"/>
        </w:trPr>
        <w:tc>
          <w:tcPr>
            <w:tcW w:w="0" w:type="auto"/>
            <w:vMerge/>
            <w:vAlign w:val="center"/>
          </w:tcPr>
          <w:p w14:paraId="798DB790" w14:textId="77777777" w:rsidR="002D1324" w:rsidRDefault="002D1324" w:rsidP="00DE238B">
            <w:pPr>
              <w:jc w:val="center"/>
              <w:rPr>
                <w:b/>
                <w:bCs/>
              </w:rPr>
            </w:pPr>
          </w:p>
        </w:tc>
        <w:tc>
          <w:tcPr>
            <w:tcW w:w="1203" w:type="dxa"/>
            <w:vMerge w:val="restart"/>
            <w:shd w:val="clear" w:color="auto" w:fill="auto"/>
            <w:vAlign w:val="center"/>
          </w:tcPr>
          <w:p w14:paraId="4CC8058D"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089BDFA"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F49EBCD"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41E7D1FE"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756FD1CA" w14:textId="77777777" w:rsidR="002D1324" w:rsidRPr="00F162B2" w:rsidRDefault="002D1324" w:rsidP="00DE238B">
            <w:pPr>
              <w:jc w:val="center"/>
              <w:rPr>
                <w:color w:val="000000"/>
              </w:rPr>
            </w:pPr>
            <w:r w:rsidRPr="00F162B2">
              <w:rPr>
                <w:color w:val="000000"/>
              </w:rPr>
              <w:t>13.78%</w:t>
            </w:r>
          </w:p>
        </w:tc>
        <w:tc>
          <w:tcPr>
            <w:tcW w:w="0" w:type="auto"/>
            <w:shd w:val="clear" w:color="auto" w:fill="auto"/>
            <w:vAlign w:val="center"/>
          </w:tcPr>
          <w:p w14:paraId="5DD02E63"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16907D7C"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402AB8A4" w14:textId="77777777" w:rsidR="002D1324" w:rsidRPr="00F162B2" w:rsidRDefault="002D1324" w:rsidP="00DE238B">
            <w:pPr>
              <w:jc w:val="center"/>
              <w:rPr>
                <w:color w:val="000000"/>
              </w:rPr>
            </w:pPr>
            <w:r w:rsidRPr="00F162B2">
              <w:rPr>
                <w:color w:val="000000"/>
              </w:rPr>
              <w:t>13.78%</w:t>
            </w:r>
          </w:p>
        </w:tc>
      </w:tr>
      <w:tr w:rsidR="002D1324" w:rsidRPr="002F69F6" w14:paraId="0F1FFADD" w14:textId="77777777" w:rsidTr="00F52165">
        <w:trPr>
          <w:trHeight w:val="278"/>
        </w:trPr>
        <w:tc>
          <w:tcPr>
            <w:tcW w:w="0" w:type="auto"/>
            <w:vMerge/>
            <w:vAlign w:val="center"/>
          </w:tcPr>
          <w:p w14:paraId="398528B3" w14:textId="77777777" w:rsidR="002D1324" w:rsidRPr="002F69F6" w:rsidRDefault="002D1324" w:rsidP="00DE238B">
            <w:pPr>
              <w:jc w:val="center"/>
              <w:rPr>
                <w:b/>
                <w:bCs/>
              </w:rPr>
            </w:pPr>
          </w:p>
        </w:tc>
        <w:tc>
          <w:tcPr>
            <w:tcW w:w="1203" w:type="dxa"/>
            <w:vMerge/>
            <w:shd w:val="clear" w:color="auto" w:fill="auto"/>
            <w:vAlign w:val="center"/>
          </w:tcPr>
          <w:p w14:paraId="4477267B" w14:textId="77777777" w:rsidR="002D1324" w:rsidRPr="002F69F6" w:rsidRDefault="002D1324" w:rsidP="00DE238B">
            <w:pPr>
              <w:jc w:val="center"/>
              <w:rPr>
                <w:b/>
                <w:bCs/>
              </w:rPr>
            </w:pPr>
          </w:p>
        </w:tc>
        <w:tc>
          <w:tcPr>
            <w:tcW w:w="945" w:type="dxa"/>
            <w:shd w:val="clear" w:color="auto" w:fill="auto"/>
            <w:vAlign w:val="center"/>
          </w:tcPr>
          <w:p w14:paraId="2A0C132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C478A2C"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F8C8D01"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5E0A4317" w14:textId="77777777" w:rsidR="002D1324" w:rsidRPr="00F162B2" w:rsidRDefault="002D1324" w:rsidP="00DE238B">
            <w:pPr>
              <w:jc w:val="center"/>
              <w:rPr>
                <w:color w:val="000000"/>
              </w:rPr>
            </w:pPr>
            <w:r w:rsidRPr="00F162B2">
              <w:rPr>
                <w:color w:val="000000"/>
              </w:rPr>
              <w:t>46.67%</w:t>
            </w:r>
          </w:p>
        </w:tc>
        <w:tc>
          <w:tcPr>
            <w:tcW w:w="0" w:type="auto"/>
            <w:shd w:val="clear" w:color="auto" w:fill="auto"/>
            <w:vAlign w:val="center"/>
          </w:tcPr>
          <w:p w14:paraId="4ABCC07E"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6317445"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72465461" w14:textId="77777777" w:rsidR="002D1324" w:rsidRPr="00F162B2" w:rsidRDefault="002D1324" w:rsidP="00DE238B">
            <w:pPr>
              <w:jc w:val="center"/>
              <w:rPr>
                <w:color w:val="000000"/>
              </w:rPr>
            </w:pPr>
            <w:r w:rsidRPr="00F162B2">
              <w:rPr>
                <w:color w:val="000000"/>
              </w:rPr>
              <w:t>46.67%</w:t>
            </w:r>
          </w:p>
        </w:tc>
      </w:tr>
      <w:tr w:rsidR="002D1324" w:rsidRPr="002F69F6" w14:paraId="70617B81" w14:textId="77777777" w:rsidTr="00F52165">
        <w:trPr>
          <w:trHeight w:val="278"/>
        </w:trPr>
        <w:tc>
          <w:tcPr>
            <w:tcW w:w="0" w:type="auto"/>
            <w:vMerge w:val="restart"/>
            <w:vAlign w:val="center"/>
          </w:tcPr>
          <w:p w14:paraId="58E799DF" w14:textId="77777777" w:rsidR="002D1324" w:rsidRDefault="002D1324" w:rsidP="00DE238B">
            <w:pPr>
              <w:jc w:val="center"/>
              <w:rPr>
                <w:b/>
                <w:bCs/>
              </w:rPr>
            </w:pPr>
            <w:r w:rsidRPr="008614F5">
              <w:rPr>
                <w:b/>
                <w:bCs/>
              </w:rPr>
              <w:t>Dynamic SBFD</w:t>
            </w:r>
          </w:p>
        </w:tc>
        <w:tc>
          <w:tcPr>
            <w:tcW w:w="1203" w:type="dxa"/>
            <w:vMerge w:val="restart"/>
            <w:shd w:val="clear" w:color="auto" w:fill="auto"/>
            <w:vAlign w:val="center"/>
          </w:tcPr>
          <w:p w14:paraId="4806D295"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8C97E6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5036BA4" w14:textId="77777777" w:rsidR="002D1324" w:rsidRPr="00F162B2" w:rsidRDefault="002D1324" w:rsidP="00DE238B">
            <w:pPr>
              <w:jc w:val="center"/>
              <w:rPr>
                <w:color w:val="000000"/>
              </w:rPr>
            </w:pPr>
            <w:r w:rsidRPr="00F162B2">
              <w:rPr>
                <w:color w:val="000000"/>
              </w:rPr>
              <w:t>8.50%</w:t>
            </w:r>
          </w:p>
        </w:tc>
        <w:tc>
          <w:tcPr>
            <w:tcW w:w="0" w:type="auto"/>
            <w:shd w:val="clear" w:color="auto" w:fill="auto"/>
            <w:vAlign w:val="center"/>
          </w:tcPr>
          <w:p w14:paraId="1F456931" w14:textId="77777777" w:rsidR="002D1324" w:rsidRPr="00F162B2" w:rsidRDefault="002D1324" w:rsidP="00DE238B">
            <w:pPr>
              <w:jc w:val="center"/>
              <w:rPr>
                <w:color w:val="000000"/>
              </w:rPr>
            </w:pPr>
            <w:r w:rsidRPr="00F162B2">
              <w:rPr>
                <w:color w:val="000000"/>
              </w:rPr>
              <w:t>25.37%</w:t>
            </w:r>
          </w:p>
        </w:tc>
        <w:tc>
          <w:tcPr>
            <w:tcW w:w="0" w:type="auto"/>
            <w:shd w:val="clear" w:color="auto" w:fill="auto"/>
            <w:vAlign w:val="center"/>
          </w:tcPr>
          <w:p w14:paraId="44E144F5" w14:textId="77777777" w:rsidR="002D1324" w:rsidRPr="00F162B2" w:rsidRDefault="002D1324" w:rsidP="00DE238B">
            <w:pPr>
              <w:jc w:val="center"/>
              <w:rPr>
                <w:color w:val="000000"/>
              </w:rPr>
            </w:pPr>
            <w:r w:rsidRPr="00F162B2">
              <w:rPr>
                <w:color w:val="000000"/>
              </w:rPr>
              <w:t>62.13%</w:t>
            </w:r>
          </w:p>
        </w:tc>
        <w:tc>
          <w:tcPr>
            <w:tcW w:w="0" w:type="auto"/>
            <w:shd w:val="clear" w:color="auto" w:fill="auto"/>
            <w:vAlign w:val="center"/>
          </w:tcPr>
          <w:p w14:paraId="111F41C6" w14:textId="77777777" w:rsidR="002D1324" w:rsidRPr="00F162B2" w:rsidRDefault="002D1324" w:rsidP="00DE238B">
            <w:pPr>
              <w:jc w:val="center"/>
              <w:rPr>
                <w:color w:val="000000"/>
              </w:rPr>
            </w:pPr>
            <w:r w:rsidRPr="00F162B2">
              <w:rPr>
                <w:color w:val="000000"/>
              </w:rPr>
              <w:t>7.94%</w:t>
            </w:r>
          </w:p>
        </w:tc>
        <w:tc>
          <w:tcPr>
            <w:tcW w:w="0" w:type="auto"/>
            <w:shd w:val="clear" w:color="auto" w:fill="auto"/>
            <w:vAlign w:val="center"/>
          </w:tcPr>
          <w:p w14:paraId="772B0971"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49161CF3" w14:textId="77777777" w:rsidR="002D1324" w:rsidRPr="00F162B2" w:rsidRDefault="002D1324" w:rsidP="00DE238B">
            <w:pPr>
              <w:jc w:val="center"/>
              <w:rPr>
                <w:color w:val="000000"/>
              </w:rPr>
            </w:pPr>
            <w:r w:rsidRPr="00F162B2">
              <w:rPr>
                <w:color w:val="000000"/>
              </w:rPr>
              <w:t>40.58%</w:t>
            </w:r>
          </w:p>
        </w:tc>
      </w:tr>
      <w:tr w:rsidR="002D1324" w:rsidRPr="002F69F6" w14:paraId="3573A894" w14:textId="77777777" w:rsidTr="00F52165">
        <w:trPr>
          <w:trHeight w:val="278"/>
        </w:trPr>
        <w:tc>
          <w:tcPr>
            <w:tcW w:w="0" w:type="auto"/>
            <w:vMerge/>
          </w:tcPr>
          <w:p w14:paraId="66CBECE9" w14:textId="77777777" w:rsidR="002D1324" w:rsidRPr="002F69F6" w:rsidRDefault="002D1324" w:rsidP="00DE238B">
            <w:pPr>
              <w:jc w:val="center"/>
              <w:rPr>
                <w:b/>
                <w:bCs/>
              </w:rPr>
            </w:pPr>
          </w:p>
        </w:tc>
        <w:tc>
          <w:tcPr>
            <w:tcW w:w="1203" w:type="dxa"/>
            <w:vMerge/>
            <w:shd w:val="clear" w:color="auto" w:fill="auto"/>
            <w:vAlign w:val="center"/>
          </w:tcPr>
          <w:p w14:paraId="384C99F6" w14:textId="77777777" w:rsidR="002D1324" w:rsidRPr="002F69F6" w:rsidRDefault="002D1324" w:rsidP="00DE238B">
            <w:pPr>
              <w:jc w:val="center"/>
              <w:rPr>
                <w:b/>
                <w:bCs/>
              </w:rPr>
            </w:pPr>
          </w:p>
        </w:tc>
        <w:tc>
          <w:tcPr>
            <w:tcW w:w="945" w:type="dxa"/>
            <w:shd w:val="clear" w:color="auto" w:fill="auto"/>
            <w:vAlign w:val="center"/>
          </w:tcPr>
          <w:p w14:paraId="6DBB3AB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2C99D0F" w14:textId="77777777" w:rsidR="002D1324" w:rsidRPr="00F162B2" w:rsidRDefault="002D1324" w:rsidP="00DE238B">
            <w:pPr>
              <w:jc w:val="center"/>
              <w:rPr>
                <w:color w:val="000000"/>
              </w:rPr>
            </w:pPr>
            <w:r w:rsidRPr="00F162B2">
              <w:rPr>
                <w:color w:val="000000"/>
              </w:rPr>
              <w:t>10.73%</w:t>
            </w:r>
          </w:p>
        </w:tc>
        <w:tc>
          <w:tcPr>
            <w:tcW w:w="0" w:type="auto"/>
            <w:shd w:val="clear" w:color="auto" w:fill="auto"/>
            <w:vAlign w:val="center"/>
          </w:tcPr>
          <w:p w14:paraId="4B9B230A" w14:textId="77777777" w:rsidR="002D1324" w:rsidRPr="00F162B2" w:rsidRDefault="002D1324" w:rsidP="00DE238B">
            <w:pPr>
              <w:jc w:val="center"/>
              <w:rPr>
                <w:color w:val="000000"/>
              </w:rPr>
            </w:pPr>
            <w:r w:rsidRPr="00F162B2">
              <w:rPr>
                <w:color w:val="000000"/>
              </w:rPr>
              <w:t>36.56%</w:t>
            </w:r>
          </w:p>
        </w:tc>
        <w:tc>
          <w:tcPr>
            <w:tcW w:w="0" w:type="auto"/>
            <w:shd w:val="clear" w:color="auto" w:fill="auto"/>
            <w:vAlign w:val="center"/>
          </w:tcPr>
          <w:p w14:paraId="199C0144" w14:textId="77777777" w:rsidR="002D1324" w:rsidRPr="00F162B2" w:rsidRDefault="002D1324" w:rsidP="00DE238B">
            <w:pPr>
              <w:jc w:val="center"/>
              <w:rPr>
                <w:color w:val="000000"/>
              </w:rPr>
            </w:pPr>
            <w:r w:rsidRPr="00F162B2">
              <w:rPr>
                <w:color w:val="000000"/>
              </w:rPr>
              <w:t>85.94%</w:t>
            </w:r>
          </w:p>
        </w:tc>
        <w:tc>
          <w:tcPr>
            <w:tcW w:w="0" w:type="auto"/>
            <w:shd w:val="clear" w:color="auto" w:fill="auto"/>
            <w:vAlign w:val="center"/>
          </w:tcPr>
          <w:p w14:paraId="10E93DE3" w14:textId="77777777" w:rsidR="002D1324" w:rsidRPr="00F162B2" w:rsidRDefault="002D1324" w:rsidP="00DE238B">
            <w:pPr>
              <w:jc w:val="center"/>
              <w:rPr>
                <w:color w:val="000000"/>
              </w:rPr>
            </w:pPr>
            <w:r w:rsidRPr="00F162B2">
              <w:rPr>
                <w:color w:val="000000"/>
              </w:rPr>
              <w:t>10.02%</w:t>
            </w:r>
          </w:p>
        </w:tc>
        <w:tc>
          <w:tcPr>
            <w:tcW w:w="0" w:type="auto"/>
            <w:shd w:val="clear" w:color="auto" w:fill="auto"/>
            <w:vAlign w:val="center"/>
          </w:tcPr>
          <w:p w14:paraId="5EF7D912" w14:textId="77777777" w:rsidR="002D1324" w:rsidRPr="00F162B2" w:rsidRDefault="002D1324" w:rsidP="00DE238B">
            <w:pPr>
              <w:jc w:val="center"/>
              <w:rPr>
                <w:color w:val="000000"/>
              </w:rPr>
            </w:pPr>
            <w:r w:rsidRPr="00F162B2">
              <w:rPr>
                <w:color w:val="000000"/>
              </w:rPr>
              <w:t>29.85%</w:t>
            </w:r>
          </w:p>
        </w:tc>
        <w:tc>
          <w:tcPr>
            <w:tcW w:w="0" w:type="auto"/>
            <w:shd w:val="clear" w:color="auto" w:fill="auto"/>
            <w:vAlign w:val="center"/>
          </w:tcPr>
          <w:p w14:paraId="654F7CCD" w14:textId="77777777" w:rsidR="002D1324" w:rsidRPr="00F162B2" w:rsidRDefault="002D1324" w:rsidP="00DE238B">
            <w:pPr>
              <w:jc w:val="center"/>
              <w:rPr>
                <w:color w:val="000000"/>
              </w:rPr>
            </w:pPr>
            <w:r w:rsidRPr="00F162B2">
              <w:rPr>
                <w:color w:val="000000"/>
              </w:rPr>
              <w:t>67.70%</w:t>
            </w:r>
          </w:p>
        </w:tc>
      </w:tr>
      <w:tr w:rsidR="002D1324" w:rsidRPr="002F69F6" w14:paraId="324FCB7E" w14:textId="77777777" w:rsidTr="00F52165">
        <w:trPr>
          <w:trHeight w:val="278"/>
        </w:trPr>
        <w:tc>
          <w:tcPr>
            <w:tcW w:w="0" w:type="auto"/>
            <w:vMerge/>
          </w:tcPr>
          <w:p w14:paraId="31170305" w14:textId="77777777" w:rsidR="002D1324" w:rsidRDefault="002D1324" w:rsidP="00DE238B">
            <w:pPr>
              <w:jc w:val="center"/>
              <w:rPr>
                <w:b/>
                <w:bCs/>
              </w:rPr>
            </w:pPr>
          </w:p>
        </w:tc>
        <w:tc>
          <w:tcPr>
            <w:tcW w:w="1203" w:type="dxa"/>
            <w:vMerge w:val="restart"/>
            <w:shd w:val="clear" w:color="auto" w:fill="auto"/>
            <w:vAlign w:val="center"/>
          </w:tcPr>
          <w:p w14:paraId="5ADB94B5"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4E4BEF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67DFF90"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AC2133F" w14:textId="77777777" w:rsidR="002D1324" w:rsidRPr="00F162B2" w:rsidRDefault="002D1324" w:rsidP="00DE238B">
            <w:pPr>
              <w:jc w:val="center"/>
              <w:rPr>
                <w:color w:val="000000"/>
              </w:rPr>
            </w:pPr>
            <w:r w:rsidRPr="00F162B2">
              <w:rPr>
                <w:color w:val="000000"/>
              </w:rPr>
              <w:t>4.51%</w:t>
            </w:r>
          </w:p>
        </w:tc>
        <w:tc>
          <w:tcPr>
            <w:tcW w:w="0" w:type="auto"/>
            <w:shd w:val="clear" w:color="auto" w:fill="auto"/>
            <w:vAlign w:val="center"/>
          </w:tcPr>
          <w:p w14:paraId="32695338" w14:textId="77777777" w:rsidR="002D1324" w:rsidRPr="00F162B2" w:rsidRDefault="002D1324" w:rsidP="00DE238B">
            <w:pPr>
              <w:jc w:val="center"/>
              <w:rPr>
                <w:color w:val="000000"/>
              </w:rPr>
            </w:pPr>
            <w:r w:rsidRPr="00F162B2">
              <w:rPr>
                <w:color w:val="000000"/>
              </w:rPr>
              <w:t>14.99%</w:t>
            </w:r>
          </w:p>
        </w:tc>
        <w:tc>
          <w:tcPr>
            <w:tcW w:w="0" w:type="auto"/>
            <w:shd w:val="clear" w:color="auto" w:fill="auto"/>
            <w:vAlign w:val="center"/>
          </w:tcPr>
          <w:p w14:paraId="0DAA6470" w14:textId="77777777" w:rsidR="002D1324" w:rsidRPr="00F162B2" w:rsidRDefault="002D1324" w:rsidP="00DE238B">
            <w:pPr>
              <w:jc w:val="center"/>
              <w:rPr>
                <w:color w:val="000000"/>
              </w:rPr>
            </w:pPr>
            <w:r w:rsidRPr="00F162B2">
              <w:rPr>
                <w:color w:val="000000"/>
              </w:rPr>
              <w:t>1.12%</w:t>
            </w:r>
          </w:p>
        </w:tc>
        <w:tc>
          <w:tcPr>
            <w:tcW w:w="0" w:type="auto"/>
            <w:shd w:val="clear" w:color="auto" w:fill="auto"/>
            <w:vAlign w:val="center"/>
          </w:tcPr>
          <w:p w14:paraId="5CDBCF0A" w14:textId="77777777" w:rsidR="002D1324" w:rsidRPr="00F162B2" w:rsidRDefault="002D1324" w:rsidP="00DE238B">
            <w:pPr>
              <w:jc w:val="center"/>
              <w:rPr>
                <w:color w:val="000000"/>
              </w:rPr>
            </w:pPr>
            <w:r w:rsidRPr="00F162B2">
              <w:rPr>
                <w:color w:val="000000"/>
              </w:rPr>
              <w:t>3.80%</w:t>
            </w:r>
          </w:p>
        </w:tc>
        <w:tc>
          <w:tcPr>
            <w:tcW w:w="0" w:type="auto"/>
            <w:shd w:val="clear" w:color="auto" w:fill="auto"/>
            <w:vAlign w:val="center"/>
          </w:tcPr>
          <w:p w14:paraId="77A28EDE" w14:textId="77777777" w:rsidR="002D1324" w:rsidRPr="00F162B2" w:rsidRDefault="002D1324" w:rsidP="00DE238B">
            <w:pPr>
              <w:jc w:val="center"/>
              <w:rPr>
                <w:color w:val="000000"/>
              </w:rPr>
            </w:pPr>
            <w:r w:rsidRPr="00F162B2">
              <w:rPr>
                <w:color w:val="000000"/>
              </w:rPr>
              <w:t>15.32%</w:t>
            </w:r>
          </w:p>
        </w:tc>
      </w:tr>
      <w:tr w:rsidR="002D1324" w:rsidRPr="002F69F6" w14:paraId="772A4EF1" w14:textId="77777777" w:rsidTr="00F52165">
        <w:trPr>
          <w:trHeight w:val="278"/>
        </w:trPr>
        <w:tc>
          <w:tcPr>
            <w:tcW w:w="0" w:type="auto"/>
            <w:vMerge/>
          </w:tcPr>
          <w:p w14:paraId="3A3E6988" w14:textId="77777777" w:rsidR="002D1324" w:rsidRPr="002F69F6" w:rsidRDefault="002D1324" w:rsidP="00DE238B">
            <w:pPr>
              <w:jc w:val="center"/>
              <w:rPr>
                <w:b/>
                <w:bCs/>
              </w:rPr>
            </w:pPr>
          </w:p>
        </w:tc>
        <w:tc>
          <w:tcPr>
            <w:tcW w:w="1203" w:type="dxa"/>
            <w:vMerge/>
            <w:shd w:val="clear" w:color="auto" w:fill="auto"/>
            <w:vAlign w:val="center"/>
          </w:tcPr>
          <w:p w14:paraId="07634832" w14:textId="77777777" w:rsidR="002D1324" w:rsidRPr="002F69F6" w:rsidRDefault="002D1324" w:rsidP="00DE238B">
            <w:pPr>
              <w:jc w:val="center"/>
              <w:rPr>
                <w:b/>
                <w:bCs/>
              </w:rPr>
            </w:pPr>
          </w:p>
        </w:tc>
        <w:tc>
          <w:tcPr>
            <w:tcW w:w="945" w:type="dxa"/>
            <w:shd w:val="clear" w:color="auto" w:fill="auto"/>
            <w:vAlign w:val="center"/>
          </w:tcPr>
          <w:p w14:paraId="06D56C13"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9FDA70" w14:textId="77777777" w:rsidR="002D1324" w:rsidRPr="00F162B2" w:rsidRDefault="002D1324" w:rsidP="00DE238B">
            <w:pPr>
              <w:jc w:val="center"/>
              <w:rPr>
                <w:color w:val="000000"/>
              </w:rPr>
            </w:pPr>
            <w:r w:rsidRPr="00F162B2">
              <w:rPr>
                <w:color w:val="000000"/>
              </w:rPr>
              <w:t>6.17%</w:t>
            </w:r>
          </w:p>
        </w:tc>
        <w:tc>
          <w:tcPr>
            <w:tcW w:w="0" w:type="auto"/>
            <w:shd w:val="clear" w:color="auto" w:fill="auto"/>
            <w:vAlign w:val="center"/>
          </w:tcPr>
          <w:p w14:paraId="438BC3BE" w14:textId="77777777" w:rsidR="002D1324" w:rsidRPr="00F162B2" w:rsidRDefault="002D1324" w:rsidP="00DE238B">
            <w:pPr>
              <w:jc w:val="center"/>
              <w:rPr>
                <w:color w:val="000000"/>
              </w:rPr>
            </w:pPr>
            <w:r w:rsidRPr="00F162B2">
              <w:rPr>
                <w:color w:val="000000"/>
              </w:rPr>
              <w:t>15.51%</w:t>
            </w:r>
          </w:p>
        </w:tc>
        <w:tc>
          <w:tcPr>
            <w:tcW w:w="0" w:type="auto"/>
            <w:shd w:val="clear" w:color="auto" w:fill="auto"/>
            <w:vAlign w:val="center"/>
          </w:tcPr>
          <w:p w14:paraId="63E12DAF" w14:textId="77777777" w:rsidR="002D1324" w:rsidRPr="00F162B2" w:rsidRDefault="002D1324" w:rsidP="00DE238B">
            <w:pPr>
              <w:jc w:val="center"/>
              <w:rPr>
                <w:color w:val="000000"/>
              </w:rPr>
            </w:pPr>
            <w:r w:rsidRPr="00F162B2">
              <w:rPr>
                <w:color w:val="000000"/>
              </w:rPr>
              <w:t>58.51%</w:t>
            </w:r>
          </w:p>
        </w:tc>
        <w:tc>
          <w:tcPr>
            <w:tcW w:w="0" w:type="auto"/>
            <w:shd w:val="clear" w:color="auto" w:fill="auto"/>
            <w:vAlign w:val="center"/>
          </w:tcPr>
          <w:p w14:paraId="50A26E5C" w14:textId="77777777" w:rsidR="002D1324" w:rsidRPr="00F162B2" w:rsidRDefault="002D1324" w:rsidP="00DE238B">
            <w:pPr>
              <w:jc w:val="center"/>
              <w:rPr>
                <w:color w:val="000000"/>
              </w:rPr>
            </w:pPr>
            <w:r w:rsidRPr="00F162B2">
              <w:rPr>
                <w:color w:val="000000"/>
              </w:rPr>
              <w:t>5.78%</w:t>
            </w:r>
          </w:p>
        </w:tc>
        <w:tc>
          <w:tcPr>
            <w:tcW w:w="0" w:type="auto"/>
            <w:shd w:val="clear" w:color="auto" w:fill="auto"/>
            <w:vAlign w:val="center"/>
          </w:tcPr>
          <w:p w14:paraId="0270ACD2" w14:textId="77777777" w:rsidR="002D1324" w:rsidRPr="00F162B2" w:rsidRDefault="002D1324" w:rsidP="00DE238B">
            <w:pPr>
              <w:jc w:val="center"/>
              <w:rPr>
                <w:color w:val="000000"/>
              </w:rPr>
            </w:pPr>
            <w:r w:rsidRPr="00F162B2">
              <w:rPr>
                <w:color w:val="000000"/>
              </w:rPr>
              <w:t>12.55%</w:t>
            </w:r>
          </w:p>
        </w:tc>
        <w:tc>
          <w:tcPr>
            <w:tcW w:w="0" w:type="auto"/>
            <w:shd w:val="clear" w:color="auto" w:fill="auto"/>
            <w:vAlign w:val="center"/>
          </w:tcPr>
          <w:p w14:paraId="37A2AF42" w14:textId="77777777" w:rsidR="002D1324" w:rsidRPr="00F162B2" w:rsidRDefault="002D1324" w:rsidP="00DE238B">
            <w:pPr>
              <w:jc w:val="center"/>
              <w:rPr>
                <w:color w:val="000000"/>
              </w:rPr>
            </w:pPr>
            <w:r w:rsidRPr="00F162B2">
              <w:rPr>
                <w:color w:val="000000"/>
              </w:rPr>
              <w:t>39.84%</w:t>
            </w:r>
          </w:p>
        </w:tc>
      </w:tr>
      <w:tr w:rsidR="002D1324" w:rsidRPr="002F69F6" w14:paraId="775F585B" w14:textId="77777777" w:rsidTr="00F52165">
        <w:trPr>
          <w:trHeight w:val="278"/>
        </w:trPr>
        <w:tc>
          <w:tcPr>
            <w:tcW w:w="0" w:type="auto"/>
            <w:vMerge w:val="restart"/>
            <w:vAlign w:val="center"/>
          </w:tcPr>
          <w:p w14:paraId="2D236DD6"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43396F01"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hideMark/>
          </w:tcPr>
          <w:p w14:paraId="0D643F0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D3865A"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22D6001E"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06CF3513" w14:textId="77777777" w:rsidR="002D1324" w:rsidRPr="00F162B2" w:rsidRDefault="002D1324" w:rsidP="00DE238B">
            <w:pPr>
              <w:jc w:val="center"/>
              <w:rPr>
                <w:color w:val="000000"/>
              </w:rPr>
            </w:pPr>
            <w:r w:rsidRPr="00F162B2">
              <w:rPr>
                <w:color w:val="000000"/>
              </w:rPr>
              <w:t>270.69</w:t>
            </w:r>
          </w:p>
        </w:tc>
        <w:tc>
          <w:tcPr>
            <w:tcW w:w="0" w:type="auto"/>
            <w:shd w:val="clear" w:color="auto" w:fill="auto"/>
            <w:vAlign w:val="center"/>
          </w:tcPr>
          <w:p w14:paraId="5633D9E4"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1E3ADE51"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536F7EC6" w14:textId="77777777" w:rsidR="002D1324" w:rsidRPr="00F162B2" w:rsidRDefault="002D1324" w:rsidP="00DE238B">
            <w:pPr>
              <w:jc w:val="center"/>
              <w:rPr>
                <w:color w:val="000000"/>
              </w:rPr>
            </w:pPr>
            <w:r w:rsidRPr="00F162B2">
              <w:rPr>
                <w:color w:val="000000"/>
              </w:rPr>
              <w:t>270.69</w:t>
            </w:r>
          </w:p>
        </w:tc>
      </w:tr>
      <w:tr w:rsidR="002D1324" w:rsidRPr="002F69F6" w14:paraId="42A366A3" w14:textId="77777777" w:rsidTr="00F52165">
        <w:trPr>
          <w:trHeight w:val="278"/>
        </w:trPr>
        <w:tc>
          <w:tcPr>
            <w:tcW w:w="0" w:type="auto"/>
            <w:vMerge/>
            <w:vAlign w:val="center"/>
          </w:tcPr>
          <w:p w14:paraId="1FCD8084" w14:textId="77777777" w:rsidR="002D1324" w:rsidRPr="005B61E5" w:rsidRDefault="002D1324" w:rsidP="00DE238B">
            <w:pPr>
              <w:jc w:val="center"/>
              <w:rPr>
                <w:b/>
                <w:bCs/>
              </w:rPr>
            </w:pPr>
          </w:p>
        </w:tc>
        <w:tc>
          <w:tcPr>
            <w:tcW w:w="1203" w:type="dxa"/>
            <w:vMerge/>
            <w:shd w:val="clear" w:color="auto" w:fill="auto"/>
            <w:vAlign w:val="center"/>
          </w:tcPr>
          <w:p w14:paraId="29C7F955" w14:textId="77777777" w:rsidR="002D1324" w:rsidRPr="005B61E5" w:rsidRDefault="002D1324" w:rsidP="00DE238B">
            <w:pPr>
              <w:jc w:val="center"/>
              <w:rPr>
                <w:b/>
                <w:bCs/>
              </w:rPr>
            </w:pPr>
          </w:p>
        </w:tc>
        <w:tc>
          <w:tcPr>
            <w:tcW w:w="945" w:type="dxa"/>
            <w:shd w:val="clear" w:color="auto" w:fill="auto"/>
            <w:vAlign w:val="center"/>
            <w:hideMark/>
          </w:tcPr>
          <w:p w14:paraId="77B500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D7974D"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6AD44F2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6DED271D" w14:textId="77777777" w:rsidR="002D1324" w:rsidRPr="00F162B2" w:rsidRDefault="002D1324" w:rsidP="00DE238B">
            <w:pPr>
              <w:jc w:val="center"/>
              <w:rPr>
                <w:color w:val="000000"/>
              </w:rPr>
            </w:pPr>
            <w:r w:rsidRPr="00F162B2">
              <w:rPr>
                <w:color w:val="000000"/>
              </w:rPr>
              <w:t>67.49</w:t>
            </w:r>
          </w:p>
        </w:tc>
        <w:tc>
          <w:tcPr>
            <w:tcW w:w="0" w:type="auto"/>
            <w:shd w:val="clear" w:color="auto" w:fill="auto"/>
            <w:vAlign w:val="center"/>
          </w:tcPr>
          <w:p w14:paraId="3E027A4C"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001A8BB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156E46EB" w14:textId="77777777" w:rsidR="002D1324" w:rsidRPr="00F162B2" w:rsidRDefault="002D1324" w:rsidP="00DE238B">
            <w:pPr>
              <w:jc w:val="center"/>
              <w:rPr>
                <w:color w:val="000000"/>
              </w:rPr>
            </w:pPr>
            <w:r w:rsidRPr="00F162B2">
              <w:rPr>
                <w:color w:val="000000"/>
              </w:rPr>
              <w:t>67.49</w:t>
            </w:r>
          </w:p>
        </w:tc>
      </w:tr>
      <w:tr w:rsidR="002D1324" w:rsidRPr="002F69F6" w14:paraId="0DB25195" w14:textId="77777777" w:rsidTr="00F52165">
        <w:trPr>
          <w:trHeight w:val="278"/>
        </w:trPr>
        <w:tc>
          <w:tcPr>
            <w:tcW w:w="0" w:type="auto"/>
            <w:vMerge/>
            <w:vAlign w:val="center"/>
          </w:tcPr>
          <w:p w14:paraId="11A54514" w14:textId="77777777" w:rsidR="002D1324" w:rsidRPr="005B61E5" w:rsidRDefault="002D1324" w:rsidP="00DE238B">
            <w:pPr>
              <w:jc w:val="center"/>
              <w:rPr>
                <w:b/>
                <w:bCs/>
              </w:rPr>
            </w:pPr>
          </w:p>
        </w:tc>
        <w:tc>
          <w:tcPr>
            <w:tcW w:w="1203" w:type="dxa"/>
            <w:vMerge/>
            <w:shd w:val="clear" w:color="auto" w:fill="auto"/>
            <w:vAlign w:val="center"/>
          </w:tcPr>
          <w:p w14:paraId="0C57CF5C" w14:textId="77777777" w:rsidR="002D1324" w:rsidRPr="005B61E5" w:rsidRDefault="002D1324" w:rsidP="00DE238B">
            <w:pPr>
              <w:jc w:val="center"/>
              <w:rPr>
                <w:b/>
                <w:bCs/>
              </w:rPr>
            </w:pPr>
          </w:p>
        </w:tc>
        <w:tc>
          <w:tcPr>
            <w:tcW w:w="945" w:type="dxa"/>
            <w:shd w:val="clear" w:color="auto" w:fill="auto"/>
            <w:vAlign w:val="center"/>
            <w:hideMark/>
          </w:tcPr>
          <w:p w14:paraId="1FBAADA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7A4A01B"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619F0DBD"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2DDEF503" w14:textId="77777777" w:rsidR="002D1324" w:rsidRPr="00F162B2" w:rsidRDefault="002D1324" w:rsidP="00DE238B">
            <w:pPr>
              <w:jc w:val="center"/>
              <w:rPr>
                <w:color w:val="000000"/>
              </w:rPr>
            </w:pPr>
            <w:r w:rsidRPr="00F162B2">
              <w:rPr>
                <w:color w:val="000000"/>
              </w:rPr>
              <w:t>277.80</w:t>
            </w:r>
          </w:p>
        </w:tc>
        <w:tc>
          <w:tcPr>
            <w:tcW w:w="0" w:type="auto"/>
            <w:shd w:val="clear" w:color="auto" w:fill="auto"/>
            <w:vAlign w:val="center"/>
          </w:tcPr>
          <w:p w14:paraId="5D6A3666"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4EB5DDBE"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32089113" w14:textId="77777777" w:rsidR="002D1324" w:rsidRPr="00F162B2" w:rsidRDefault="002D1324" w:rsidP="00DE238B">
            <w:pPr>
              <w:jc w:val="center"/>
              <w:rPr>
                <w:color w:val="000000"/>
              </w:rPr>
            </w:pPr>
            <w:r w:rsidRPr="00F162B2">
              <w:rPr>
                <w:color w:val="000000"/>
              </w:rPr>
              <w:t>277.80</w:t>
            </w:r>
          </w:p>
        </w:tc>
      </w:tr>
      <w:tr w:rsidR="002D1324" w:rsidRPr="002F69F6" w14:paraId="58376FE2" w14:textId="77777777" w:rsidTr="00F52165">
        <w:trPr>
          <w:trHeight w:val="278"/>
        </w:trPr>
        <w:tc>
          <w:tcPr>
            <w:tcW w:w="0" w:type="auto"/>
            <w:vMerge/>
            <w:vAlign w:val="center"/>
          </w:tcPr>
          <w:p w14:paraId="0CF08624" w14:textId="77777777" w:rsidR="002D1324" w:rsidRPr="005B61E5" w:rsidRDefault="002D1324" w:rsidP="00DE238B">
            <w:pPr>
              <w:jc w:val="center"/>
              <w:rPr>
                <w:b/>
                <w:bCs/>
              </w:rPr>
            </w:pPr>
          </w:p>
        </w:tc>
        <w:tc>
          <w:tcPr>
            <w:tcW w:w="1203" w:type="dxa"/>
            <w:vMerge/>
            <w:shd w:val="clear" w:color="auto" w:fill="auto"/>
            <w:vAlign w:val="center"/>
          </w:tcPr>
          <w:p w14:paraId="0256D1B9" w14:textId="77777777" w:rsidR="002D1324" w:rsidRPr="005B61E5" w:rsidRDefault="002D1324" w:rsidP="00DE238B">
            <w:pPr>
              <w:jc w:val="center"/>
              <w:rPr>
                <w:b/>
                <w:bCs/>
              </w:rPr>
            </w:pPr>
          </w:p>
        </w:tc>
        <w:tc>
          <w:tcPr>
            <w:tcW w:w="945" w:type="dxa"/>
            <w:shd w:val="clear" w:color="auto" w:fill="auto"/>
            <w:vAlign w:val="center"/>
            <w:hideMark/>
          </w:tcPr>
          <w:p w14:paraId="57B853F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57AEA14"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6772D196"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3ADF5CE8" w14:textId="77777777" w:rsidR="002D1324" w:rsidRPr="00F162B2" w:rsidRDefault="002D1324" w:rsidP="00DE238B">
            <w:pPr>
              <w:jc w:val="center"/>
              <w:rPr>
                <w:color w:val="000000"/>
              </w:rPr>
            </w:pPr>
            <w:r w:rsidRPr="00F162B2">
              <w:rPr>
                <w:color w:val="000000"/>
              </w:rPr>
              <w:t>445.93</w:t>
            </w:r>
          </w:p>
        </w:tc>
        <w:tc>
          <w:tcPr>
            <w:tcW w:w="0" w:type="auto"/>
            <w:shd w:val="clear" w:color="auto" w:fill="auto"/>
            <w:vAlign w:val="center"/>
          </w:tcPr>
          <w:p w14:paraId="25FBFBF6"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4EFDD160"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7A5634E0" w14:textId="77777777" w:rsidR="002D1324" w:rsidRPr="00F162B2" w:rsidRDefault="002D1324" w:rsidP="00DE238B">
            <w:pPr>
              <w:jc w:val="center"/>
              <w:rPr>
                <w:color w:val="000000"/>
              </w:rPr>
            </w:pPr>
            <w:r w:rsidRPr="00F162B2">
              <w:rPr>
                <w:color w:val="000000"/>
              </w:rPr>
              <w:t>445.93</w:t>
            </w:r>
          </w:p>
        </w:tc>
      </w:tr>
      <w:tr w:rsidR="002D1324" w:rsidRPr="002F69F6" w14:paraId="479020B4" w14:textId="77777777" w:rsidTr="00F52165">
        <w:trPr>
          <w:trHeight w:val="278"/>
        </w:trPr>
        <w:tc>
          <w:tcPr>
            <w:tcW w:w="0" w:type="auto"/>
            <w:vMerge/>
            <w:vAlign w:val="center"/>
          </w:tcPr>
          <w:p w14:paraId="61CC0A57" w14:textId="77777777" w:rsidR="002D1324" w:rsidRPr="002F69F6" w:rsidRDefault="002D1324" w:rsidP="00DE238B">
            <w:pPr>
              <w:jc w:val="center"/>
              <w:rPr>
                <w:b/>
                <w:bCs/>
              </w:rPr>
            </w:pPr>
          </w:p>
        </w:tc>
        <w:tc>
          <w:tcPr>
            <w:tcW w:w="1203" w:type="dxa"/>
            <w:vMerge w:val="restart"/>
            <w:shd w:val="clear" w:color="auto" w:fill="auto"/>
            <w:vAlign w:val="center"/>
          </w:tcPr>
          <w:p w14:paraId="6BB59241"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hideMark/>
          </w:tcPr>
          <w:p w14:paraId="2FB8C1F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DF638C2"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49EC595F"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0B2D64C3" w14:textId="77777777" w:rsidR="002D1324" w:rsidRPr="00F162B2" w:rsidRDefault="002D1324" w:rsidP="00DE238B">
            <w:pPr>
              <w:jc w:val="center"/>
              <w:rPr>
                <w:color w:val="000000"/>
              </w:rPr>
            </w:pPr>
            <w:r w:rsidRPr="00F162B2">
              <w:rPr>
                <w:color w:val="000000"/>
              </w:rPr>
              <w:t>81.29</w:t>
            </w:r>
          </w:p>
        </w:tc>
        <w:tc>
          <w:tcPr>
            <w:tcW w:w="0" w:type="auto"/>
            <w:shd w:val="clear" w:color="auto" w:fill="auto"/>
            <w:vAlign w:val="center"/>
          </w:tcPr>
          <w:p w14:paraId="677F38BF"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16B0E22A"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1AE11284" w14:textId="77777777" w:rsidR="002D1324" w:rsidRPr="00F162B2" w:rsidRDefault="002D1324" w:rsidP="00DE238B">
            <w:pPr>
              <w:jc w:val="center"/>
              <w:rPr>
                <w:color w:val="000000"/>
              </w:rPr>
            </w:pPr>
            <w:r w:rsidRPr="00F162B2">
              <w:rPr>
                <w:color w:val="000000"/>
              </w:rPr>
              <w:t>81.29</w:t>
            </w:r>
          </w:p>
        </w:tc>
      </w:tr>
      <w:tr w:rsidR="002D1324" w:rsidRPr="002F69F6" w14:paraId="4F3F2A1D" w14:textId="77777777" w:rsidTr="00F52165">
        <w:trPr>
          <w:trHeight w:val="278"/>
        </w:trPr>
        <w:tc>
          <w:tcPr>
            <w:tcW w:w="0" w:type="auto"/>
            <w:vMerge/>
          </w:tcPr>
          <w:p w14:paraId="7F436F8E" w14:textId="77777777" w:rsidR="002D1324" w:rsidRPr="005B61E5" w:rsidRDefault="002D1324" w:rsidP="00DE238B">
            <w:pPr>
              <w:jc w:val="center"/>
              <w:rPr>
                <w:b/>
                <w:bCs/>
              </w:rPr>
            </w:pPr>
          </w:p>
        </w:tc>
        <w:tc>
          <w:tcPr>
            <w:tcW w:w="1203" w:type="dxa"/>
            <w:vMerge/>
            <w:shd w:val="clear" w:color="auto" w:fill="auto"/>
            <w:vAlign w:val="center"/>
          </w:tcPr>
          <w:p w14:paraId="591B9671" w14:textId="77777777" w:rsidR="002D1324" w:rsidRPr="005B61E5" w:rsidRDefault="002D1324" w:rsidP="00DE238B">
            <w:pPr>
              <w:jc w:val="center"/>
              <w:rPr>
                <w:b/>
                <w:bCs/>
              </w:rPr>
            </w:pPr>
          </w:p>
        </w:tc>
        <w:tc>
          <w:tcPr>
            <w:tcW w:w="945" w:type="dxa"/>
            <w:shd w:val="clear" w:color="auto" w:fill="auto"/>
            <w:vAlign w:val="center"/>
            <w:hideMark/>
          </w:tcPr>
          <w:p w14:paraId="126750A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08D19B1"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601F4FAD"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2C40786A" w14:textId="77777777" w:rsidR="002D1324" w:rsidRPr="00F162B2" w:rsidRDefault="002D1324" w:rsidP="00DE238B">
            <w:pPr>
              <w:jc w:val="center"/>
              <w:rPr>
                <w:color w:val="000000"/>
              </w:rPr>
            </w:pPr>
            <w:r w:rsidRPr="00F162B2">
              <w:rPr>
                <w:color w:val="000000"/>
              </w:rPr>
              <w:t>0.33</w:t>
            </w:r>
          </w:p>
        </w:tc>
        <w:tc>
          <w:tcPr>
            <w:tcW w:w="0" w:type="auto"/>
            <w:shd w:val="clear" w:color="auto" w:fill="auto"/>
            <w:vAlign w:val="center"/>
          </w:tcPr>
          <w:p w14:paraId="405848CF"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15EDFFEC"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67FC897" w14:textId="77777777" w:rsidR="002D1324" w:rsidRPr="00F162B2" w:rsidRDefault="002D1324" w:rsidP="00DE238B">
            <w:pPr>
              <w:jc w:val="center"/>
              <w:rPr>
                <w:color w:val="000000"/>
              </w:rPr>
            </w:pPr>
            <w:r w:rsidRPr="00F162B2">
              <w:rPr>
                <w:color w:val="000000"/>
              </w:rPr>
              <w:t>0.33</w:t>
            </w:r>
          </w:p>
        </w:tc>
      </w:tr>
      <w:tr w:rsidR="002D1324" w:rsidRPr="002F69F6" w14:paraId="5CCF6D44" w14:textId="77777777" w:rsidTr="00F52165">
        <w:trPr>
          <w:trHeight w:val="278"/>
        </w:trPr>
        <w:tc>
          <w:tcPr>
            <w:tcW w:w="0" w:type="auto"/>
            <w:vMerge/>
          </w:tcPr>
          <w:p w14:paraId="453F6B88" w14:textId="77777777" w:rsidR="002D1324" w:rsidRPr="005B61E5" w:rsidRDefault="002D1324" w:rsidP="00DE238B">
            <w:pPr>
              <w:jc w:val="center"/>
              <w:rPr>
                <w:b/>
                <w:bCs/>
              </w:rPr>
            </w:pPr>
          </w:p>
        </w:tc>
        <w:tc>
          <w:tcPr>
            <w:tcW w:w="1203" w:type="dxa"/>
            <w:vMerge/>
            <w:shd w:val="clear" w:color="auto" w:fill="auto"/>
            <w:vAlign w:val="center"/>
          </w:tcPr>
          <w:p w14:paraId="2D0D27CF" w14:textId="77777777" w:rsidR="002D1324" w:rsidRPr="005B61E5" w:rsidRDefault="002D1324" w:rsidP="00DE238B">
            <w:pPr>
              <w:jc w:val="center"/>
              <w:rPr>
                <w:b/>
                <w:bCs/>
              </w:rPr>
            </w:pPr>
          </w:p>
        </w:tc>
        <w:tc>
          <w:tcPr>
            <w:tcW w:w="945" w:type="dxa"/>
            <w:shd w:val="clear" w:color="auto" w:fill="auto"/>
            <w:vAlign w:val="center"/>
            <w:hideMark/>
          </w:tcPr>
          <w:p w14:paraId="6CBCFD2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948898D"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5ED1ABAE"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2CB41AAA" w14:textId="77777777" w:rsidR="002D1324" w:rsidRPr="00F162B2" w:rsidRDefault="002D1324" w:rsidP="00DE238B">
            <w:pPr>
              <w:jc w:val="center"/>
              <w:rPr>
                <w:color w:val="000000"/>
              </w:rPr>
            </w:pPr>
            <w:r w:rsidRPr="00F162B2">
              <w:rPr>
                <w:color w:val="000000"/>
              </w:rPr>
              <w:t>40.11</w:t>
            </w:r>
          </w:p>
        </w:tc>
        <w:tc>
          <w:tcPr>
            <w:tcW w:w="0" w:type="auto"/>
            <w:shd w:val="clear" w:color="auto" w:fill="auto"/>
            <w:vAlign w:val="center"/>
          </w:tcPr>
          <w:p w14:paraId="146FA72E"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1A6D44C3"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6CF3B764" w14:textId="77777777" w:rsidR="002D1324" w:rsidRPr="00F162B2" w:rsidRDefault="002D1324" w:rsidP="00DE238B">
            <w:pPr>
              <w:jc w:val="center"/>
              <w:rPr>
                <w:color w:val="000000"/>
              </w:rPr>
            </w:pPr>
            <w:r w:rsidRPr="00F162B2">
              <w:rPr>
                <w:color w:val="000000"/>
              </w:rPr>
              <w:t>40.11</w:t>
            </w:r>
          </w:p>
        </w:tc>
      </w:tr>
      <w:tr w:rsidR="002D1324" w:rsidRPr="002F69F6" w14:paraId="4874CA9E" w14:textId="77777777" w:rsidTr="00F52165">
        <w:trPr>
          <w:trHeight w:val="278"/>
        </w:trPr>
        <w:tc>
          <w:tcPr>
            <w:tcW w:w="0" w:type="auto"/>
            <w:vMerge/>
          </w:tcPr>
          <w:p w14:paraId="1C9F9FF3" w14:textId="77777777" w:rsidR="002D1324" w:rsidRPr="005B61E5" w:rsidRDefault="002D1324" w:rsidP="00DE238B">
            <w:pPr>
              <w:jc w:val="center"/>
              <w:rPr>
                <w:b/>
                <w:bCs/>
              </w:rPr>
            </w:pPr>
          </w:p>
        </w:tc>
        <w:tc>
          <w:tcPr>
            <w:tcW w:w="1203" w:type="dxa"/>
            <w:vMerge/>
            <w:shd w:val="clear" w:color="auto" w:fill="auto"/>
            <w:vAlign w:val="center"/>
          </w:tcPr>
          <w:p w14:paraId="32C7E360" w14:textId="77777777" w:rsidR="002D1324" w:rsidRPr="005B61E5" w:rsidRDefault="002D1324" w:rsidP="00DE238B">
            <w:pPr>
              <w:jc w:val="center"/>
              <w:rPr>
                <w:b/>
                <w:bCs/>
              </w:rPr>
            </w:pPr>
          </w:p>
        </w:tc>
        <w:tc>
          <w:tcPr>
            <w:tcW w:w="945" w:type="dxa"/>
            <w:shd w:val="clear" w:color="auto" w:fill="auto"/>
            <w:vAlign w:val="center"/>
            <w:hideMark/>
          </w:tcPr>
          <w:p w14:paraId="396AB94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51FB95"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3A2D5E78"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798DE52D" w14:textId="77777777" w:rsidR="002D1324" w:rsidRPr="00F162B2" w:rsidRDefault="002D1324" w:rsidP="00DE238B">
            <w:pPr>
              <w:jc w:val="center"/>
              <w:rPr>
                <w:color w:val="000000"/>
              </w:rPr>
            </w:pPr>
            <w:r w:rsidRPr="00F162B2">
              <w:rPr>
                <w:color w:val="000000"/>
              </w:rPr>
              <w:t>272.06</w:t>
            </w:r>
          </w:p>
        </w:tc>
        <w:tc>
          <w:tcPr>
            <w:tcW w:w="0" w:type="auto"/>
            <w:shd w:val="clear" w:color="auto" w:fill="auto"/>
            <w:vAlign w:val="center"/>
          </w:tcPr>
          <w:p w14:paraId="539DE968"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6C101092"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3F58B06B" w14:textId="77777777" w:rsidR="002D1324" w:rsidRPr="00F162B2" w:rsidRDefault="002D1324" w:rsidP="00DE238B">
            <w:pPr>
              <w:jc w:val="center"/>
              <w:rPr>
                <w:color w:val="000000"/>
              </w:rPr>
            </w:pPr>
            <w:r w:rsidRPr="00F162B2">
              <w:rPr>
                <w:color w:val="000000"/>
              </w:rPr>
              <w:t>272.06</w:t>
            </w:r>
          </w:p>
        </w:tc>
      </w:tr>
      <w:tr w:rsidR="002D1324" w:rsidRPr="002F69F6" w14:paraId="24F6ECD3" w14:textId="77777777" w:rsidTr="00F52165">
        <w:trPr>
          <w:trHeight w:val="278"/>
        </w:trPr>
        <w:tc>
          <w:tcPr>
            <w:tcW w:w="0" w:type="auto"/>
            <w:vMerge w:val="restart"/>
            <w:vAlign w:val="center"/>
          </w:tcPr>
          <w:p w14:paraId="438DEFC2"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733AF9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tcPr>
          <w:p w14:paraId="54E3B34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E60B36F" w14:textId="77777777" w:rsidR="002D1324" w:rsidRPr="00F162B2" w:rsidRDefault="002D1324" w:rsidP="00DE238B">
            <w:pPr>
              <w:jc w:val="center"/>
              <w:rPr>
                <w:color w:val="000000"/>
              </w:rPr>
            </w:pPr>
            <w:r w:rsidRPr="00F162B2">
              <w:rPr>
                <w:color w:val="000000"/>
              </w:rPr>
              <w:t>466.78</w:t>
            </w:r>
          </w:p>
        </w:tc>
        <w:tc>
          <w:tcPr>
            <w:tcW w:w="0" w:type="auto"/>
            <w:shd w:val="clear" w:color="auto" w:fill="auto"/>
            <w:vAlign w:val="center"/>
          </w:tcPr>
          <w:p w14:paraId="1ED0759B" w14:textId="77777777" w:rsidR="002D1324" w:rsidRPr="00F162B2" w:rsidRDefault="002D1324" w:rsidP="00DE238B">
            <w:pPr>
              <w:jc w:val="center"/>
              <w:rPr>
                <w:color w:val="000000"/>
              </w:rPr>
            </w:pPr>
            <w:r w:rsidRPr="00F162B2">
              <w:rPr>
                <w:color w:val="000000"/>
              </w:rPr>
              <w:t>355.20</w:t>
            </w:r>
          </w:p>
        </w:tc>
        <w:tc>
          <w:tcPr>
            <w:tcW w:w="0" w:type="auto"/>
            <w:shd w:val="clear" w:color="auto" w:fill="auto"/>
            <w:vAlign w:val="center"/>
          </w:tcPr>
          <w:p w14:paraId="3E3C6B57" w14:textId="77777777" w:rsidR="002D1324" w:rsidRPr="00F162B2" w:rsidRDefault="002D1324" w:rsidP="00DE238B">
            <w:pPr>
              <w:jc w:val="center"/>
              <w:rPr>
                <w:color w:val="000000"/>
              </w:rPr>
            </w:pPr>
            <w:r w:rsidRPr="00F162B2">
              <w:rPr>
                <w:color w:val="000000"/>
              </w:rPr>
              <w:t>212.35</w:t>
            </w:r>
          </w:p>
        </w:tc>
        <w:tc>
          <w:tcPr>
            <w:tcW w:w="0" w:type="auto"/>
            <w:shd w:val="clear" w:color="auto" w:fill="auto"/>
            <w:vAlign w:val="center"/>
          </w:tcPr>
          <w:p w14:paraId="2EEEACA4" w14:textId="77777777" w:rsidR="002D1324" w:rsidRPr="00F162B2" w:rsidRDefault="002D1324" w:rsidP="00DE238B">
            <w:pPr>
              <w:jc w:val="center"/>
              <w:rPr>
                <w:color w:val="000000"/>
              </w:rPr>
            </w:pPr>
            <w:r w:rsidRPr="00F162B2">
              <w:rPr>
                <w:color w:val="000000"/>
              </w:rPr>
              <w:t>484.20</w:t>
            </w:r>
          </w:p>
        </w:tc>
        <w:tc>
          <w:tcPr>
            <w:tcW w:w="0" w:type="auto"/>
            <w:shd w:val="clear" w:color="auto" w:fill="auto"/>
            <w:vAlign w:val="center"/>
          </w:tcPr>
          <w:p w14:paraId="1561E6B9" w14:textId="77777777" w:rsidR="002D1324" w:rsidRPr="00F162B2" w:rsidRDefault="002D1324" w:rsidP="00DE238B">
            <w:pPr>
              <w:jc w:val="center"/>
              <w:rPr>
                <w:color w:val="000000"/>
              </w:rPr>
            </w:pPr>
            <w:r w:rsidRPr="00F162B2">
              <w:rPr>
                <w:color w:val="000000"/>
              </w:rPr>
              <w:t>374.00</w:t>
            </w:r>
          </w:p>
        </w:tc>
        <w:tc>
          <w:tcPr>
            <w:tcW w:w="0" w:type="auto"/>
            <w:shd w:val="clear" w:color="auto" w:fill="auto"/>
            <w:vAlign w:val="center"/>
          </w:tcPr>
          <w:p w14:paraId="67DD0432" w14:textId="77777777" w:rsidR="002D1324" w:rsidRPr="00F162B2" w:rsidRDefault="002D1324" w:rsidP="00DE238B">
            <w:pPr>
              <w:jc w:val="center"/>
              <w:rPr>
                <w:color w:val="000000"/>
              </w:rPr>
            </w:pPr>
            <w:r w:rsidRPr="00F162B2">
              <w:rPr>
                <w:color w:val="000000"/>
              </w:rPr>
              <w:t>227.03</w:t>
            </w:r>
          </w:p>
        </w:tc>
      </w:tr>
      <w:tr w:rsidR="002D1324" w:rsidRPr="002F69F6" w14:paraId="291DB33F" w14:textId="77777777" w:rsidTr="00F52165">
        <w:trPr>
          <w:trHeight w:val="278"/>
        </w:trPr>
        <w:tc>
          <w:tcPr>
            <w:tcW w:w="0" w:type="auto"/>
            <w:vMerge/>
          </w:tcPr>
          <w:p w14:paraId="2FE81B64" w14:textId="77777777" w:rsidR="002D1324" w:rsidRPr="005B61E5" w:rsidRDefault="002D1324" w:rsidP="00DE238B">
            <w:pPr>
              <w:jc w:val="center"/>
              <w:rPr>
                <w:b/>
                <w:bCs/>
              </w:rPr>
            </w:pPr>
          </w:p>
        </w:tc>
        <w:tc>
          <w:tcPr>
            <w:tcW w:w="1203" w:type="dxa"/>
            <w:vMerge/>
            <w:shd w:val="clear" w:color="auto" w:fill="auto"/>
            <w:vAlign w:val="center"/>
          </w:tcPr>
          <w:p w14:paraId="766FA2C4" w14:textId="77777777" w:rsidR="002D1324" w:rsidRPr="005B61E5" w:rsidRDefault="002D1324" w:rsidP="00DE238B">
            <w:pPr>
              <w:jc w:val="center"/>
              <w:rPr>
                <w:b/>
                <w:bCs/>
              </w:rPr>
            </w:pPr>
          </w:p>
        </w:tc>
        <w:tc>
          <w:tcPr>
            <w:tcW w:w="945" w:type="dxa"/>
            <w:shd w:val="clear" w:color="auto" w:fill="auto"/>
            <w:vAlign w:val="center"/>
          </w:tcPr>
          <w:p w14:paraId="33C4386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B5BE4A" w14:textId="77777777" w:rsidR="002D1324" w:rsidRPr="00F162B2" w:rsidRDefault="002D1324" w:rsidP="00DE238B">
            <w:pPr>
              <w:jc w:val="center"/>
              <w:rPr>
                <w:color w:val="000000"/>
              </w:rPr>
            </w:pPr>
            <w:r w:rsidRPr="00F162B2">
              <w:rPr>
                <w:color w:val="000000"/>
              </w:rPr>
              <w:t>135.30</w:t>
            </w:r>
          </w:p>
        </w:tc>
        <w:tc>
          <w:tcPr>
            <w:tcW w:w="0" w:type="auto"/>
            <w:shd w:val="clear" w:color="auto" w:fill="auto"/>
            <w:vAlign w:val="center"/>
          </w:tcPr>
          <w:p w14:paraId="1C51C6B2" w14:textId="77777777" w:rsidR="002D1324" w:rsidRPr="00F162B2" w:rsidRDefault="002D1324" w:rsidP="00DE238B">
            <w:pPr>
              <w:jc w:val="center"/>
              <w:rPr>
                <w:color w:val="000000"/>
              </w:rPr>
            </w:pPr>
            <w:r w:rsidRPr="00F162B2">
              <w:rPr>
                <w:color w:val="000000"/>
              </w:rPr>
              <w:t>96.84</w:t>
            </w:r>
          </w:p>
        </w:tc>
        <w:tc>
          <w:tcPr>
            <w:tcW w:w="0" w:type="auto"/>
            <w:shd w:val="clear" w:color="auto" w:fill="auto"/>
            <w:vAlign w:val="center"/>
          </w:tcPr>
          <w:p w14:paraId="08405BC8" w14:textId="77777777" w:rsidR="002D1324" w:rsidRPr="00F162B2" w:rsidRDefault="002D1324" w:rsidP="00DE238B">
            <w:pPr>
              <w:jc w:val="center"/>
              <w:rPr>
                <w:color w:val="000000"/>
              </w:rPr>
            </w:pPr>
            <w:r w:rsidRPr="00F162B2">
              <w:rPr>
                <w:color w:val="000000"/>
              </w:rPr>
              <w:t>5.62</w:t>
            </w:r>
          </w:p>
        </w:tc>
        <w:tc>
          <w:tcPr>
            <w:tcW w:w="0" w:type="auto"/>
            <w:shd w:val="clear" w:color="auto" w:fill="auto"/>
            <w:vAlign w:val="center"/>
          </w:tcPr>
          <w:p w14:paraId="280DB537" w14:textId="77777777" w:rsidR="002D1324" w:rsidRPr="00F162B2" w:rsidRDefault="002D1324" w:rsidP="00DE238B">
            <w:pPr>
              <w:jc w:val="center"/>
              <w:rPr>
                <w:color w:val="000000"/>
              </w:rPr>
            </w:pPr>
            <w:r w:rsidRPr="00F162B2">
              <w:rPr>
                <w:color w:val="000000"/>
              </w:rPr>
              <w:t>153.37</w:t>
            </w:r>
          </w:p>
        </w:tc>
        <w:tc>
          <w:tcPr>
            <w:tcW w:w="0" w:type="auto"/>
            <w:shd w:val="clear" w:color="auto" w:fill="auto"/>
            <w:vAlign w:val="center"/>
          </w:tcPr>
          <w:p w14:paraId="30EDC33E" w14:textId="77777777" w:rsidR="002D1324" w:rsidRPr="00F162B2" w:rsidRDefault="002D1324" w:rsidP="00DE238B">
            <w:pPr>
              <w:jc w:val="center"/>
              <w:rPr>
                <w:color w:val="000000"/>
              </w:rPr>
            </w:pPr>
            <w:r w:rsidRPr="00F162B2">
              <w:rPr>
                <w:color w:val="000000"/>
              </w:rPr>
              <w:t>113.88</w:t>
            </w:r>
          </w:p>
        </w:tc>
        <w:tc>
          <w:tcPr>
            <w:tcW w:w="0" w:type="auto"/>
            <w:shd w:val="clear" w:color="auto" w:fill="auto"/>
            <w:vAlign w:val="center"/>
          </w:tcPr>
          <w:p w14:paraId="2C67E735" w14:textId="77777777" w:rsidR="002D1324" w:rsidRPr="00F162B2" w:rsidRDefault="002D1324" w:rsidP="00DE238B">
            <w:pPr>
              <w:jc w:val="center"/>
              <w:rPr>
                <w:color w:val="000000"/>
              </w:rPr>
            </w:pPr>
            <w:r w:rsidRPr="00F162B2">
              <w:rPr>
                <w:color w:val="000000"/>
              </w:rPr>
              <w:t>47.42</w:t>
            </w:r>
          </w:p>
        </w:tc>
      </w:tr>
      <w:tr w:rsidR="002D1324" w:rsidRPr="002F69F6" w14:paraId="7FFE75A5" w14:textId="77777777" w:rsidTr="00F52165">
        <w:trPr>
          <w:trHeight w:val="278"/>
        </w:trPr>
        <w:tc>
          <w:tcPr>
            <w:tcW w:w="0" w:type="auto"/>
            <w:vMerge/>
          </w:tcPr>
          <w:p w14:paraId="73724D4D" w14:textId="77777777" w:rsidR="002D1324" w:rsidRPr="005B61E5" w:rsidRDefault="002D1324" w:rsidP="00DE238B">
            <w:pPr>
              <w:jc w:val="center"/>
              <w:rPr>
                <w:b/>
                <w:bCs/>
              </w:rPr>
            </w:pPr>
          </w:p>
        </w:tc>
        <w:tc>
          <w:tcPr>
            <w:tcW w:w="1203" w:type="dxa"/>
            <w:vMerge/>
            <w:shd w:val="clear" w:color="auto" w:fill="auto"/>
            <w:vAlign w:val="center"/>
          </w:tcPr>
          <w:p w14:paraId="030C85E0" w14:textId="77777777" w:rsidR="002D1324" w:rsidRPr="005B61E5" w:rsidRDefault="002D1324" w:rsidP="00DE238B">
            <w:pPr>
              <w:jc w:val="center"/>
              <w:rPr>
                <w:b/>
                <w:bCs/>
              </w:rPr>
            </w:pPr>
          </w:p>
        </w:tc>
        <w:tc>
          <w:tcPr>
            <w:tcW w:w="945" w:type="dxa"/>
            <w:shd w:val="clear" w:color="auto" w:fill="auto"/>
            <w:vAlign w:val="center"/>
          </w:tcPr>
          <w:p w14:paraId="1278A27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8FC8825" w14:textId="77777777" w:rsidR="002D1324" w:rsidRPr="00F162B2" w:rsidRDefault="002D1324" w:rsidP="00DE238B">
            <w:pPr>
              <w:jc w:val="center"/>
              <w:rPr>
                <w:color w:val="000000"/>
              </w:rPr>
            </w:pPr>
            <w:r w:rsidRPr="00F162B2">
              <w:rPr>
                <w:color w:val="000000"/>
              </w:rPr>
              <w:t>515.11</w:t>
            </w:r>
          </w:p>
        </w:tc>
        <w:tc>
          <w:tcPr>
            <w:tcW w:w="0" w:type="auto"/>
            <w:shd w:val="clear" w:color="auto" w:fill="auto"/>
            <w:vAlign w:val="center"/>
          </w:tcPr>
          <w:p w14:paraId="4AFFBBAC" w14:textId="77777777" w:rsidR="002D1324" w:rsidRPr="00F162B2" w:rsidRDefault="002D1324" w:rsidP="00DE238B">
            <w:pPr>
              <w:jc w:val="center"/>
              <w:rPr>
                <w:color w:val="000000"/>
              </w:rPr>
            </w:pPr>
            <w:r w:rsidRPr="00F162B2">
              <w:rPr>
                <w:color w:val="000000"/>
              </w:rPr>
              <w:t>371.23</w:t>
            </w:r>
          </w:p>
        </w:tc>
        <w:tc>
          <w:tcPr>
            <w:tcW w:w="0" w:type="auto"/>
            <w:shd w:val="clear" w:color="auto" w:fill="auto"/>
            <w:vAlign w:val="center"/>
          </w:tcPr>
          <w:p w14:paraId="4FCF9338" w14:textId="77777777" w:rsidR="002D1324" w:rsidRPr="00F162B2" w:rsidRDefault="002D1324" w:rsidP="00DE238B">
            <w:pPr>
              <w:jc w:val="center"/>
              <w:rPr>
                <w:color w:val="000000"/>
              </w:rPr>
            </w:pPr>
            <w:r w:rsidRPr="00F162B2">
              <w:rPr>
                <w:color w:val="000000"/>
              </w:rPr>
              <w:t>197.33</w:t>
            </w:r>
          </w:p>
        </w:tc>
        <w:tc>
          <w:tcPr>
            <w:tcW w:w="0" w:type="auto"/>
            <w:shd w:val="clear" w:color="auto" w:fill="auto"/>
            <w:vAlign w:val="center"/>
          </w:tcPr>
          <w:p w14:paraId="694FAE19" w14:textId="77777777" w:rsidR="002D1324" w:rsidRPr="00F162B2" w:rsidRDefault="002D1324" w:rsidP="00DE238B">
            <w:pPr>
              <w:jc w:val="center"/>
              <w:rPr>
                <w:color w:val="000000"/>
              </w:rPr>
            </w:pPr>
            <w:r w:rsidRPr="00F162B2">
              <w:rPr>
                <w:color w:val="000000"/>
              </w:rPr>
              <w:t>542.74</w:t>
            </w:r>
          </w:p>
        </w:tc>
        <w:tc>
          <w:tcPr>
            <w:tcW w:w="0" w:type="auto"/>
            <w:shd w:val="clear" w:color="auto" w:fill="auto"/>
            <w:vAlign w:val="center"/>
          </w:tcPr>
          <w:p w14:paraId="30D6DE5C" w14:textId="77777777" w:rsidR="002D1324" w:rsidRPr="00F162B2" w:rsidRDefault="002D1324" w:rsidP="00DE238B">
            <w:pPr>
              <w:jc w:val="center"/>
              <w:rPr>
                <w:color w:val="000000"/>
              </w:rPr>
            </w:pPr>
            <w:r w:rsidRPr="00F162B2">
              <w:rPr>
                <w:color w:val="000000"/>
              </w:rPr>
              <w:t>396.79</w:t>
            </w:r>
          </w:p>
        </w:tc>
        <w:tc>
          <w:tcPr>
            <w:tcW w:w="0" w:type="auto"/>
            <w:shd w:val="clear" w:color="auto" w:fill="auto"/>
            <w:vAlign w:val="center"/>
          </w:tcPr>
          <w:p w14:paraId="3E1D2AC4" w14:textId="77777777" w:rsidR="002D1324" w:rsidRPr="00F162B2" w:rsidRDefault="002D1324" w:rsidP="00DE238B">
            <w:pPr>
              <w:jc w:val="center"/>
              <w:rPr>
                <w:color w:val="000000"/>
              </w:rPr>
            </w:pPr>
            <w:r w:rsidRPr="00F162B2">
              <w:rPr>
                <w:color w:val="000000"/>
              </w:rPr>
              <w:t>224.97</w:t>
            </w:r>
          </w:p>
        </w:tc>
      </w:tr>
      <w:tr w:rsidR="002D1324" w:rsidRPr="002F69F6" w14:paraId="009FF682" w14:textId="77777777" w:rsidTr="00F52165">
        <w:trPr>
          <w:trHeight w:val="278"/>
        </w:trPr>
        <w:tc>
          <w:tcPr>
            <w:tcW w:w="0" w:type="auto"/>
            <w:vMerge/>
          </w:tcPr>
          <w:p w14:paraId="5FF42FFA" w14:textId="77777777" w:rsidR="002D1324" w:rsidRPr="005B61E5" w:rsidRDefault="002D1324" w:rsidP="00DE238B">
            <w:pPr>
              <w:jc w:val="center"/>
              <w:rPr>
                <w:b/>
                <w:bCs/>
              </w:rPr>
            </w:pPr>
          </w:p>
        </w:tc>
        <w:tc>
          <w:tcPr>
            <w:tcW w:w="1203" w:type="dxa"/>
            <w:vMerge/>
            <w:shd w:val="clear" w:color="auto" w:fill="auto"/>
            <w:vAlign w:val="center"/>
          </w:tcPr>
          <w:p w14:paraId="35E17F89" w14:textId="77777777" w:rsidR="002D1324" w:rsidRPr="005B61E5" w:rsidRDefault="002D1324" w:rsidP="00DE238B">
            <w:pPr>
              <w:jc w:val="center"/>
              <w:rPr>
                <w:b/>
                <w:bCs/>
              </w:rPr>
            </w:pPr>
          </w:p>
        </w:tc>
        <w:tc>
          <w:tcPr>
            <w:tcW w:w="945" w:type="dxa"/>
            <w:shd w:val="clear" w:color="auto" w:fill="auto"/>
            <w:vAlign w:val="center"/>
          </w:tcPr>
          <w:p w14:paraId="26E66B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0C870E4" w14:textId="77777777" w:rsidR="002D1324" w:rsidRPr="00F162B2" w:rsidRDefault="002D1324" w:rsidP="00DE238B">
            <w:pPr>
              <w:jc w:val="center"/>
              <w:rPr>
                <w:color w:val="000000"/>
              </w:rPr>
            </w:pPr>
            <w:r w:rsidRPr="00F162B2">
              <w:rPr>
                <w:color w:val="000000"/>
              </w:rPr>
              <w:t>655.43</w:t>
            </w:r>
          </w:p>
        </w:tc>
        <w:tc>
          <w:tcPr>
            <w:tcW w:w="0" w:type="auto"/>
            <w:shd w:val="clear" w:color="auto" w:fill="auto"/>
            <w:vAlign w:val="center"/>
          </w:tcPr>
          <w:p w14:paraId="549FC154" w14:textId="77777777" w:rsidR="002D1324" w:rsidRPr="00F162B2" w:rsidRDefault="002D1324" w:rsidP="00DE238B">
            <w:pPr>
              <w:jc w:val="center"/>
              <w:rPr>
                <w:color w:val="000000"/>
              </w:rPr>
            </w:pPr>
            <w:r w:rsidRPr="00F162B2">
              <w:rPr>
                <w:color w:val="000000"/>
              </w:rPr>
              <w:t>550.05</w:t>
            </w:r>
          </w:p>
        </w:tc>
        <w:tc>
          <w:tcPr>
            <w:tcW w:w="0" w:type="auto"/>
            <w:shd w:val="clear" w:color="auto" w:fill="auto"/>
            <w:vAlign w:val="center"/>
          </w:tcPr>
          <w:p w14:paraId="0FC89FF1" w14:textId="77777777" w:rsidR="002D1324" w:rsidRPr="00F162B2" w:rsidRDefault="002D1324" w:rsidP="00DE238B">
            <w:pPr>
              <w:jc w:val="center"/>
              <w:rPr>
                <w:color w:val="000000"/>
              </w:rPr>
            </w:pPr>
            <w:r w:rsidRPr="00F162B2">
              <w:rPr>
                <w:color w:val="000000"/>
              </w:rPr>
              <w:t>461.72</w:t>
            </w:r>
          </w:p>
        </w:tc>
        <w:tc>
          <w:tcPr>
            <w:tcW w:w="0" w:type="auto"/>
            <w:shd w:val="clear" w:color="auto" w:fill="auto"/>
            <w:vAlign w:val="center"/>
          </w:tcPr>
          <w:p w14:paraId="1EAC8DA9" w14:textId="77777777" w:rsidR="002D1324" w:rsidRPr="00F162B2" w:rsidRDefault="002D1324" w:rsidP="00DE238B">
            <w:pPr>
              <w:jc w:val="center"/>
              <w:rPr>
                <w:color w:val="000000"/>
              </w:rPr>
            </w:pPr>
            <w:r w:rsidRPr="00F162B2">
              <w:rPr>
                <w:color w:val="000000"/>
              </w:rPr>
              <w:t>657.57</w:t>
            </w:r>
          </w:p>
        </w:tc>
        <w:tc>
          <w:tcPr>
            <w:tcW w:w="0" w:type="auto"/>
            <w:shd w:val="clear" w:color="auto" w:fill="auto"/>
            <w:vAlign w:val="center"/>
          </w:tcPr>
          <w:p w14:paraId="5CC34D35" w14:textId="77777777" w:rsidR="002D1324" w:rsidRPr="00F162B2" w:rsidRDefault="002D1324" w:rsidP="00DE238B">
            <w:pPr>
              <w:jc w:val="center"/>
              <w:rPr>
                <w:color w:val="000000"/>
              </w:rPr>
            </w:pPr>
            <w:r w:rsidRPr="00F162B2">
              <w:rPr>
                <w:color w:val="000000"/>
              </w:rPr>
              <w:t>584.99</w:t>
            </w:r>
          </w:p>
        </w:tc>
        <w:tc>
          <w:tcPr>
            <w:tcW w:w="0" w:type="auto"/>
            <w:shd w:val="clear" w:color="auto" w:fill="auto"/>
            <w:vAlign w:val="center"/>
          </w:tcPr>
          <w:p w14:paraId="4B75C8AA" w14:textId="77777777" w:rsidR="002D1324" w:rsidRPr="00F162B2" w:rsidRDefault="002D1324" w:rsidP="00DE238B">
            <w:pPr>
              <w:jc w:val="center"/>
              <w:rPr>
                <w:color w:val="000000"/>
              </w:rPr>
            </w:pPr>
            <w:r w:rsidRPr="00F162B2">
              <w:rPr>
                <w:color w:val="000000"/>
              </w:rPr>
              <w:t>416.11</w:t>
            </w:r>
          </w:p>
        </w:tc>
      </w:tr>
      <w:tr w:rsidR="002D1324" w:rsidRPr="002F69F6" w14:paraId="4CC49A3F" w14:textId="77777777" w:rsidTr="00F52165">
        <w:trPr>
          <w:trHeight w:val="278"/>
        </w:trPr>
        <w:tc>
          <w:tcPr>
            <w:tcW w:w="0" w:type="auto"/>
            <w:vMerge/>
          </w:tcPr>
          <w:p w14:paraId="13C0770D" w14:textId="77777777" w:rsidR="002D1324" w:rsidRPr="002F69F6" w:rsidRDefault="002D1324" w:rsidP="00DE238B">
            <w:pPr>
              <w:jc w:val="center"/>
              <w:rPr>
                <w:b/>
                <w:bCs/>
              </w:rPr>
            </w:pPr>
          </w:p>
        </w:tc>
        <w:tc>
          <w:tcPr>
            <w:tcW w:w="1203" w:type="dxa"/>
            <w:vMerge w:val="restart"/>
            <w:shd w:val="clear" w:color="auto" w:fill="auto"/>
            <w:vAlign w:val="center"/>
          </w:tcPr>
          <w:p w14:paraId="59A3EC70"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tcPr>
          <w:p w14:paraId="00B26B4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CB4CA0" w14:textId="77777777" w:rsidR="002D1324" w:rsidRPr="00F162B2" w:rsidRDefault="002D1324" w:rsidP="00DE238B">
            <w:pPr>
              <w:jc w:val="center"/>
              <w:rPr>
                <w:color w:val="000000"/>
              </w:rPr>
            </w:pPr>
            <w:r w:rsidRPr="00F162B2">
              <w:rPr>
                <w:color w:val="000000"/>
              </w:rPr>
              <w:t>103.20</w:t>
            </w:r>
          </w:p>
        </w:tc>
        <w:tc>
          <w:tcPr>
            <w:tcW w:w="0" w:type="auto"/>
            <w:shd w:val="clear" w:color="auto" w:fill="auto"/>
            <w:vAlign w:val="center"/>
          </w:tcPr>
          <w:p w14:paraId="2D47864C" w14:textId="77777777" w:rsidR="002D1324" w:rsidRPr="00F162B2" w:rsidRDefault="002D1324" w:rsidP="00DE238B">
            <w:pPr>
              <w:jc w:val="center"/>
              <w:rPr>
                <w:color w:val="000000"/>
              </w:rPr>
            </w:pPr>
            <w:r w:rsidRPr="00F162B2">
              <w:rPr>
                <w:color w:val="000000"/>
              </w:rPr>
              <w:t>80.71</w:t>
            </w:r>
          </w:p>
        </w:tc>
        <w:tc>
          <w:tcPr>
            <w:tcW w:w="0" w:type="auto"/>
            <w:shd w:val="clear" w:color="auto" w:fill="auto"/>
            <w:vAlign w:val="center"/>
          </w:tcPr>
          <w:p w14:paraId="2BF7CD54" w14:textId="77777777" w:rsidR="002D1324" w:rsidRPr="00F162B2" w:rsidRDefault="002D1324" w:rsidP="00DE238B">
            <w:pPr>
              <w:jc w:val="center"/>
              <w:rPr>
                <w:color w:val="000000"/>
              </w:rPr>
            </w:pPr>
            <w:r w:rsidRPr="00F162B2">
              <w:rPr>
                <w:color w:val="000000"/>
              </w:rPr>
              <w:t>39.33</w:t>
            </w:r>
          </w:p>
        </w:tc>
        <w:tc>
          <w:tcPr>
            <w:tcW w:w="0" w:type="auto"/>
            <w:shd w:val="clear" w:color="auto" w:fill="auto"/>
            <w:vAlign w:val="center"/>
          </w:tcPr>
          <w:p w14:paraId="5C8CE070" w14:textId="77777777" w:rsidR="002D1324" w:rsidRPr="00F162B2" w:rsidRDefault="002D1324" w:rsidP="00DE238B">
            <w:pPr>
              <w:jc w:val="center"/>
              <w:rPr>
                <w:color w:val="000000"/>
              </w:rPr>
            </w:pPr>
            <w:r w:rsidRPr="00F162B2">
              <w:rPr>
                <w:color w:val="000000"/>
              </w:rPr>
              <w:t>110.05</w:t>
            </w:r>
          </w:p>
        </w:tc>
        <w:tc>
          <w:tcPr>
            <w:tcW w:w="0" w:type="auto"/>
            <w:shd w:val="clear" w:color="auto" w:fill="auto"/>
            <w:vAlign w:val="center"/>
          </w:tcPr>
          <w:p w14:paraId="238B091F" w14:textId="77777777" w:rsidR="002D1324" w:rsidRPr="00F162B2" w:rsidRDefault="002D1324" w:rsidP="00DE238B">
            <w:pPr>
              <w:jc w:val="center"/>
              <w:rPr>
                <w:color w:val="000000"/>
              </w:rPr>
            </w:pPr>
            <w:r w:rsidRPr="00F162B2">
              <w:rPr>
                <w:color w:val="000000"/>
              </w:rPr>
              <w:t>90.84</w:t>
            </w:r>
          </w:p>
        </w:tc>
        <w:tc>
          <w:tcPr>
            <w:tcW w:w="0" w:type="auto"/>
            <w:shd w:val="clear" w:color="auto" w:fill="auto"/>
            <w:vAlign w:val="center"/>
          </w:tcPr>
          <w:p w14:paraId="27E9BB56" w14:textId="77777777" w:rsidR="002D1324" w:rsidRPr="00F162B2" w:rsidRDefault="002D1324" w:rsidP="00DE238B">
            <w:pPr>
              <w:jc w:val="center"/>
              <w:rPr>
                <w:color w:val="000000"/>
              </w:rPr>
            </w:pPr>
            <w:r w:rsidRPr="00F162B2">
              <w:rPr>
                <w:color w:val="000000"/>
              </w:rPr>
              <w:t>60.16</w:t>
            </w:r>
          </w:p>
        </w:tc>
      </w:tr>
      <w:tr w:rsidR="002D1324" w:rsidRPr="002F69F6" w14:paraId="4663EEDC" w14:textId="77777777" w:rsidTr="00F52165">
        <w:trPr>
          <w:trHeight w:val="278"/>
        </w:trPr>
        <w:tc>
          <w:tcPr>
            <w:tcW w:w="0" w:type="auto"/>
            <w:vMerge/>
          </w:tcPr>
          <w:p w14:paraId="2D5E5215" w14:textId="77777777" w:rsidR="002D1324" w:rsidRPr="005B61E5" w:rsidRDefault="002D1324" w:rsidP="00DE238B">
            <w:pPr>
              <w:jc w:val="center"/>
              <w:rPr>
                <w:b/>
                <w:bCs/>
              </w:rPr>
            </w:pPr>
          </w:p>
        </w:tc>
        <w:tc>
          <w:tcPr>
            <w:tcW w:w="1203" w:type="dxa"/>
            <w:vMerge/>
            <w:shd w:val="clear" w:color="auto" w:fill="auto"/>
            <w:vAlign w:val="center"/>
          </w:tcPr>
          <w:p w14:paraId="167FB863" w14:textId="77777777" w:rsidR="002D1324" w:rsidRPr="005B61E5" w:rsidRDefault="002D1324" w:rsidP="00DE238B">
            <w:pPr>
              <w:jc w:val="center"/>
              <w:rPr>
                <w:b/>
                <w:bCs/>
              </w:rPr>
            </w:pPr>
          </w:p>
        </w:tc>
        <w:tc>
          <w:tcPr>
            <w:tcW w:w="945" w:type="dxa"/>
            <w:shd w:val="clear" w:color="auto" w:fill="auto"/>
            <w:vAlign w:val="center"/>
          </w:tcPr>
          <w:p w14:paraId="3CD16F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B90505" w14:textId="77777777" w:rsidR="002D1324" w:rsidRPr="00F162B2" w:rsidRDefault="002D1324" w:rsidP="00DE238B">
            <w:pPr>
              <w:jc w:val="center"/>
              <w:rPr>
                <w:color w:val="000000"/>
              </w:rPr>
            </w:pPr>
            <w:r w:rsidRPr="00F162B2">
              <w:rPr>
                <w:color w:val="000000"/>
              </w:rPr>
              <w:t>1.52</w:t>
            </w:r>
          </w:p>
        </w:tc>
        <w:tc>
          <w:tcPr>
            <w:tcW w:w="0" w:type="auto"/>
            <w:shd w:val="clear" w:color="auto" w:fill="auto"/>
            <w:vAlign w:val="center"/>
          </w:tcPr>
          <w:p w14:paraId="5A027CB6" w14:textId="77777777" w:rsidR="002D1324" w:rsidRPr="00F162B2" w:rsidRDefault="002D1324" w:rsidP="00DE238B">
            <w:pPr>
              <w:jc w:val="center"/>
              <w:rPr>
                <w:color w:val="000000"/>
              </w:rPr>
            </w:pPr>
            <w:r w:rsidRPr="00F162B2">
              <w:rPr>
                <w:color w:val="000000"/>
              </w:rPr>
              <w:t>1.02</w:t>
            </w:r>
          </w:p>
        </w:tc>
        <w:tc>
          <w:tcPr>
            <w:tcW w:w="0" w:type="auto"/>
            <w:shd w:val="clear" w:color="auto" w:fill="auto"/>
            <w:vAlign w:val="center"/>
          </w:tcPr>
          <w:p w14:paraId="2C774189" w14:textId="77777777" w:rsidR="002D1324" w:rsidRPr="00F162B2" w:rsidRDefault="002D1324" w:rsidP="00DE238B">
            <w:pPr>
              <w:jc w:val="center"/>
              <w:rPr>
                <w:color w:val="000000"/>
              </w:rPr>
            </w:pPr>
            <w:r w:rsidRPr="00F162B2">
              <w:rPr>
                <w:color w:val="000000"/>
              </w:rPr>
              <w:t>0.03</w:t>
            </w:r>
          </w:p>
        </w:tc>
        <w:tc>
          <w:tcPr>
            <w:tcW w:w="0" w:type="auto"/>
            <w:shd w:val="clear" w:color="auto" w:fill="auto"/>
            <w:vAlign w:val="center"/>
          </w:tcPr>
          <w:p w14:paraId="761A026D" w14:textId="77777777" w:rsidR="002D1324" w:rsidRPr="00F162B2" w:rsidRDefault="002D1324" w:rsidP="00DE238B">
            <w:pPr>
              <w:jc w:val="center"/>
              <w:rPr>
                <w:color w:val="000000"/>
              </w:rPr>
            </w:pPr>
            <w:r w:rsidRPr="00F162B2">
              <w:rPr>
                <w:color w:val="000000"/>
              </w:rPr>
              <w:t>2.14</w:t>
            </w:r>
          </w:p>
        </w:tc>
        <w:tc>
          <w:tcPr>
            <w:tcW w:w="0" w:type="auto"/>
            <w:shd w:val="clear" w:color="auto" w:fill="auto"/>
            <w:vAlign w:val="center"/>
          </w:tcPr>
          <w:p w14:paraId="5EDC11BF" w14:textId="77777777" w:rsidR="002D1324" w:rsidRPr="00F162B2" w:rsidRDefault="002D1324" w:rsidP="00DE238B">
            <w:pPr>
              <w:jc w:val="center"/>
              <w:rPr>
                <w:color w:val="000000"/>
              </w:rPr>
            </w:pPr>
            <w:r w:rsidRPr="00F162B2">
              <w:rPr>
                <w:color w:val="000000"/>
              </w:rPr>
              <w:t>1.29</w:t>
            </w:r>
          </w:p>
        </w:tc>
        <w:tc>
          <w:tcPr>
            <w:tcW w:w="0" w:type="auto"/>
            <w:shd w:val="clear" w:color="auto" w:fill="auto"/>
            <w:vAlign w:val="center"/>
          </w:tcPr>
          <w:p w14:paraId="3BA1B9DC" w14:textId="77777777" w:rsidR="002D1324" w:rsidRPr="00F162B2" w:rsidRDefault="002D1324" w:rsidP="00DE238B">
            <w:pPr>
              <w:jc w:val="center"/>
              <w:rPr>
                <w:color w:val="000000"/>
              </w:rPr>
            </w:pPr>
            <w:r w:rsidRPr="00F162B2">
              <w:rPr>
                <w:color w:val="000000"/>
              </w:rPr>
              <w:t>0.53</w:t>
            </w:r>
          </w:p>
        </w:tc>
      </w:tr>
      <w:tr w:rsidR="002D1324" w:rsidRPr="002F69F6" w14:paraId="2029F32F" w14:textId="77777777" w:rsidTr="00F52165">
        <w:trPr>
          <w:trHeight w:val="278"/>
        </w:trPr>
        <w:tc>
          <w:tcPr>
            <w:tcW w:w="0" w:type="auto"/>
            <w:vMerge/>
          </w:tcPr>
          <w:p w14:paraId="02CF41C5" w14:textId="77777777" w:rsidR="002D1324" w:rsidRPr="005B61E5" w:rsidRDefault="002D1324" w:rsidP="00DE238B">
            <w:pPr>
              <w:jc w:val="center"/>
              <w:rPr>
                <w:b/>
                <w:bCs/>
              </w:rPr>
            </w:pPr>
          </w:p>
        </w:tc>
        <w:tc>
          <w:tcPr>
            <w:tcW w:w="1203" w:type="dxa"/>
            <w:vMerge/>
            <w:shd w:val="clear" w:color="auto" w:fill="auto"/>
            <w:vAlign w:val="center"/>
          </w:tcPr>
          <w:p w14:paraId="641ADFDB" w14:textId="77777777" w:rsidR="002D1324" w:rsidRPr="005B61E5" w:rsidRDefault="002D1324" w:rsidP="00DE238B">
            <w:pPr>
              <w:jc w:val="center"/>
              <w:rPr>
                <w:b/>
                <w:bCs/>
              </w:rPr>
            </w:pPr>
          </w:p>
        </w:tc>
        <w:tc>
          <w:tcPr>
            <w:tcW w:w="945" w:type="dxa"/>
            <w:shd w:val="clear" w:color="auto" w:fill="auto"/>
            <w:vAlign w:val="center"/>
          </w:tcPr>
          <w:p w14:paraId="760AC4B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2A0131" w14:textId="77777777" w:rsidR="002D1324" w:rsidRPr="00F162B2" w:rsidRDefault="002D1324" w:rsidP="00DE238B">
            <w:pPr>
              <w:jc w:val="center"/>
              <w:rPr>
                <w:color w:val="000000"/>
              </w:rPr>
            </w:pPr>
            <w:r w:rsidRPr="00F162B2">
              <w:rPr>
                <w:color w:val="000000"/>
              </w:rPr>
              <w:t>58.99</w:t>
            </w:r>
          </w:p>
        </w:tc>
        <w:tc>
          <w:tcPr>
            <w:tcW w:w="0" w:type="auto"/>
            <w:shd w:val="clear" w:color="auto" w:fill="auto"/>
            <w:vAlign w:val="center"/>
          </w:tcPr>
          <w:p w14:paraId="647C84BF" w14:textId="77777777" w:rsidR="002D1324" w:rsidRPr="00F162B2" w:rsidRDefault="002D1324" w:rsidP="00DE238B">
            <w:pPr>
              <w:jc w:val="center"/>
              <w:rPr>
                <w:color w:val="000000"/>
              </w:rPr>
            </w:pPr>
            <w:r w:rsidRPr="00F162B2">
              <w:rPr>
                <w:color w:val="000000"/>
              </w:rPr>
              <w:t>31.73</w:t>
            </w:r>
          </w:p>
        </w:tc>
        <w:tc>
          <w:tcPr>
            <w:tcW w:w="0" w:type="auto"/>
            <w:shd w:val="clear" w:color="auto" w:fill="auto"/>
            <w:vAlign w:val="center"/>
          </w:tcPr>
          <w:p w14:paraId="17FD8C53" w14:textId="77777777" w:rsidR="002D1324" w:rsidRPr="00F162B2" w:rsidRDefault="002D1324" w:rsidP="00DE238B">
            <w:pPr>
              <w:jc w:val="center"/>
              <w:rPr>
                <w:color w:val="000000"/>
              </w:rPr>
            </w:pPr>
            <w:r w:rsidRPr="00F162B2">
              <w:rPr>
                <w:color w:val="000000"/>
              </w:rPr>
              <w:t>12.63</w:t>
            </w:r>
          </w:p>
        </w:tc>
        <w:tc>
          <w:tcPr>
            <w:tcW w:w="0" w:type="auto"/>
            <w:shd w:val="clear" w:color="auto" w:fill="auto"/>
            <w:vAlign w:val="center"/>
          </w:tcPr>
          <w:p w14:paraId="74FD0612" w14:textId="77777777" w:rsidR="002D1324" w:rsidRPr="00F162B2" w:rsidRDefault="002D1324" w:rsidP="00DE238B">
            <w:pPr>
              <w:jc w:val="center"/>
              <w:rPr>
                <w:color w:val="000000"/>
              </w:rPr>
            </w:pPr>
            <w:r w:rsidRPr="00F162B2">
              <w:rPr>
                <w:color w:val="000000"/>
              </w:rPr>
              <w:t>71.59</w:t>
            </w:r>
          </w:p>
        </w:tc>
        <w:tc>
          <w:tcPr>
            <w:tcW w:w="0" w:type="auto"/>
            <w:shd w:val="clear" w:color="auto" w:fill="auto"/>
            <w:vAlign w:val="center"/>
          </w:tcPr>
          <w:p w14:paraId="29DECA0A" w14:textId="77777777" w:rsidR="002D1324" w:rsidRPr="00F162B2" w:rsidRDefault="002D1324" w:rsidP="00DE238B">
            <w:pPr>
              <w:jc w:val="center"/>
              <w:rPr>
                <w:color w:val="000000"/>
              </w:rPr>
            </w:pPr>
            <w:r w:rsidRPr="00F162B2">
              <w:rPr>
                <w:color w:val="000000"/>
              </w:rPr>
              <w:t>42.31</w:t>
            </w:r>
          </w:p>
        </w:tc>
        <w:tc>
          <w:tcPr>
            <w:tcW w:w="0" w:type="auto"/>
            <w:shd w:val="clear" w:color="auto" w:fill="auto"/>
            <w:vAlign w:val="center"/>
          </w:tcPr>
          <w:p w14:paraId="62F9B1E1" w14:textId="77777777" w:rsidR="002D1324" w:rsidRPr="00F162B2" w:rsidRDefault="002D1324" w:rsidP="00DE238B">
            <w:pPr>
              <w:jc w:val="center"/>
              <w:rPr>
                <w:color w:val="000000"/>
              </w:rPr>
            </w:pPr>
            <w:r w:rsidRPr="00F162B2">
              <w:rPr>
                <w:color w:val="000000"/>
              </w:rPr>
              <w:t>17.99</w:t>
            </w:r>
          </w:p>
        </w:tc>
      </w:tr>
      <w:tr w:rsidR="002D1324" w:rsidRPr="002F69F6" w14:paraId="5C1EAE4D" w14:textId="77777777" w:rsidTr="00F52165">
        <w:trPr>
          <w:trHeight w:val="278"/>
        </w:trPr>
        <w:tc>
          <w:tcPr>
            <w:tcW w:w="0" w:type="auto"/>
            <w:vMerge/>
          </w:tcPr>
          <w:p w14:paraId="046321E0" w14:textId="77777777" w:rsidR="002D1324" w:rsidRPr="005B61E5" w:rsidRDefault="002D1324" w:rsidP="00DE238B">
            <w:pPr>
              <w:jc w:val="center"/>
              <w:rPr>
                <w:b/>
                <w:bCs/>
              </w:rPr>
            </w:pPr>
          </w:p>
        </w:tc>
        <w:tc>
          <w:tcPr>
            <w:tcW w:w="1203" w:type="dxa"/>
            <w:vMerge/>
            <w:shd w:val="clear" w:color="auto" w:fill="auto"/>
            <w:vAlign w:val="center"/>
          </w:tcPr>
          <w:p w14:paraId="6A175302" w14:textId="77777777" w:rsidR="002D1324" w:rsidRPr="005B61E5" w:rsidRDefault="002D1324" w:rsidP="00DE238B">
            <w:pPr>
              <w:jc w:val="center"/>
              <w:rPr>
                <w:b/>
                <w:bCs/>
              </w:rPr>
            </w:pPr>
          </w:p>
        </w:tc>
        <w:tc>
          <w:tcPr>
            <w:tcW w:w="945" w:type="dxa"/>
            <w:shd w:val="clear" w:color="auto" w:fill="auto"/>
            <w:vAlign w:val="center"/>
          </w:tcPr>
          <w:p w14:paraId="1BD85C41"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57EC00" w14:textId="77777777" w:rsidR="002D1324" w:rsidRPr="00F162B2" w:rsidRDefault="002D1324" w:rsidP="00DE238B">
            <w:pPr>
              <w:jc w:val="center"/>
              <w:rPr>
                <w:color w:val="000000"/>
              </w:rPr>
            </w:pPr>
            <w:r w:rsidRPr="00F162B2">
              <w:rPr>
                <w:color w:val="000000"/>
              </w:rPr>
              <w:t>331.81</w:t>
            </w:r>
          </w:p>
        </w:tc>
        <w:tc>
          <w:tcPr>
            <w:tcW w:w="0" w:type="auto"/>
            <w:shd w:val="clear" w:color="auto" w:fill="auto"/>
            <w:vAlign w:val="center"/>
          </w:tcPr>
          <w:p w14:paraId="0605934C" w14:textId="77777777" w:rsidR="002D1324" w:rsidRPr="00F162B2" w:rsidRDefault="002D1324" w:rsidP="00DE238B">
            <w:pPr>
              <w:jc w:val="center"/>
              <w:rPr>
                <w:color w:val="000000"/>
              </w:rPr>
            </w:pPr>
            <w:r w:rsidRPr="00F162B2">
              <w:rPr>
                <w:color w:val="000000"/>
              </w:rPr>
              <w:t>310.18</w:t>
            </w:r>
          </w:p>
        </w:tc>
        <w:tc>
          <w:tcPr>
            <w:tcW w:w="0" w:type="auto"/>
            <w:shd w:val="clear" w:color="auto" w:fill="auto"/>
            <w:vAlign w:val="center"/>
          </w:tcPr>
          <w:p w14:paraId="1EF06F2D" w14:textId="77777777" w:rsidR="002D1324" w:rsidRPr="00F162B2" w:rsidRDefault="002D1324" w:rsidP="00DE238B">
            <w:pPr>
              <w:jc w:val="center"/>
              <w:rPr>
                <w:color w:val="000000"/>
              </w:rPr>
            </w:pPr>
            <w:r w:rsidRPr="00F162B2">
              <w:rPr>
                <w:color w:val="000000"/>
              </w:rPr>
              <w:t>161.79</w:t>
            </w:r>
          </w:p>
        </w:tc>
        <w:tc>
          <w:tcPr>
            <w:tcW w:w="0" w:type="auto"/>
            <w:shd w:val="clear" w:color="auto" w:fill="auto"/>
            <w:vAlign w:val="center"/>
          </w:tcPr>
          <w:p w14:paraId="08E5DD67" w14:textId="77777777" w:rsidR="002D1324" w:rsidRPr="00F162B2" w:rsidRDefault="002D1324" w:rsidP="00DE238B">
            <w:pPr>
              <w:jc w:val="center"/>
              <w:rPr>
                <w:color w:val="000000"/>
              </w:rPr>
            </w:pPr>
            <w:r w:rsidRPr="00F162B2">
              <w:rPr>
                <w:color w:val="000000"/>
              </w:rPr>
              <w:t>333.32</w:t>
            </w:r>
          </w:p>
        </w:tc>
        <w:tc>
          <w:tcPr>
            <w:tcW w:w="0" w:type="auto"/>
            <w:shd w:val="clear" w:color="auto" w:fill="auto"/>
            <w:vAlign w:val="center"/>
          </w:tcPr>
          <w:p w14:paraId="756B79E7" w14:textId="77777777" w:rsidR="002D1324" w:rsidRPr="00F162B2" w:rsidRDefault="002D1324" w:rsidP="00DE238B">
            <w:pPr>
              <w:jc w:val="center"/>
              <w:rPr>
                <w:color w:val="000000"/>
              </w:rPr>
            </w:pPr>
            <w:r w:rsidRPr="00F162B2">
              <w:rPr>
                <w:color w:val="000000"/>
              </w:rPr>
              <w:t>318.55</w:t>
            </w:r>
          </w:p>
        </w:tc>
        <w:tc>
          <w:tcPr>
            <w:tcW w:w="0" w:type="auto"/>
            <w:shd w:val="clear" w:color="auto" w:fill="auto"/>
            <w:vAlign w:val="center"/>
          </w:tcPr>
          <w:p w14:paraId="373089AE" w14:textId="77777777" w:rsidR="002D1324" w:rsidRPr="00F162B2" w:rsidRDefault="002D1324" w:rsidP="00DE238B">
            <w:pPr>
              <w:jc w:val="center"/>
              <w:rPr>
                <w:color w:val="000000"/>
              </w:rPr>
            </w:pPr>
            <w:r w:rsidRPr="00F162B2">
              <w:rPr>
                <w:color w:val="000000"/>
              </w:rPr>
              <w:t>242.89</w:t>
            </w:r>
          </w:p>
        </w:tc>
      </w:tr>
      <w:tr w:rsidR="002D1324" w:rsidRPr="002F69F6" w14:paraId="7F7A1ACA" w14:textId="77777777" w:rsidTr="00F52165">
        <w:trPr>
          <w:trHeight w:val="278"/>
        </w:trPr>
        <w:tc>
          <w:tcPr>
            <w:tcW w:w="0" w:type="auto"/>
            <w:vMerge w:val="restart"/>
            <w:vAlign w:val="center"/>
          </w:tcPr>
          <w:p w14:paraId="2011B4DD"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6254438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hideMark/>
          </w:tcPr>
          <w:p w14:paraId="55B033B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BCD5DC"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5E6545B7"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6E3073CA" w14:textId="77777777" w:rsidR="002D1324" w:rsidRPr="00F162B2" w:rsidRDefault="002D1324" w:rsidP="00DE238B">
            <w:pPr>
              <w:jc w:val="center"/>
              <w:rPr>
                <w:color w:val="000000"/>
              </w:rPr>
            </w:pPr>
            <w:r w:rsidRPr="00F162B2">
              <w:rPr>
                <w:color w:val="000000"/>
              </w:rPr>
              <w:t>69.67</w:t>
            </w:r>
          </w:p>
        </w:tc>
        <w:tc>
          <w:tcPr>
            <w:tcW w:w="0" w:type="auto"/>
            <w:shd w:val="clear" w:color="auto" w:fill="auto"/>
            <w:vAlign w:val="center"/>
          </w:tcPr>
          <w:p w14:paraId="53D70551"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7AF3D4DB"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7739CCFE" w14:textId="77777777" w:rsidR="002D1324" w:rsidRPr="00F162B2" w:rsidRDefault="002D1324" w:rsidP="00DE238B">
            <w:pPr>
              <w:jc w:val="center"/>
              <w:rPr>
                <w:color w:val="000000"/>
              </w:rPr>
            </w:pPr>
            <w:r w:rsidRPr="00F162B2">
              <w:rPr>
                <w:color w:val="000000"/>
              </w:rPr>
              <w:t>69.67</w:t>
            </w:r>
          </w:p>
        </w:tc>
      </w:tr>
      <w:tr w:rsidR="002D1324" w:rsidRPr="002F69F6" w14:paraId="5549FBB3" w14:textId="77777777" w:rsidTr="00F52165">
        <w:trPr>
          <w:trHeight w:val="278"/>
        </w:trPr>
        <w:tc>
          <w:tcPr>
            <w:tcW w:w="0" w:type="auto"/>
            <w:vMerge/>
            <w:vAlign w:val="center"/>
          </w:tcPr>
          <w:p w14:paraId="0A62B497" w14:textId="77777777" w:rsidR="002D1324" w:rsidRPr="005B61E5" w:rsidRDefault="002D1324" w:rsidP="00DE238B">
            <w:pPr>
              <w:jc w:val="center"/>
              <w:rPr>
                <w:b/>
                <w:bCs/>
              </w:rPr>
            </w:pPr>
          </w:p>
        </w:tc>
        <w:tc>
          <w:tcPr>
            <w:tcW w:w="1203" w:type="dxa"/>
            <w:vMerge/>
            <w:shd w:val="clear" w:color="auto" w:fill="auto"/>
            <w:vAlign w:val="center"/>
          </w:tcPr>
          <w:p w14:paraId="07B6CC6A" w14:textId="77777777" w:rsidR="002D1324" w:rsidRPr="005B61E5" w:rsidRDefault="002D1324" w:rsidP="00DE238B">
            <w:pPr>
              <w:jc w:val="center"/>
              <w:rPr>
                <w:b/>
                <w:bCs/>
              </w:rPr>
            </w:pPr>
          </w:p>
        </w:tc>
        <w:tc>
          <w:tcPr>
            <w:tcW w:w="945" w:type="dxa"/>
            <w:shd w:val="clear" w:color="auto" w:fill="auto"/>
            <w:vAlign w:val="center"/>
            <w:hideMark/>
          </w:tcPr>
          <w:p w14:paraId="0ACCC3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C83E34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1AB4339B"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0E2C75FD" w14:textId="77777777" w:rsidR="002D1324" w:rsidRPr="00F162B2" w:rsidRDefault="002D1324" w:rsidP="00DE238B">
            <w:pPr>
              <w:jc w:val="center"/>
              <w:rPr>
                <w:color w:val="000000"/>
              </w:rPr>
            </w:pPr>
            <w:r w:rsidRPr="00F162B2">
              <w:rPr>
                <w:color w:val="000000"/>
              </w:rPr>
              <w:t>6.30</w:t>
            </w:r>
          </w:p>
        </w:tc>
        <w:tc>
          <w:tcPr>
            <w:tcW w:w="0" w:type="auto"/>
            <w:shd w:val="clear" w:color="auto" w:fill="auto"/>
            <w:vAlign w:val="center"/>
          </w:tcPr>
          <w:p w14:paraId="5AB7129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3C5241F1"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3AB88EC5" w14:textId="77777777" w:rsidR="002D1324" w:rsidRPr="00F162B2" w:rsidRDefault="002D1324" w:rsidP="00DE238B">
            <w:pPr>
              <w:jc w:val="center"/>
              <w:rPr>
                <w:color w:val="000000"/>
              </w:rPr>
            </w:pPr>
            <w:r w:rsidRPr="00F162B2">
              <w:rPr>
                <w:color w:val="000000"/>
              </w:rPr>
              <w:t>6.30</w:t>
            </w:r>
          </w:p>
        </w:tc>
      </w:tr>
      <w:tr w:rsidR="002D1324" w:rsidRPr="002F69F6" w14:paraId="6966254A" w14:textId="77777777" w:rsidTr="00F52165">
        <w:trPr>
          <w:trHeight w:val="278"/>
        </w:trPr>
        <w:tc>
          <w:tcPr>
            <w:tcW w:w="0" w:type="auto"/>
            <w:vMerge/>
            <w:vAlign w:val="center"/>
          </w:tcPr>
          <w:p w14:paraId="1249DD98" w14:textId="77777777" w:rsidR="002D1324" w:rsidRPr="005B61E5" w:rsidRDefault="002D1324" w:rsidP="00DE238B">
            <w:pPr>
              <w:jc w:val="center"/>
              <w:rPr>
                <w:b/>
                <w:bCs/>
              </w:rPr>
            </w:pPr>
          </w:p>
        </w:tc>
        <w:tc>
          <w:tcPr>
            <w:tcW w:w="1203" w:type="dxa"/>
            <w:vMerge/>
            <w:shd w:val="clear" w:color="auto" w:fill="auto"/>
            <w:vAlign w:val="center"/>
          </w:tcPr>
          <w:p w14:paraId="36C6C259" w14:textId="77777777" w:rsidR="002D1324" w:rsidRPr="005B61E5" w:rsidRDefault="002D1324" w:rsidP="00DE238B">
            <w:pPr>
              <w:jc w:val="center"/>
              <w:rPr>
                <w:b/>
                <w:bCs/>
              </w:rPr>
            </w:pPr>
          </w:p>
        </w:tc>
        <w:tc>
          <w:tcPr>
            <w:tcW w:w="945" w:type="dxa"/>
            <w:shd w:val="clear" w:color="auto" w:fill="auto"/>
            <w:vAlign w:val="center"/>
            <w:hideMark/>
          </w:tcPr>
          <w:p w14:paraId="021A97A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1392B99"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94A7A6F"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5947A361" w14:textId="77777777" w:rsidR="002D1324" w:rsidRPr="00F162B2" w:rsidRDefault="002D1324" w:rsidP="00DE238B">
            <w:pPr>
              <w:jc w:val="center"/>
              <w:rPr>
                <w:color w:val="000000"/>
              </w:rPr>
            </w:pPr>
            <w:r w:rsidRPr="00F162B2">
              <w:rPr>
                <w:color w:val="000000"/>
              </w:rPr>
              <w:t>17.05</w:t>
            </w:r>
          </w:p>
        </w:tc>
        <w:tc>
          <w:tcPr>
            <w:tcW w:w="0" w:type="auto"/>
            <w:shd w:val="clear" w:color="auto" w:fill="auto"/>
            <w:vAlign w:val="center"/>
          </w:tcPr>
          <w:p w14:paraId="2C539CC7"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EB23E49"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370C2EA4" w14:textId="77777777" w:rsidR="002D1324" w:rsidRPr="00F162B2" w:rsidRDefault="002D1324" w:rsidP="00DE238B">
            <w:pPr>
              <w:jc w:val="center"/>
              <w:rPr>
                <w:color w:val="000000"/>
              </w:rPr>
            </w:pPr>
            <w:r w:rsidRPr="00F162B2">
              <w:rPr>
                <w:color w:val="000000"/>
              </w:rPr>
              <w:t>17.05</w:t>
            </w:r>
          </w:p>
        </w:tc>
      </w:tr>
      <w:tr w:rsidR="002D1324" w:rsidRPr="002F69F6" w14:paraId="63B213E0" w14:textId="77777777" w:rsidTr="00F52165">
        <w:trPr>
          <w:trHeight w:val="278"/>
        </w:trPr>
        <w:tc>
          <w:tcPr>
            <w:tcW w:w="0" w:type="auto"/>
            <w:vMerge/>
            <w:vAlign w:val="center"/>
          </w:tcPr>
          <w:p w14:paraId="0EB16E50" w14:textId="77777777" w:rsidR="002D1324" w:rsidRPr="005B61E5" w:rsidRDefault="002D1324" w:rsidP="00DE238B">
            <w:pPr>
              <w:jc w:val="center"/>
              <w:rPr>
                <w:b/>
                <w:bCs/>
              </w:rPr>
            </w:pPr>
          </w:p>
        </w:tc>
        <w:tc>
          <w:tcPr>
            <w:tcW w:w="1203" w:type="dxa"/>
            <w:vMerge/>
            <w:shd w:val="clear" w:color="auto" w:fill="auto"/>
            <w:vAlign w:val="center"/>
          </w:tcPr>
          <w:p w14:paraId="47E1B227" w14:textId="77777777" w:rsidR="002D1324" w:rsidRPr="005B61E5" w:rsidRDefault="002D1324" w:rsidP="00DE238B">
            <w:pPr>
              <w:jc w:val="center"/>
              <w:rPr>
                <w:b/>
                <w:bCs/>
              </w:rPr>
            </w:pPr>
          </w:p>
        </w:tc>
        <w:tc>
          <w:tcPr>
            <w:tcW w:w="945" w:type="dxa"/>
            <w:shd w:val="clear" w:color="auto" w:fill="auto"/>
            <w:vAlign w:val="center"/>
            <w:hideMark/>
          </w:tcPr>
          <w:p w14:paraId="387C59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58C4E48"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42A3DBB9"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2331318F" w14:textId="77777777" w:rsidR="002D1324" w:rsidRPr="00F162B2" w:rsidRDefault="002D1324" w:rsidP="00DE238B">
            <w:pPr>
              <w:jc w:val="center"/>
              <w:rPr>
                <w:color w:val="000000"/>
              </w:rPr>
            </w:pPr>
            <w:r w:rsidRPr="00F162B2">
              <w:rPr>
                <w:color w:val="000000"/>
              </w:rPr>
              <w:t>441.19</w:t>
            </w:r>
          </w:p>
        </w:tc>
        <w:tc>
          <w:tcPr>
            <w:tcW w:w="0" w:type="auto"/>
            <w:shd w:val="clear" w:color="auto" w:fill="auto"/>
            <w:vAlign w:val="center"/>
          </w:tcPr>
          <w:p w14:paraId="3146FD43"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0B6EC3AB"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33551FCF" w14:textId="77777777" w:rsidR="002D1324" w:rsidRPr="00F162B2" w:rsidRDefault="002D1324" w:rsidP="00DE238B">
            <w:pPr>
              <w:jc w:val="center"/>
              <w:rPr>
                <w:color w:val="000000"/>
              </w:rPr>
            </w:pPr>
            <w:r w:rsidRPr="00F162B2">
              <w:rPr>
                <w:color w:val="000000"/>
              </w:rPr>
              <w:t>441.19</w:t>
            </w:r>
          </w:p>
        </w:tc>
      </w:tr>
      <w:tr w:rsidR="002D1324" w:rsidRPr="002F69F6" w14:paraId="131B0AD0" w14:textId="77777777" w:rsidTr="00F52165">
        <w:trPr>
          <w:trHeight w:val="278"/>
        </w:trPr>
        <w:tc>
          <w:tcPr>
            <w:tcW w:w="0" w:type="auto"/>
            <w:vMerge/>
            <w:vAlign w:val="center"/>
          </w:tcPr>
          <w:p w14:paraId="41B163BF" w14:textId="77777777" w:rsidR="002D1324" w:rsidRPr="002F69F6" w:rsidRDefault="002D1324" w:rsidP="00DE238B">
            <w:pPr>
              <w:jc w:val="center"/>
              <w:rPr>
                <w:b/>
                <w:bCs/>
              </w:rPr>
            </w:pPr>
          </w:p>
        </w:tc>
        <w:tc>
          <w:tcPr>
            <w:tcW w:w="1203" w:type="dxa"/>
            <w:vMerge w:val="restart"/>
            <w:shd w:val="clear" w:color="auto" w:fill="auto"/>
            <w:vAlign w:val="center"/>
          </w:tcPr>
          <w:p w14:paraId="4D4C7B64"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hideMark/>
          </w:tcPr>
          <w:p w14:paraId="0A267F7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1F51E20"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33916AF2"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6CC09E08" w14:textId="77777777" w:rsidR="002D1324" w:rsidRPr="00F162B2" w:rsidRDefault="002D1324" w:rsidP="00DE238B">
            <w:pPr>
              <w:jc w:val="center"/>
              <w:rPr>
                <w:color w:val="000000"/>
              </w:rPr>
            </w:pPr>
            <w:r w:rsidRPr="00F162B2">
              <w:rPr>
                <w:color w:val="000000"/>
              </w:rPr>
              <w:t>158.80</w:t>
            </w:r>
          </w:p>
        </w:tc>
        <w:tc>
          <w:tcPr>
            <w:tcW w:w="0" w:type="auto"/>
            <w:shd w:val="clear" w:color="auto" w:fill="auto"/>
            <w:vAlign w:val="center"/>
          </w:tcPr>
          <w:p w14:paraId="347B7AC3"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00216D60"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1D6DA9E2" w14:textId="77777777" w:rsidR="002D1324" w:rsidRPr="00F162B2" w:rsidRDefault="002D1324" w:rsidP="00DE238B">
            <w:pPr>
              <w:jc w:val="center"/>
              <w:rPr>
                <w:color w:val="000000"/>
              </w:rPr>
            </w:pPr>
            <w:r w:rsidRPr="00F162B2">
              <w:rPr>
                <w:color w:val="000000"/>
              </w:rPr>
              <w:t>158.80</w:t>
            </w:r>
          </w:p>
        </w:tc>
      </w:tr>
      <w:tr w:rsidR="002D1324" w:rsidRPr="002F69F6" w14:paraId="31CBA4C9" w14:textId="77777777" w:rsidTr="00F52165">
        <w:trPr>
          <w:trHeight w:val="278"/>
        </w:trPr>
        <w:tc>
          <w:tcPr>
            <w:tcW w:w="0" w:type="auto"/>
            <w:vMerge/>
          </w:tcPr>
          <w:p w14:paraId="0F7A88E9" w14:textId="77777777" w:rsidR="002D1324" w:rsidRPr="005B61E5" w:rsidRDefault="002D1324" w:rsidP="00DE238B">
            <w:pPr>
              <w:jc w:val="center"/>
              <w:rPr>
                <w:b/>
                <w:bCs/>
              </w:rPr>
            </w:pPr>
          </w:p>
        </w:tc>
        <w:tc>
          <w:tcPr>
            <w:tcW w:w="1203" w:type="dxa"/>
            <w:vMerge/>
            <w:shd w:val="clear" w:color="auto" w:fill="auto"/>
            <w:vAlign w:val="center"/>
          </w:tcPr>
          <w:p w14:paraId="6AE300B9" w14:textId="77777777" w:rsidR="002D1324" w:rsidRPr="005B61E5" w:rsidRDefault="002D1324" w:rsidP="00DE238B">
            <w:pPr>
              <w:jc w:val="center"/>
              <w:rPr>
                <w:b/>
                <w:bCs/>
              </w:rPr>
            </w:pPr>
          </w:p>
        </w:tc>
        <w:tc>
          <w:tcPr>
            <w:tcW w:w="945" w:type="dxa"/>
            <w:shd w:val="clear" w:color="auto" w:fill="auto"/>
            <w:vAlign w:val="center"/>
            <w:hideMark/>
          </w:tcPr>
          <w:p w14:paraId="219FAE3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5EC763D"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5B80C359"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75D30838" w14:textId="77777777" w:rsidR="002D1324" w:rsidRPr="00F162B2" w:rsidRDefault="002D1324" w:rsidP="00DE238B">
            <w:pPr>
              <w:jc w:val="center"/>
              <w:rPr>
                <w:color w:val="000000"/>
              </w:rPr>
            </w:pPr>
            <w:r w:rsidRPr="00F162B2">
              <w:rPr>
                <w:color w:val="000000"/>
              </w:rPr>
              <w:t>3.37</w:t>
            </w:r>
          </w:p>
        </w:tc>
        <w:tc>
          <w:tcPr>
            <w:tcW w:w="0" w:type="auto"/>
            <w:shd w:val="clear" w:color="auto" w:fill="auto"/>
            <w:vAlign w:val="center"/>
          </w:tcPr>
          <w:p w14:paraId="3BEF32D9"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627E74E3"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2857224D" w14:textId="77777777" w:rsidR="002D1324" w:rsidRPr="00F162B2" w:rsidRDefault="002D1324" w:rsidP="00DE238B">
            <w:pPr>
              <w:jc w:val="center"/>
              <w:rPr>
                <w:color w:val="000000"/>
              </w:rPr>
            </w:pPr>
            <w:r w:rsidRPr="00F162B2">
              <w:rPr>
                <w:color w:val="000000"/>
              </w:rPr>
              <w:t>3.37</w:t>
            </w:r>
          </w:p>
        </w:tc>
      </w:tr>
      <w:tr w:rsidR="002D1324" w:rsidRPr="002F69F6" w14:paraId="37F22206" w14:textId="77777777" w:rsidTr="00F52165">
        <w:trPr>
          <w:trHeight w:val="278"/>
        </w:trPr>
        <w:tc>
          <w:tcPr>
            <w:tcW w:w="0" w:type="auto"/>
            <w:vMerge/>
          </w:tcPr>
          <w:p w14:paraId="6C7D916D" w14:textId="77777777" w:rsidR="002D1324" w:rsidRPr="005B61E5" w:rsidRDefault="002D1324" w:rsidP="00DE238B">
            <w:pPr>
              <w:jc w:val="center"/>
              <w:rPr>
                <w:b/>
                <w:bCs/>
              </w:rPr>
            </w:pPr>
          </w:p>
        </w:tc>
        <w:tc>
          <w:tcPr>
            <w:tcW w:w="1203" w:type="dxa"/>
            <w:vMerge/>
            <w:shd w:val="clear" w:color="auto" w:fill="auto"/>
            <w:vAlign w:val="center"/>
          </w:tcPr>
          <w:p w14:paraId="2840FDB5" w14:textId="77777777" w:rsidR="002D1324" w:rsidRPr="005B61E5" w:rsidRDefault="002D1324" w:rsidP="00DE238B">
            <w:pPr>
              <w:jc w:val="center"/>
              <w:rPr>
                <w:b/>
                <w:bCs/>
              </w:rPr>
            </w:pPr>
          </w:p>
        </w:tc>
        <w:tc>
          <w:tcPr>
            <w:tcW w:w="945" w:type="dxa"/>
            <w:shd w:val="clear" w:color="auto" w:fill="auto"/>
            <w:vAlign w:val="center"/>
            <w:hideMark/>
          </w:tcPr>
          <w:p w14:paraId="6051CD0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D32D823"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629A8DB4"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5E3B2E2C" w14:textId="77777777" w:rsidR="002D1324" w:rsidRPr="00F162B2" w:rsidRDefault="002D1324" w:rsidP="00DE238B">
            <w:pPr>
              <w:jc w:val="center"/>
              <w:rPr>
                <w:color w:val="000000"/>
              </w:rPr>
            </w:pPr>
            <w:r w:rsidRPr="00F162B2">
              <w:rPr>
                <w:color w:val="000000"/>
              </w:rPr>
              <w:t>24.12</w:t>
            </w:r>
          </w:p>
        </w:tc>
        <w:tc>
          <w:tcPr>
            <w:tcW w:w="0" w:type="auto"/>
            <w:shd w:val="clear" w:color="auto" w:fill="auto"/>
            <w:vAlign w:val="center"/>
          </w:tcPr>
          <w:p w14:paraId="1F672A86"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53D716AB"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7D8D7C9A" w14:textId="77777777" w:rsidR="002D1324" w:rsidRPr="00F162B2" w:rsidRDefault="002D1324" w:rsidP="00DE238B">
            <w:pPr>
              <w:jc w:val="center"/>
              <w:rPr>
                <w:color w:val="000000"/>
              </w:rPr>
            </w:pPr>
            <w:r w:rsidRPr="00F162B2">
              <w:rPr>
                <w:color w:val="000000"/>
              </w:rPr>
              <w:t>24.12</w:t>
            </w:r>
          </w:p>
        </w:tc>
      </w:tr>
      <w:tr w:rsidR="002D1324" w:rsidRPr="002F69F6" w14:paraId="380A3D94" w14:textId="77777777" w:rsidTr="00F52165">
        <w:trPr>
          <w:trHeight w:val="278"/>
        </w:trPr>
        <w:tc>
          <w:tcPr>
            <w:tcW w:w="0" w:type="auto"/>
            <w:vMerge/>
          </w:tcPr>
          <w:p w14:paraId="5F10003E" w14:textId="77777777" w:rsidR="002D1324" w:rsidRPr="005B61E5" w:rsidRDefault="002D1324" w:rsidP="00DE238B">
            <w:pPr>
              <w:jc w:val="center"/>
              <w:rPr>
                <w:b/>
                <w:bCs/>
              </w:rPr>
            </w:pPr>
          </w:p>
        </w:tc>
        <w:tc>
          <w:tcPr>
            <w:tcW w:w="1203" w:type="dxa"/>
            <w:vMerge/>
            <w:shd w:val="clear" w:color="auto" w:fill="auto"/>
            <w:vAlign w:val="center"/>
          </w:tcPr>
          <w:p w14:paraId="03E62FFB" w14:textId="77777777" w:rsidR="002D1324" w:rsidRPr="005B61E5" w:rsidRDefault="002D1324" w:rsidP="00DE238B">
            <w:pPr>
              <w:jc w:val="center"/>
              <w:rPr>
                <w:b/>
                <w:bCs/>
              </w:rPr>
            </w:pPr>
          </w:p>
        </w:tc>
        <w:tc>
          <w:tcPr>
            <w:tcW w:w="945" w:type="dxa"/>
            <w:shd w:val="clear" w:color="auto" w:fill="auto"/>
            <w:vAlign w:val="center"/>
            <w:hideMark/>
          </w:tcPr>
          <w:p w14:paraId="30CB616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564DFF3"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09F028D9"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5D5BCFD1" w14:textId="77777777" w:rsidR="002D1324" w:rsidRPr="00F162B2" w:rsidRDefault="002D1324" w:rsidP="00DE238B">
            <w:pPr>
              <w:jc w:val="center"/>
              <w:rPr>
                <w:color w:val="000000"/>
              </w:rPr>
            </w:pPr>
            <w:r w:rsidRPr="00F162B2">
              <w:rPr>
                <w:color w:val="000000"/>
              </w:rPr>
              <w:t>2306.07</w:t>
            </w:r>
          </w:p>
        </w:tc>
        <w:tc>
          <w:tcPr>
            <w:tcW w:w="0" w:type="auto"/>
            <w:shd w:val="clear" w:color="auto" w:fill="auto"/>
            <w:vAlign w:val="center"/>
          </w:tcPr>
          <w:p w14:paraId="26406D9A"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10B97D46"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37078F1E" w14:textId="77777777" w:rsidR="002D1324" w:rsidRPr="00F162B2" w:rsidRDefault="002D1324" w:rsidP="00DE238B">
            <w:pPr>
              <w:jc w:val="center"/>
              <w:rPr>
                <w:color w:val="000000"/>
              </w:rPr>
            </w:pPr>
            <w:r w:rsidRPr="00F162B2">
              <w:rPr>
                <w:color w:val="000000"/>
              </w:rPr>
              <w:t>2306.07</w:t>
            </w:r>
          </w:p>
        </w:tc>
      </w:tr>
      <w:tr w:rsidR="002D1324" w:rsidRPr="002F69F6" w14:paraId="41100C32" w14:textId="77777777" w:rsidTr="00F52165">
        <w:trPr>
          <w:trHeight w:val="278"/>
        </w:trPr>
        <w:tc>
          <w:tcPr>
            <w:tcW w:w="0" w:type="auto"/>
            <w:vMerge w:val="restart"/>
            <w:vAlign w:val="center"/>
          </w:tcPr>
          <w:p w14:paraId="7BE91BC5"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8DB5FEF"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tcPr>
          <w:p w14:paraId="52FC27F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E962E43" w14:textId="77777777" w:rsidR="002D1324" w:rsidRPr="00F162B2" w:rsidRDefault="002D1324" w:rsidP="00DE238B">
            <w:pPr>
              <w:jc w:val="center"/>
              <w:rPr>
                <w:color w:val="000000"/>
              </w:rPr>
            </w:pPr>
            <w:r w:rsidRPr="00F162B2">
              <w:rPr>
                <w:color w:val="000000"/>
              </w:rPr>
              <w:t>17.84</w:t>
            </w:r>
          </w:p>
        </w:tc>
        <w:tc>
          <w:tcPr>
            <w:tcW w:w="0" w:type="auto"/>
            <w:shd w:val="clear" w:color="auto" w:fill="auto"/>
            <w:vAlign w:val="center"/>
          </w:tcPr>
          <w:p w14:paraId="527979A9" w14:textId="77777777" w:rsidR="002D1324" w:rsidRPr="00F162B2" w:rsidRDefault="002D1324" w:rsidP="00DE238B">
            <w:pPr>
              <w:jc w:val="center"/>
              <w:rPr>
                <w:color w:val="000000"/>
              </w:rPr>
            </w:pPr>
            <w:r w:rsidRPr="00F162B2">
              <w:rPr>
                <w:color w:val="000000"/>
              </w:rPr>
              <w:t>62.56</w:t>
            </w:r>
          </w:p>
        </w:tc>
        <w:tc>
          <w:tcPr>
            <w:tcW w:w="0" w:type="auto"/>
            <w:shd w:val="clear" w:color="auto" w:fill="auto"/>
            <w:vAlign w:val="center"/>
          </w:tcPr>
          <w:p w14:paraId="193D2083" w14:textId="77777777" w:rsidR="002D1324" w:rsidRPr="00F162B2" w:rsidRDefault="002D1324" w:rsidP="00DE238B">
            <w:pPr>
              <w:jc w:val="center"/>
              <w:rPr>
                <w:color w:val="000000"/>
              </w:rPr>
            </w:pPr>
            <w:r w:rsidRPr="00F162B2">
              <w:rPr>
                <w:color w:val="000000"/>
              </w:rPr>
              <w:t>583.02</w:t>
            </w:r>
          </w:p>
        </w:tc>
        <w:tc>
          <w:tcPr>
            <w:tcW w:w="0" w:type="auto"/>
            <w:shd w:val="clear" w:color="auto" w:fill="auto"/>
            <w:vAlign w:val="center"/>
          </w:tcPr>
          <w:p w14:paraId="59150C71" w14:textId="77777777" w:rsidR="002D1324" w:rsidRPr="00F162B2" w:rsidRDefault="002D1324" w:rsidP="00DE238B">
            <w:pPr>
              <w:jc w:val="center"/>
              <w:rPr>
                <w:color w:val="000000"/>
              </w:rPr>
            </w:pPr>
            <w:r w:rsidRPr="00F162B2">
              <w:rPr>
                <w:color w:val="000000"/>
              </w:rPr>
              <w:t>16.45</w:t>
            </w:r>
          </w:p>
        </w:tc>
        <w:tc>
          <w:tcPr>
            <w:tcW w:w="0" w:type="auto"/>
            <w:shd w:val="clear" w:color="auto" w:fill="auto"/>
            <w:vAlign w:val="center"/>
          </w:tcPr>
          <w:p w14:paraId="178B3680" w14:textId="77777777" w:rsidR="002D1324" w:rsidRPr="00F162B2" w:rsidRDefault="002D1324" w:rsidP="00DE238B">
            <w:pPr>
              <w:jc w:val="center"/>
              <w:rPr>
                <w:color w:val="000000"/>
              </w:rPr>
            </w:pPr>
            <w:r w:rsidRPr="00F162B2">
              <w:rPr>
                <w:color w:val="000000"/>
              </w:rPr>
              <w:t>39.62</w:t>
            </w:r>
          </w:p>
        </w:tc>
        <w:tc>
          <w:tcPr>
            <w:tcW w:w="0" w:type="auto"/>
            <w:shd w:val="clear" w:color="auto" w:fill="auto"/>
            <w:vAlign w:val="center"/>
          </w:tcPr>
          <w:p w14:paraId="52B6921C" w14:textId="77777777" w:rsidR="002D1324" w:rsidRPr="00F162B2" w:rsidRDefault="002D1324" w:rsidP="00DE238B">
            <w:pPr>
              <w:jc w:val="center"/>
              <w:rPr>
                <w:color w:val="000000"/>
              </w:rPr>
            </w:pPr>
            <w:r w:rsidRPr="00F162B2">
              <w:rPr>
                <w:color w:val="000000"/>
              </w:rPr>
              <w:t>129.17</w:t>
            </w:r>
          </w:p>
        </w:tc>
      </w:tr>
      <w:tr w:rsidR="002D1324" w:rsidRPr="002F69F6" w14:paraId="66E90927" w14:textId="77777777" w:rsidTr="00F52165">
        <w:trPr>
          <w:trHeight w:val="278"/>
        </w:trPr>
        <w:tc>
          <w:tcPr>
            <w:tcW w:w="0" w:type="auto"/>
            <w:vMerge/>
          </w:tcPr>
          <w:p w14:paraId="1FB0B3B5" w14:textId="77777777" w:rsidR="002D1324" w:rsidRPr="005B61E5" w:rsidRDefault="002D1324" w:rsidP="00DE238B">
            <w:pPr>
              <w:jc w:val="center"/>
              <w:rPr>
                <w:b/>
                <w:bCs/>
              </w:rPr>
            </w:pPr>
          </w:p>
        </w:tc>
        <w:tc>
          <w:tcPr>
            <w:tcW w:w="1203" w:type="dxa"/>
            <w:vMerge/>
            <w:shd w:val="clear" w:color="auto" w:fill="auto"/>
            <w:vAlign w:val="center"/>
          </w:tcPr>
          <w:p w14:paraId="58EADC8D" w14:textId="77777777" w:rsidR="002D1324" w:rsidRPr="005B61E5" w:rsidRDefault="002D1324" w:rsidP="00DE238B">
            <w:pPr>
              <w:jc w:val="center"/>
              <w:rPr>
                <w:b/>
                <w:bCs/>
              </w:rPr>
            </w:pPr>
          </w:p>
        </w:tc>
        <w:tc>
          <w:tcPr>
            <w:tcW w:w="945" w:type="dxa"/>
            <w:shd w:val="clear" w:color="auto" w:fill="auto"/>
            <w:vAlign w:val="center"/>
          </w:tcPr>
          <w:p w14:paraId="451BF71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E346CF"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16204D0B" w14:textId="77777777" w:rsidR="002D1324" w:rsidRPr="00F162B2" w:rsidRDefault="002D1324" w:rsidP="00DE238B">
            <w:pPr>
              <w:jc w:val="center"/>
              <w:rPr>
                <w:color w:val="000000"/>
              </w:rPr>
            </w:pPr>
            <w:r w:rsidRPr="00F162B2">
              <w:rPr>
                <w:color w:val="000000"/>
              </w:rPr>
              <w:t>5.65</w:t>
            </w:r>
          </w:p>
        </w:tc>
        <w:tc>
          <w:tcPr>
            <w:tcW w:w="0" w:type="auto"/>
            <w:shd w:val="clear" w:color="auto" w:fill="auto"/>
            <w:vAlign w:val="center"/>
          </w:tcPr>
          <w:p w14:paraId="70384A4D" w14:textId="77777777" w:rsidR="002D1324" w:rsidRPr="00F162B2" w:rsidRDefault="002D1324" w:rsidP="00DE238B">
            <w:pPr>
              <w:jc w:val="center"/>
              <w:rPr>
                <w:color w:val="000000"/>
              </w:rPr>
            </w:pPr>
            <w:r w:rsidRPr="00F162B2">
              <w:rPr>
                <w:color w:val="000000"/>
              </w:rPr>
              <w:t>6.79</w:t>
            </w:r>
          </w:p>
        </w:tc>
        <w:tc>
          <w:tcPr>
            <w:tcW w:w="0" w:type="auto"/>
            <w:shd w:val="clear" w:color="auto" w:fill="auto"/>
            <w:vAlign w:val="center"/>
          </w:tcPr>
          <w:p w14:paraId="3A876BBA"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783C8CDE" w14:textId="77777777" w:rsidR="002D1324" w:rsidRPr="00F162B2" w:rsidRDefault="002D1324" w:rsidP="00DE238B">
            <w:pPr>
              <w:jc w:val="center"/>
              <w:rPr>
                <w:color w:val="000000"/>
              </w:rPr>
            </w:pPr>
            <w:r w:rsidRPr="00F162B2">
              <w:rPr>
                <w:color w:val="000000"/>
              </w:rPr>
              <w:t>5.61</w:t>
            </w:r>
          </w:p>
        </w:tc>
        <w:tc>
          <w:tcPr>
            <w:tcW w:w="0" w:type="auto"/>
            <w:shd w:val="clear" w:color="auto" w:fill="auto"/>
            <w:vAlign w:val="center"/>
          </w:tcPr>
          <w:p w14:paraId="45F519BC" w14:textId="77777777" w:rsidR="002D1324" w:rsidRPr="00F162B2" w:rsidRDefault="002D1324" w:rsidP="00DE238B">
            <w:pPr>
              <w:jc w:val="center"/>
              <w:rPr>
                <w:color w:val="000000"/>
              </w:rPr>
            </w:pPr>
            <w:r w:rsidRPr="00F162B2">
              <w:rPr>
                <w:color w:val="000000"/>
              </w:rPr>
              <w:t>7.21</w:t>
            </w:r>
          </w:p>
        </w:tc>
      </w:tr>
      <w:tr w:rsidR="002D1324" w:rsidRPr="002F69F6" w14:paraId="45E7E275" w14:textId="77777777" w:rsidTr="00F52165">
        <w:trPr>
          <w:trHeight w:val="278"/>
        </w:trPr>
        <w:tc>
          <w:tcPr>
            <w:tcW w:w="0" w:type="auto"/>
            <w:vMerge/>
          </w:tcPr>
          <w:p w14:paraId="1510FE6E" w14:textId="77777777" w:rsidR="002D1324" w:rsidRPr="005B61E5" w:rsidRDefault="002D1324" w:rsidP="00DE238B">
            <w:pPr>
              <w:jc w:val="center"/>
              <w:rPr>
                <w:b/>
                <w:bCs/>
              </w:rPr>
            </w:pPr>
          </w:p>
        </w:tc>
        <w:tc>
          <w:tcPr>
            <w:tcW w:w="1203" w:type="dxa"/>
            <w:vMerge/>
            <w:shd w:val="clear" w:color="auto" w:fill="auto"/>
            <w:vAlign w:val="center"/>
          </w:tcPr>
          <w:p w14:paraId="47FD6C98" w14:textId="77777777" w:rsidR="002D1324" w:rsidRPr="005B61E5" w:rsidRDefault="002D1324" w:rsidP="00DE238B">
            <w:pPr>
              <w:jc w:val="center"/>
              <w:rPr>
                <w:b/>
                <w:bCs/>
              </w:rPr>
            </w:pPr>
          </w:p>
        </w:tc>
        <w:tc>
          <w:tcPr>
            <w:tcW w:w="945" w:type="dxa"/>
            <w:shd w:val="clear" w:color="auto" w:fill="auto"/>
            <w:vAlign w:val="center"/>
          </w:tcPr>
          <w:p w14:paraId="603BEA9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4A2B6" w14:textId="77777777" w:rsidR="002D1324" w:rsidRPr="00F162B2" w:rsidRDefault="002D1324" w:rsidP="00DE238B">
            <w:pPr>
              <w:jc w:val="center"/>
              <w:rPr>
                <w:color w:val="000000"/>
              </w:rPr>
            </w:pPr>
            <w:r w:rsidRPr="00F162B2">
              <w:rPr>
                <w:color w:val="000000"/>
              </w:rPr>
              <w:t>8.22</w:t>
            </w:r>
          </w:p>
        </w:tc>
        <w:tc>
          <w:tcPr>
            <w:tcW w:w="0" w:type="auto"/>
            <w:shd w:val="clear" w:color="auto" w:fill="auto"/>
            <w:vAlign w:val="center"/>
          </w:tcPr>
          <w:p w14:paraId="48030EDC" w14:textId="77777777" w:rsidR="002D1324" w:rsidRPr="00F162B2" w:rsidRDefault="002D1324" w:rsidP="00DE238B">
            <w:pPr>
              <w:jc w:val="center"/>
              <w:rPr>
                <w:color w:val="000000"/>
              </w:rPr>
            </w:pPr>
            <w:r w:rsidRPr="00F162B2">
              <w:rPr>
                <w:color w:val="000000"/>
              </w:rPr>
              <w:t>12.06</w:t>
            </w:r>
          </w:p>
        </w:tc>
        <w:tc>
          <w:tcPr>
            <w:tcW w:w="0" w:type="auto"/>
            <w:shd w:val="clear" w:color="auto" w:fill="auto"/>
            <w:vAlign w:val="center"/>
          </w:tcPr>
          <w:p w14:paraId="385DF9BF" w14:textId="77777777" w:rsidR="002D1324" w:rsidRPr="00F162B2" w:rsidRDefault="002D1324" w:rsidP="00DE238B">
            <w:pPr>
              <w:jc w:val="center"/>
              <w:rPr>
                <w:color w:val="000000"/>
              </w:rPr>
            </w:pPr>
            <w:r w:rsidRPr="00F162B2">
              <w:rPr>
                <w:color w:val="000000"/>
              </w:rPr>
              <w:t>21.66</w:t>
            </w:r>
          </w:p>
        </w:tc>
        <w:tc>
          <w:tcPr>
            <w:tcW w:w="0" w:type="auto"/>
            <w:shd w:val="clear" w:color="auto" w:fill="auto"/>
            <w:vAlign w:val="center"/>
          </w:tcPr>
          <w:p w14:paraId="0842D67A" w14:textId="77777777" w:rsidR="002D1324" w:rsidRPr="00F162B2" w:rsidRDefault="002D1324" w:rsidP="00DE238B">
            <w:pPr>
              <w:jc w:val="center"/>
              <w:rPr>
                <w:color w:val="000000"/>
              </w:rPr>
            </w:pPr>
            <w:r w:rsidRPr="00F162B2">
              <w:rPr>
                <w:color w:val="000000"/>
              </w:rPr>
              <w:t>7.60</w:t>
            </w:r>
          </w:p>
        </w:tc>
        <w:tc>
          <w:tcPr>
            <w:tcW w:w="0" w:type="auto"/>
            <w:shd w:val="clear" w:color="auto" w:fill="auto"/>
            <w:vAlign w:val="center"/>
          </w:tcPr>
          <w:p w14:paraId="072AC1BE" w14:textId="77777777" w:rsidR="002D1324" w:rsidRPr="00F162B2" w:rsidRDefault="002D1324" w:rsidP="00DE238B">
            <w:pPr>
              <w:jc w:val="center"/>
              <w:rPr>
                <w:color w:val="000000"/>
              </w:rPr>
            </w:pPr>
            <w:r w:rsidRPr="00F162B2">
              <w:rPr>
                <w:color w:val="000000"/>
              </w:rPr>
              <w:t>11.53</w:t>
            </w:r>
          </w:p>
        </w:tc>
        <w:tc>
          <w:tcPr>
            <w:tcW w:w="0" w:type="auto"/>
            <w:shd w:val="clear" w:color="auto" w:fill="auto"/>
            <w:vAlign w:val="center"/>
          </w:tcPr>
          <w:p w14:paraId="0E574B13" w14:textId="77777777" w:rsidR="002D1324" w:rsidRPr="00F162B2" w:rsidRDefault="002D1324" w:rsidP="00DE238B">
            <w:pPr>
              <w:jc w:val="center"/>
              <w:rPr>
                <w:color w:val="000000"/>
              </w:rPr>
            </w:pPr>
            <w:r w:rsidRPr="00F162B2">
              <w:rPr>
                <w:color w:val="000000"/>
              </w:rPr>
              <w:t>20.62</w:t>
            </w:r>
          </w:p>
        </w:tc>
      </w:tr>
      <w:tr w:rsidR="002D1324" w:rsidRPr="002F69F6" w14:paraId="1C318B70" w14:textId="77777777" w:rsidTr="00F52165">
        <w:trPr>
          <w:trHeight w:val="278"/>
        </w:trPr>
        <w:tc>
          <w:tcPr>
            <w:tcW w:w="0" w:type="auto"/>
            <w:vMerge/>
          </w:tcPr>
          <w:p w14:paraId="6BE77213" w14:textId="77777777" w:rsidR="002D1324" w:rsidRPr="005B61E5" w:rsidRDefault="002D1324" w:rsidP="00DE238B">
            <w:pPr>
              <w:jc w:val="center"/>
              <w:rPr>
                <w:b/>
                <w:bCs/>
              </w:rPr>
            </w:pPr>
          </w:p>
        </w:tc>
        <w:tc>
          <w:tcPr>
            <w:tcW w:w="1203" w:type="dxa"/>
            <w:vMerge/>
            <w:shd w:val="clear" w:color="auto" w:fill="auto"/>
            <w:vAlign w:val="center"/>
          </w:tcPr>
          <w:p w14:paraId="29103F5C" w14:textId="77777777" w:rsidR="002D1324" w:rsidRPr="005B61E5" w:rsidRDefault="002D1324" w:rsidP="00DE238B">
            <w:pPr>
              <w:jc w:val="center"/>
              <w:rPr>
                <w:b/>
                <w:bCs/>
              </w:rPr>
            </w:pPr>
          </w:p>
        </w:tc>
        <w:tc>
          <w:tcPr>
            <w:tcW w:w="945" w:type="dxa"/>
            <w:shd w:val="clear" w:color="auto" w:fill="auto"/>
            <w:vAlign w:val="center"/>
          </w:tcPr>
          <w:p w14:paraId="6F5B7B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38B5D6A" w14:textId="77777777" w:rsidR="002D1324" w:rsidRPr="00F162B2" w:rsidRDefault="002D1324" w:rsidP="00DE238B">
            <w:pPr>
              <w:jc w:val="center"/>
              <w:rPr>
                <w:color w:val="000000"/>
              </w:rPr>
            </w:pPr>
            <w:r w:rsidRPr="00F162B2">
              <w:rPr>
                <w:color w:val="000000"/>
              </w:rPr>
              <w:t>180.99</w:t>
            </w:r>
          </w:p>
        </w:tc>
        <w:tc>
          <w:tcPr>
            <w:tcW w:w="0" w:type="auto"/>
            <w:shd w:val="clear" w:color="auto" w:fill="auto"/>
            <w:vAlign w:val="center"/>
          </w:tcPr>
          <w:p w14:paraId="348B62E1" w14:textId="77777777" w:rsidR="002D1324" w:rsidRPr="00F162B2" w:rsidRDefault="002D1324" w:rsidP="00DE238B">
            <w:pPr>
              <w:jc w:val="center"/>
              <w:rPr>
                <w:color w:val="000000"/>
              </w:rPr>
            </w:pPr>
            <w:r w:rsidRPr="00F162B2">
              <w:rPr>
                <w:color w:val="000000"/>
              </w:rPr>
              <w:t>713.22</w:t>
            </w:r>
          </w:p>
        </w:tc>
        <w:tc>
          <w:tcPr>
            <w:tcW w:w="0" w:type="auto"/>
            <w:shd w:val="clear" w:color="auto" w:fill="auto"/>
            <w:vAlign w:val="center"/>
          </w:tcPr>
          <w:p w14:paraId="625D347E" w14:textId="77777777" w:rsidR="002D1324" w:rsidRPr="00F162B2" w:rsidRDefault="002D1324" w:rsidP="00DE238B">
            <w:pPr>
              <w:jc w:val="center"/>
              <w:rPr>
                <w:color w:val="000000"/>
              </w:rPr>
            </w:pPr>
            <w:r>
              <w:rPr>
                <w:rFonts w:hint="eastAsia"/>
                <w:color w:val="000000"/>
              </w:rPr>
              <w:t>14870.29</w:t>
            </w:r>
          </w:p>
        </w:tc>
        <w:tc>
          <w:tcPr>
            <w:tcW w:w="0" w:type="auto"/>
            <w:shd w:val="clear" w:color="auto" w:fill="auto"/>
            <w:vAlign w:val="center"/>
          </w:tcPr>
          <w:p w14:paraId="2CB3AF0D" w14:textId="77777777" w:rsidR="002D1324" w:rsidRPr="00F162B2" w:rsidRDefault="002D1324" w:rsidP="00DE238B">
            <w:pPr>
              <w:jc w:val="center"/>
              <w:rPr>
                <w:color w:val="000000"/>
              </w:rPr>
            </w:pPr>
            <w:r w:rsidRPr="00F162B2">
              <w:rPr>
                <w:color w:val="000000"/>
              </w:rPr>
              <w:t>152.06</w:t>
            </w:r>
          </w:p>
        </w:tc>
        <w:tc>
          <w:tcPr>
            <w:tcW w:w="0" w:type="auto"/>
            <w:shd w:val="clear" w:color="auto" w:fill="auto"/>
            <w:vAlign w:val="center"/>
          </w:tcPr>
          <w:p w14:paraId="044F4112" w14:textId="77777777" w:rsidR="002D1324" w:rsidRPr="00F162B2" w:rsidRDefault="002D1324" w:rsidP="00DE238B">
            <w:pPr>
              <w:jc w:val="center"/>
              <w:rPr>
                <w:color w:val="000000"/>
              </w:rPr>
            </w:pPr>
            <w:r w:rsidRPr="00F162B2">
              <w:rPr>
                <w:color w:val="000000"/>
              </w:rPr>
              <w:t>225.13</w:t>
            </w:r>
          </w:p>
        </w:tc>
        <w:tc>
          <w:tcPr>
            <w:tcW w:w="0" w:type="auto"/>
            <w:shd w:val="clear" w:color="auto" w:fill="auto"/>
            <w:vAlign w:val="center"/>
          </w:tcPr>
          <w:p w14:paraId="6F7FFD9E" w14:textId="77777777" w:rsidR="002D1324" w:rsidRPr="00F162B2" w:rsidRDefault="002D1324" w:rsidP="00DE238B">
            <w:pPr>
              <w:jc w:val="center"/>
              <w:rPr>
                <w:color w:val="000000"/>
              </w:rPr>
            </w:pPr>
            <w:r w:rsidRPr="00F162B2">
              <w:rPr>
                <w:color w:val="000000"/>
              </w:rPr>
              <w:t>1528.16</w:t>
            </w:r>
          </w:p>
        </w:tc>
      </w:tr>
      <w:tr w:rsidR="002D1324" w:rsidRPr="002F69F6" w14:paraId="77330909" w14:textId="77777777" w:rsidTr="00F52165">
        <w:trPr>
          <w:trHeight w:val="278"/>
        </w:trPr>
        <w:tc>
          <w:tcPr>
            <w:tcW w:w="0" w:type="auto"/>
            <w:vMerge/>
          </w:tcPr>
          <w:p w14:paraId="33BF170A" w14:textId="77777777" w:rsidR="002D1324" w:rsidRPr="002F69F6" w:rsidRDefault="002D1324" w:rsidP="00DE238B">
            <w:pPr>
              <w:jc w:val="center"/>
              <w:rPr>
                <w:b/>
                <w:bCs/>
              </w:rPr>
            </w:pPr>
          </w:p>
        </w:tc>
        <w:tc>
          <w:tcPr>
            <w:tcW w:w="1203" w:type="dxa"/>
            <w:vMerge w:val="restart"/>
            <w:shd w:val="clear" w:color="auto" w:fill="auto"/>
            <w:vAlign w:val="center"/>
          </w:tcPr>
          <w:p w14:paraId="44E39BD2"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tcPr>
          <w:p w14:paraId="6ADDA22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3A37ED9" w14:textId="77777777" w:rsidR="002D1324" w:rsidRPr="00F162B2" w:rsidRDefault="002D1324" w:rsidP="00DE238B">
            <w:pPr>
              <w:jc w:val="center"/>
              <w:rPr>
                <w:color w:val="000000"/>
              </w:rPr>
            </w:pPr>
            <w:r w:rsidRPr="00F162B2">
              <w:rPr>
                <w:color w:val="000000"/>
              </w:rPr>
              <w:t>86.90</w:t>
            </w:r>
          </w:p>
        </w:tc>
        <w:tc>
          <w:tcPr>
            <w:tcW w:w="0" w:type="auto"/>
            <w:shd w:val="clear" w:color="auto" w:fill="auto"/>
            <w:vAlign w:val="center"/>
          </w:tcPr>
          <w:p w14:paraId="42463741" w14:textId="77777777" w:rsidR="002D1324" w:rsidRPr="00F162B2" w:rsidRDefault="002D1324" w:rsidP="00DE238B">
            <w:pPr>
              <w:jc w:val="center"/>
              <w:rPr>
                <w:color w:val="000000"/>
              </w:rPr>
            </w:pPr>
            <w:r w:rsidRPr="00F162B2">
              <w:rPr>
                <w:color w:val="000000"/>
              </w:rPr>
              <w:t>180.18</w:t>
            </w:r>
          </w:p>
        </w:tc>
        <w:tc>
          <w:tcPr>
            <w:tcW w:w="0" w:type="auto"/>
            <w:shd w:val="clear" w:color="auto" w:fill="auto"/>
            <w:vAlign w:val="center"/>
          </w:tcPr>
          <w:p w14:paraId="1AC28C16" w14:textId="77777777" w:rsidR="002D1324" w:rsidRPr="00F162B2" w:rsidRDefault="002D1324" w:rsidP="00DE238B">
            <w:pPr>
              <w:jc w:val="center"/>
              <w:rPr>
                <w:color w:val="000000"/>
              </w:rPr>
            </w:pPr>
            <w:r w:rsidRPr="00F162B2">
              <w:rPr>
                <w:color w:val="000000"/>
              </w:rPr>
              <w:t>1078.56</w:t>
            </w:r>
          </w:p>
        </w:tc>
        <w:tc>
          <w:tcPr>
            <w:tcW w:w="0" w:type="auto"/>
            <w:shd w:val="clear" w:color="auto" w:fill="auto"/>
            <w:vAlign w:val="center"/>
          </w:tcPr>
          <w:p w14:paraId="3484E8CE" w14:textId="77777777" w:rsidR="002D1324" w:rsidRPr="00F162B2" w:rsidRDefault="002D1324" w:rsidP="00DE238B">
            <w:pPr>
              <w:jc w:val="center"/>
              <w:rPr>
                <w:color w:val="000000"/>
              </w:rPr>
            </w:pPr>
            <w:r w:rsidRPr="00F162B2">
              <w:rPr>
                <w:color w:val="000000"/>
              </w:rPr>
              <w:t>75.60</w:t>
            </w:r>
          </w:p>
        </w:tc>
        <w:tc>
          <w:tcPr>
            <w:tcW w:w="0" w:type="auto"/>
            <w:shd w:val="clear" w:color="auto" w:fill="auto"/>
            <w:vAlign w:val="center"/>
          </w:tcPr>
          <w:p w14:paraId="69E4053E" w14:textId="77777777" w:rsidR="002D1324" w:rsidRPr="00F162B2" w:rsidRDefault="002D1324" w:rsidP="00DE238B">
            <w:pPr>
              <w:jc w:val="center"/>
              <w:rPr>
                <w:color w:val="000000"/>
              </w:rPr>
            </w:pPr>
            <w:r w:rsidRPr="00F162B2">
              <w:rPr>
                <w:color w:val="000000"/>
              </w:rPr>
              <w:t>148.70</w:t>
            </w:r>
          </w:p>
        </w:tc>
        <w:tc>
          <w:tcPr>
            <w:tcW w:w="0" w:type="auto"/>
            <w:shd w:val="clear" w:color="auto" w:fill="auto"/>
            <w:vAlign w:val="center"/>
          </w:tcPr>
          <w:p w14:paraId="6BAA16A1" w14:textId="77777777" w:rsidR="002D1324" w:rsidRPr="00F162B2" w:rsidRDefault="002D1324" w:rsidP="00DE238B">
            <w:pPr>
              <w:jc w:val="center"/>
              <w:rPr>
                <w:color w:val="000000"/>
              </w:rPr>
            </w:pPr>
            <w:r w:rsidRPr="00F162B2">
              <w:rPr>
                <w:color w:val="000000"/>
              </w:rPr>
              <w:t>313.52</w:t>
            </w:r>
          </w:p>
        </w:tc>
      </w:tr>
      <w:tr w:rsidR="002D1324" w:rsidRPr="002F69F6" w14:paraId="5F47FF5F" w14:textId="77777777" w:rsidTr="00F52165">
        <w:trPr>
          <w:trHeight w:val="278"/>
        </w:trPr>
        <w:tc>
          <w:tcPr>
            <w:tcW w:w="0" w:type="auto"/>
            <w:vMerge/>
          </w:tcPr>
          <w:p w14:paraId="7BEE837F" w14:textId="77777777" w:rsidR="002D1324" w:rsidRPr="005B61E5" w:rsidRDefault="002D1324" w:rsidP="00DE238B">
            <w:pPr>
              <w:jc w:val="center"/>
              <w:rPr>
                <w:b/>
                <w:bCs/>
              </w:rPr>
            </w:pPr>
          </w:p>
        </w:tc>
        <w:tc>
          <w:tcPr>
            <w:tcW w:w="1203" w:type="dxa"/>
            <w:vMerge/>
            <w:shd w:val="clear" w:color="auto" w:fill="auto"/>
            <w:vAlign w:val="center"/>
          </w:tcPr>
          <w:p w14:paraId="08378844" w14:textId="77777777" w:rsidR="002D1324" w:rsidRPr="005B61E5" w:rsidRDefault="002D1324" w:rsidP="00DE238B">
            <w:pPr>
              <w:jc w:val="center"/>
              <w:rPr>
                <w:b/>
                <w:bCs/>
              </w:rPr>
            </w:pPr>
          </w:p>
        </w:tc>
        <w:tc>
          <w:tcPr>
            <w:tcW w:w="945" w:type="dxa"/>
            <w:shd w:val="clear" w:color="auto" w:fill="auto"/>
            <w:vAlign w:val="center"/>
          </w:tcPr>
          <w:p w14:paraId="5573462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585CBB" w14:textId="77777777" w:rsidR="002D1324" w:rsidRPr="00F162B2" w:rsidRDefault="002D1324" w:rsidP="00DE238B">
            <w:pPr>
              <w:jc w:val="center"/>
              <w:rPr>
                <w:color w:val="000000"/>
              </w:rPr>
            </w:pPr>
            <w:r w:rsidRPr="00F162B2">
              <w:rPr>
                <w:color w:val="000000"/>
              </w:rPr>
              <w:t>2.79</w:t>
            </w:r>
          </w:p>
        </w:tc>
        <w:tc>
          <w:tcPr>
            <w:tcW w:w="0" w:type="auto"/>
            <w:shd w:val="clear" w:color="auto" w:fill="auto"/>
            <w:vAlign w:val="center"/>
          </w:tcPr>
          <w:p w14:paraId="52EA3BBD" w14:textId="77777777" w:rsidR="002D1324" w:rsidRPr="00F162B2" w:rsidRDefault="002D1324" w:rsidP="00DE238B">
            <w:pPr>
              <w:jc w:val="center"/>
              <w:rPr>
                <w:color w:val="000000"/>
              </w:rPr>
            </w:pPr>
            <w:r w:rsidRPr="00F162B2">
              <w:rPr>
                <w:color w:val="000000"/>
              </w:rPr>
              <w:t>3.16</w:t>
            </w:r>
          </w:p>
        </w:tc>
        <w:tc>
          <w:tcPr>
            <w:tcW w:w="0" w:type="auto"/>
            <w:shd w:val="clear" w:color="auto" w:fill="auto"/>
            <w:vAlign w:val="center"/>
          </w:tcPr>
          <w:p w14:paraId="7F029846"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2198B4BC" w14:textId="77777777" w:rsidR="002D1324" w:rsidRPr="00F162B2" w:rsidRDefault="002D1324" w:rsidP="00DE238B">
            <w:pPr>
              <w:jc w:val="center"/>
              <w:rPr>
                <w:color w:val="000000"/>
              </w:rPr>
            </w:pPr>
            <w:r w:rsidRPr="00F162B2">
              <w:rPr>
                <w:color w:val="000000"/>
              </w:rPr>
              <w:t>2.75</w:t>
            </w:r>
          </w:p>
        </w:tc>
        <w:tc>
          <w:tcPr>
            <w:tcW w:w="0" w:type="auto"/>
            <w:shd w:val="clear" w:color="auto" w:fill="auto"/>
            <w:vAlign w:val="center"/>
          </w:tcPr>
          <w:p w14:paraId="7A5A5B26" w14:textId="77777777" w:rsidR="002D1324" w:rsidRPr="00F162B2" w:rsidRDefault="002D1324" w:rsidP="00DE238B">
            <w:pPr>
              <w:jc w:val="center"/>
              <w:rPr>
                <w:color w:val="000000"/>
              </w:rPr>
            </w:pPr>
            <w:r w:rsidRPr="00F162B2">
              <w:rPr>
                <w:color w:val="000000"/>
              </w:rPr>
              <w:t>2.92</w:t>
            </w:r>
          </w:p>
        </w:tc>
        <w:tc>
          <w:tcPr>
            <w:tcW w:w="0" w:type="auto"/>
            <w:shd w:val="clear" w:color="auto" w:fill="auto"/>
            <w:vAlign w:val="center"/>
          </w:tcPr>
          <w:p w14:paraId="7767AC40" w14:textId="77777777" w:rsidR="002D1324" w:rsidRPr="00F162B2" w:rsidRDefault="002D1324" w:rsidP="00DE238B">
            <w:pPr>
              <w:jc w:val="center"/>
              <w:rPr>
                <w:color w:val="000000"/>
              </w:rPr>
            </w:pPr>
            <w:r w:rsidRPr="00F162B2">
              <w:rPr>
                <w:color w:val="000000"/>
              </w:rPr>
              <w:t>4.12</w:t>
            </w:r>
          </w:p>
        </w:tc>
      </w:tr>
      <w:tr w:rsidR="002D1324" w:rsidRPr="002F69F6" w14:paraId="6EA5003E" w14:textId="77777777" w:rsidTr="00F52165">
        <w:trPr>
          <w:trHeight w:val="278"/>
        </w:trPr>
        <w:tc>
          <w:tcPr>
            <w:tcW w:w="0" w:type="auto"/>
            <w:vMerge/>
          </w:tcPr>
          <w:p w14:paraId="681CBD8B" w14:textId="77777777" w:rsidR="002D1324" w:rsidRPr="005B61E5" w:rsidRDefault="002D1324" w:rsidP="00DE238B">
            <w:pPr>
              <w:jc w:val="center"/>
              <w:rPr>
                <w:b/>
                <w:bCs/>
              </w:rPr>
            </w:pPr>
          </w:p>
        </w:tc>
        <w:tc>
          <w:tcPr>
            <w:tcW w:w="1203" w:type="dxa"/>
            <w:vMerge/>
            <w:shd w:val="clear" w:color="auto" w:fill="auto"/>
            <w:vAlign w:val="center"/>
          </w:tcPr>
          <w:p w14:paraId="31A07C20" w14:textId="77777777" w:rsidR="002D1324" w:rsidRPr="005B61E5" w:rsidRDefault="002D1324" w:rsidP="00DE238B">
            <w:pPr>
              <w:jc w:val="center"/>
              <w:rPr>
                <w:b/>
                <w:bCs/>
              </w:rPr>
            </w:pPr>
          </w:p>
        </w:tc>
        <w:tc>
          <w:tcPr>
            <w:tcW w:w="945" w:type="dxa"/>
            <w:shd w:val="clear" w:color="auto" w:fill="auto"/>
            <w:vAlign w:val="center"/>
          </w:tcPr>
          <w:p w14:paraId="74C6B0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56AB5B7"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C9F3D6" w14:textId="77777777" w:rsidR="002D1324" w:rsidRPr="00F162B2" w:rsidRDefault="002D1324" w:rsidP="00DE238B">
            <w:pPr>
              <w:jc w:val="center"/>
              <w:rPr>
                <w:color w:val="000000"/>
              </w:rPr>
            </w:pPr>
            <w:r w:rsidRPr="00F162B2">
              <w:rPr>
                <w:color w:val="000000"/>
              </w:rPr>
              <w:t>31.95</w:t>
            </w:r>
          </w:p>
        </w:tc>
        <w:tc>
          <w:tcPr>
            <w:tcW w:w="0" w:type="auto"/>
            <w:shd w:val="clear" w:color="auto" w:fill="auto"/>
            <w:vAlign w:val="center"/>
          </w:tcPr>
          <w:p w14:paraId="039C4817" w14:textId="77777777" w:rsidR="002D1324" w:rsidRPr="00F162B2" w:rsidRDefault="002D1324" w:rsidP="00DE238B">
            <w:pPr>
              <w:jc w:val="center"/>
              <w:rPr>
                <w:color w:val="000000"/>
              </w:rPr>
            </w:pPr>
            <w:r w:rsidRPr="00F162B2">
              <w:rPr>
                <w:color w:val="000000"/>
              </w:rPr>
              <w:t>64.96</w:t>
            </w:r>
          </w:p>
        </w:tc>
        <w:tc>
          <w:tcPr>
            <w:tcW w:w="0" w:type="auto"/>
            <w:shd w:val="clear" w:color="auto" w:fill="auto"/>
            <w:vAlign w:val="center"/>
          </w:tcPr>
          <w:p w14:paraId="1D864AB0" w14:textId="77777777" w:rsidR="002D1324" w:rsidRPr="00F162B2" w:rsidRDefault="002D1324" w:rsidP="00DE238B">
            <w:pPr>
              <w:jc w:val="center"/>
              <w:rPr>
                <w:color w:val="000000"/>
              </w:rPr>
            </w:pPr>
            <w:r w:rsidRPr="00F162B2">
              <w:rPr>
                <w:color w:val="000000"/>
              </w:rPr>
              <w:t>13.47</w:t>
            </w:r>
          </w:p>
        </w:tc>
        <w:tc>
          <w:tcPr>
            <w:tcW w:w="0" w:type="auto"/>
            <w:shd w:val="clear" w:color="auto" w:fill="auto"/>
            <w:vAlign w:val="center"/>
          </w:tcPr>
          <w:p w14:paraId="43EBFB7C" w14:textId="77777777" w:rsidR="002D1324" w:rsidRPr="00F162B2" w:rsidRDefault="002D1324" w:rsidP="00DE238B">
            <w:pPr>
              <w:jc w:val="center"/>
              <w:rPr>
                <w:color w:val="000000"/>
              </w:rPr>
            </w:pPr>
            <w:r w:rsidRPr="00F162B2">
              <w:rPr>
                <w:color w:val="000000"/>
              </w:rPr>
              <w:t>23.69</w:t>
            </w:r>
          </w:p>
        </w:tc>
        <w:tc>
          <w:tcPr>
            <w:tcW w:w="0" w:type="auto"/>
            <w:shd w:val="clear" w:color="auto" w:fill="auto"/>
            <w:vAlign w:val="center"/>
          </w:tcPr>
          <w:p w14:paraId="4F1B8AB4" w14:textId="77777777" w:rsidR="002D1324" w:rsidRPr="00F162B2" w:rsidRDefault="002D1324" w:rsidP="00DE238B">
            <w:pPr>
              <w:jc w:val="center"/>
              <w:rPr>
                <w:color w:val="000000"/>
              </w:rPr>
            </w:pPr>
            <w:r w:rsidRPr="00F162B2">
              <w:rPr>
                <w:color w:val="000000"/>
              </w:rPr>
              <w:t>54.14</w:t>
            </w:r>
          </w:p>
        </w:tc>
      </w:tr>
      <w:tr w:rsidR="002D1324" w:rsidRPr="002F69F6" w14:paraId="35F3E2BD" w14:textId="77777777" w:rsidTr="00F52165">
        <w:trPr>
          <w:trHeight w:val="278"/>
        </w:trPr>
        <w:tc>
          <w:tcPr>
            <w:tcW w:w="0" w:type="auto"/>
            <w:vMerge/>
          </w:tcPr>
          <w:p w14:paraId="4B073718" w14:textId="77777777" w:rsidR="002D1324" w:rsidRPr="005B61E5" w:rsidRDefault="002D1324" w:rsidP="00DE238B">
            <w:pPr>
              <w:jc w:val="center"/>
              <w:rPr>
                <w:b/>
                <w:bCs/>
              </w:rPr>
            </w:pPr>
          </w:p>
        </w:tc>
        <w:tc>
          <w:tcPr>
            <w:tcW w:w="1203" w:type="dxa"/>
            <w:vMerge/>
            <w:shd w:val="clear" w:color="auto" w:fill="auto"/>
            <w:vAlign w:val="center"/>
          </w:tcPr>
          <w:p w14:paraId="6ED97533" w14:textId="77777777" w:rsidR="002D1324" w:rsidRPr="005B61E5" w:rsidRDefault="002D1324" w:rsidP="00DE238B">
            <w:pPr>
              <w:jc w:val="center"/>
              <w:rPr>
                <w:b/>
                <w:bCs/>
              </w:rPr>
            </w:pPr>
          </w:p>
        </w:tc>
        <w:tc>
          <w:tcPr>
            <w:tcW w:w="945" w:type="dxa"/>
            <w:shd w:val="clear" w:color="auto" w:fill="auto"/>
            <w:vAlign w:val="center"/>
          </w:tcPr>
          <w:p w14:paraId="27720B6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D2D55FF" w14:textId="77777777" w:rsidR="002D1324" w:rsidRPr="00F162B2" w:rsidRDefault="002D1324" w:rsidP="00DE238B">
            <w:pPr>
              <w:jc w:val="center"/>
              <w:rPr>
                <w:color w:val="000000"/>
              </w:rPr>
            </w:pPr>
            <w:r w:rsidRPr="00F162B2">
              <w:rPr>
                <w:color w:val="000000"/>
              </w:rPr>
              <w:t>1183.38</w:t>
            </w:r>
          </w:p>
        </w:tc>
        <w:tc>
          <w:tcPr>
            <w:tcW w:w="0" w:type="auto"/>
            <w:shd w:val="clear" w:color="auto" w:fill="auto"/>
            <w:vAlign w:val="center"/>
          </w:tcPr>
          <w:p w14:paraId="2F490C14" w14:textId="77777777" w:rsidR="002D1324" w:rsidRPr="00F162B2" w:rsidRDefault="002D1324" w:rsidP="00DE238B">
            <w:pPr>
              <w:jc w:val="center"/>
              <w:rPr>
                <w:color w:val="000000"/>
              </w:rPr>
            </w:pPr>
            <w:r w:rsidRPr="00F162B2">
              <w:rPr>
                <w:color w:val="000000"/>
              </w:rPr>
              <w:t>1629.59</w:t>
            </w:r>
          </w:p>
        </w:tc>
        <w:tc>
          <w:tcPr>
            <w:tcW w:w="0" w:type="auto"/>
            <w:shd w:val="clear" w:color="auto" w:fill="auto"/>
            <w:vAlign w:val="center"/>
          </w:tcPr>
          <w:p w14:paraId="20611915" w14:textId="77777777" w:rsidR="002D1324" w:rsidRPr="00F162B2" w:rsidRDefault="002D1324" w:rsidP="00DE238B">
            <w:pPr>
              <w:jc w:val="center"/>
              <w:rPr>
                <w:color w:val="000000"/>
              </w:rPr>
            </w:pPr>
            <w:r>
              <w:rPr>
                <w:rFonts w:hint="eastAsia"/>
                <w:color w:val="000000"/>
              </w:rPr>
              <w:t>19541.56</w:t>
            </w:r>
          </w:p>
        </w:tc>
        <w:tc>
          <w:tcPr>
            <w:tcW w:w="0" w:type="auto"/>
            <w:shd w:val="clear" w:color="auto" w:fill="auto"/>
            <w:vAlign w:val="center"/>
          </w:tcPr>
          <w:p w14:paraId="480C0ED9" w14:textId="77777777" w:rsidR="002D1324" w:rsidRPr="00F162B2" w:rsidRDefault="002D1324" w:rsidP="00DE238B">
            <w:pPr>
              <w:jc w:val="center"/>
              <w:rPr>
                <w:color w:val="000000"/>
              </w:rPr>
            </w:pPr>
            <w:r w:rsidRPr="00F162B2">
              <w:rPr>
                <w:color w:val="000000"/>
              </w:rPr>
              <w:t>1179.99</w:t>
            </w:r>
          </w:p>
        </w:tc>
        <w:tc>
          <w:tcPr>
            <w:tcW w:w="0" w:type="auto"/>
            <w:shd w:val="clear" w:color="auto" w:fill="auto"/>
            <w:vAlign w:val="center"/>
          </w:tcPr>
          <w:p w14:paraId="11A27AF8" w14:textId="77777777" w:rsidR="002D1324" w:rsidRPr="00F162B2" w:rsidRDefault="002D1324" w:rsidP="00DE238B">
            <w:pPr>
              <w:jc w:val="center"/>
              <w:rPr>
                <w:color w:val="000000"/>
              </w:rPr>
            </w:pPr>
            <w:r w:rsidRPr="00F162B2">
              <w:rPr>
                <w:color w:val="000000"/>
              </w:rPr>
              <w:t>1445.08</w:t>
            </w:r>
          </w:p>
        </w:tc>
        <w:tc>
          <w:tcPr>
            <w:tcW w:w="0" w:type="auto"/>
            <w:shd w:val="clear" w:color="auto" w:fill="auto"/>
            <w:vAlign w:val="center"/>
          </w:tcPr>
          <w:p w14:paraId="2154314C" w14:textId="77777777" w:rsidR="002D1324" w:rsidRPr="00F162B2" w:rsidRDefault="002D1324" w:rsidP="00DE238B">
            <w:pPr>
              <w:jc w:val="center"/>
              <w:rPr>
                <w:color w:val="000000"/>
              </w:rPr>
            </w:pPr>
            <w:r w:rsidRPr="00F162B2">
              <w:rPr>
                <w:color w:val="000000"/>
              </w:rPr>
              <w:t>2952.58</w:t>
            </w:r>
          </w:p>
        </w:tc>
      </w:tr>
    </w:tbl>
    <w:p w14:paraId="684E33FD" w14:textId="77777777" w:rsidR="002D1324" w:rsidRPr="00A870CA" w:rsidRDefault="002D1324" w:rsidP="002D1324"/>
    <w:p w14:paraId="1B2D6E1E"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sz w:val="24"/>
          <w:lang w:eastAsia="zh-CN"/>
        </w:rPr>
        <w:t>Dynamic SBFD vs. semi-static SBFD</w:t>
      </w:r>
    </w:p>
    <w:p w14:paraId="38E63C61" w14:textId="77777777" w:rsidR="002D1324" w:rsidRDefault="002D1324" w:rsidP="002D1324">
      <w:pPr>
        <w:jc w:val="center"/>
        <w:rPr>
          <w:b/>
        </w:rPr>
      </w:pPr>
      <w:r w:rsidRPr="005B61E5">
        <w:rPr>
          <w:rFonts w:hint="eastAsia"/>
          <w:b/>
        </w:rPr>
        <w:t xml:space="preserve">Table </w:t>
      </w:r>
      <w:r>
        <w:rPr>
          <w:rFonts w:hint="eastAsia"/>
          <w:b/>
        </w:rPr>
        <w:t>B.3.1.2.2-1: R</w:t>
      </w:r>
      <w:r w:rsidRPr="005D073D">
        <w:rPr>
          <w:b/>
        </w:rPr>
        <w:t xml:space="preserve">esults </w:t>
      </w:r>
      <w:r>
        <w:rPr>
          <w:rFonts w:hint="eastAsia"/>
          <w:b/>
        </w:rPr>
        <w:t xml:space="preserve">of Urban Macro (FR1) dynamic SBFD vs. semi-static SBFD, </w:t>
      </w:r>
      <w:r w:rsidRPr="005B61E5">
        <w:rPr>
          <w:b/>
        </w:rPr>
        <w:t>{XXXXU}</w:t>
      </w:r>
    </w:p>
    <w:p w14:paraId="73A73A04" w14:textId="77777777" w:rsidR="002D1324" w:rsidRPr="005B61E5" w:rsidRDefault="002D1324" w:rsidP="002D1324">
      <w:pPr>
        <w:jc w:val="center"/>
        <w:rPr>
          <w:b/>
        </w:rPr>
      </w:pPr>
      <w:r>
        <w:rPr>
          <w:rFonts w:hint="eastAsia"/>
          <w:b/>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2F69F6" w14:paraId="79EEAB9C" w14:textId="77777777" w:rsidTr="00DE238B">
        <w:trPr>
          <w:trHeight w:val="278"/>
        </w:trPr>
        <w:tc>
          <w:tcPr>
            <w:tcW w:w="0" w:type="auto"/>
            <w:gridSpan w:val="9"/>
          </w:tcPr>
          <w:p w14:paraId="7169910E"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DL: 0.5Mbytes, UL: 0.125Mbyte</w:t>
            </w:r>
            <w:r w:rsidRPr="002F69F6">
              <w:rPr>
                <w:b/>
                <w:i/>
              </w:rPr>
              <w:t>)</w:t>
            </w:r>
          </w:p>
        </w:tc>
      </w:tr>
      <w:tr w:rsidR="002D1324" w:rsidRPr="002F69F6" w14:paraId="563331D8" w14:textId="77777777" w:rsidTr="00DE238B">
        <w:trPr>
          <w:trHeight w:val="278"/>
        </w:trPr>
        <w:tc>
          <w:tcPr>
            <w:tcW w:w="0" w:type="auto"/>
            <w:gridSpan w:val="3"/>
            <w:vMerge w:val="restart"/>
          </w:tcPr>
          <w:p w14:paraId="543A84AB" w14:textId="77777777" w:rsidR="002D1324" w:rsidRPr="002F69F6" w:rsidRDefault="002D1324" w:rsidP="00DE238B">
            <w:pPr>
              <w:jc w:val="center"/>
              <w:rPr>
                <w:b/>
                <w:bCs/>
              </w:rPr>
            </w:pPr>
          </w:p>
        </w:tc>
        <w:tc>
          <w:tcPr>
            <w:tcW w:w="0" w:type="auto"/>
            <w:gridSpan w:val="3"/>
            <w:shd w:val="clear" w:color="auto" w:fill="auto"/>
            <w:vAlign w:val="center"/>
          </w:tcPr>
          <w:p w14:paraId="64007DD8" w14:textId="4E167232" w:rsidR="002D1324" w:rsidRPr="002F69F6" w:rsidRDefault="00E14AF2" w:rsidP="00DE238B">
            <w:pPr>
              <w:jc w:val="center"/>
              <w:rPr>
                <w:b/>
                <w:color w:val="000000"/>
              </w:rPr>
            </w:pPr>
            <w:r>
              <w:rPr>
                <w:b/>
                <w:color w:val="000000"/>
              </w:rPr>
              <w:t>[21]</w:t>
            </w:r>
            <w:r w:rsidR="002D1324">
              <w:rPr>
                <w:rFonts w:hint="eastAsia"/>
                <w:b/>
                <w:color w:val="000000"/>
              </w:rPr>
              <w:t xml:space="preserve"> (w/ CLI handling)</w:t>
            </w:r>
          </w:p>
        </w:tc>
        <w:tc>
          <w:tcPr>
            <w:tcW w:w="0" w:type="auto"/>
            <w:gridSpan w:val="3"/>
            <w:shd w:val="clear" w:color="auto" w:fill="auto"/>
            <w:vAlign w:val="center"/>
          </w:tcPr>
          <w:p w14:paraId="01E8ACA0" w14:textId="52BCFA11" w:rsidR="002D1324" w:rsidRPr="002F69F6" w:rsidRDefault="00E14AF2" w:rsidP="00DE238B">
            <w:pPr>
              <w:jc w:val="center"/>
              <w:rPr>
                <w:b/>
                <w:color w:val="000000"/>
              </w:rPr>
            </w:pPr>
            <w:r>
              <w:rPr>
                <w:b/>
                <w:color w:val="000000"/>
              </w:rPr>
              <w:t>[41]</w:t>
            </w:r>
            <w:r w:rsidR="002D1324">
              <w:rPr>
                <w:rFonts w:hint="eastAsia"/>
                <w:b/>
                <w:color w:val="000000"/>
              </w:rPr>
              <w:t xml:space="preserve"> (w/o CLI handling)</w:t>
            </w:r>
          </w:p>
        </w:tc>
      </w:tr>
      <w:tr w:rsidR="002D1324" w:rsidRPr="002F69F6" w14:paraId="7DA90B74" w14:textId="77777777" w:rsidTr="00DE238B">
        <w:trPr>
          <w:trHeight w:val="278"/>
        </w:trPr>
        <w:tc>
          <w:tcPr>
            <w:tcW w:w="0" w:type="auto"/>
            <w:gridSpan w:val="3"/>
            <w:vMerge/>
          </w:tcPr>
          <w:p w14:paraId="050BFC66" w14:textId="77777777" w:rsidR="002D1324" w:rsidRPr="002F69F6" w:rsidRDefault="002D1324" w:rsidP="00DE238B">
            <w:pPr>
              <w:jc w:val="center"/>
              <w:rPr>
                <w:b/>
                <w:bCs/>
              </w:rPr>
            </w:pPr>
          </w:p>
        </w:tc>
        <w:tc>
          <w:tcPr>
            <w:tcW w:w="0" w:type="auto"/>
            <w:shd w:val="clear" w:color="auto" w:fill="auto"/>
            <w:vAlign w:val="center"/>
          </w:tcPr>
          <w:p w14:paraId="37DE7FC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DD84A3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A3C273"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E677E8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536E0F8E"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4057A6DC" w14:textId="77777777" w:rsidR="002D1324" w:rsidRPr="002F69F6" w:rsidRDefault="002D1324" w:rsidP="00DE238B">
            <w:pPr>
              <w:jc w:val="center"/>
              <w:rPr>
                <w:b/>
                <w:color w:val="000000"/>
              </w:rPr>
            </w:pPr>
            <w:r w:rsidRPr="002F69F6">
              <w:rPr>
                <w:b/>
                <w:color w:val="000000"/>
              </w:rPr>
              <w:t>High load</w:t>
            </w:r>
          </w:p>
        </w:tc>
      </w:tr>
      <w:tr w:rsidR="002D1324" w:rsidRPr="00F968D8" w14:paraId="267DEBBC" w14:textId="77777777" w:rsidTr="000E7884">
        <w:trPr>
          <w:trHeight w:val="278"/>
        </w:trPr>
        <w:tc>
          <w:tcPr>
            <w:tcW w:w="0" w:type="auto"/>
            <w:vMerge w:val="restart"/>
            <w:vAlign w:val="center"/>
          </w:tcPr>
          <w:p w14:paraId="5929508F" w14:textId="77777777" w:rsidR="002D1324" w:rsidRDefault="002D1324" w:rsidP="00DE238B">
            <w:pPr>
              <w:jc w:val="center"/>
              <w:rPr>
                <w:b/>
                <w:bCs/>
              </w:rPr>
            </w:pPr>
            <w:r w:rsidRPr="008614F5">
              <w:rPr>
                <w:b/>
                <w:bCs/>
              </w:rPr>
              <w:t>Baseline</w:t>
            </w:r>
          </w:p>
        </w:tc>
        <w:tc>
          <w:tcPr>
            <w:tcW w:w="1304" w:type="dxa"/>
            <w:vMerge w:val="restart"/>
            <w:shd w:val="clear" w:color="auto" w:fill="auto"/>
            <w:vAlign w:val="center"/>
          </w:tcPr>
          <w:p w14:paraId="21045BB0"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3F3E2B5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F111ECA" w14:textId="77777777" w:rsidR="002D1324" w:rsidRPr="008329D1" w:rsidRDefault="002D1324" w:rsidP="00DE238B">
            <w:pPr>
              <w:jc w:val="center"/>
              <w:rPr>
                <w:color w:val="000000"/>
              </w:rPr>
            </w:pPr>
            <w:r w:rsidRPr="008329D1">
              <w:rPr>
                <w:color w:val="000000"/>
              </w:rPr>
              <w:t>7.10%</w:t>
            </w:r>
          </w:p>
        </w:tc>
        <w:tc>
          <w:tcPr>
            <w:tcW w:w="0" w:type="auto"/>
            <w:shd w:val="clear" w:color="auto" w:fill="auto"/>
            <w:vAlign w:val="center"/>
          </w:tcPr>
          <w:p w14:paraId="5ED70D16" w14:textId="77777777" w:rsidR="002D1324" w:rsidRPr="008329D1" w:rsidRDefault="002D1324" w:rsidP="00DE238B">
            <w:pPr>
              <w:jc w:val="center"/>
              <w:rPr>
                <w:color w:val="000000"/>
              </w:rPr>
            </w:pPr>
            <w:r w:rsidRPr="008329D1">
              <w:rPr>
                <w:color w:val="000000"/>
              </w:rPr>
              <w:t>15.60%</w:t>
            </w:r>
          </w:p>
        </w:tc>
        <w:tc>
          <w:tcPr>
            <w:tcW w:w="0" w:type="auto"/>
            <w:shd w:val="clear" w:color="auto" w:fill="auto"/>
            <w:vAlign w:val="center"/>
          </w:tcPr>
          <w:p w14:paraId="7B1DFFCC" w14:textId="77777777" w:rsidR="002D1324" w:rsidRPr="008329D1" w:rsidRDefault="002D1324" w:rsidP="00DE238B">
            <w:pPr>
              <w:jc w:val="center"/>
              <w:rPr>
                <w:color w:val="000000"/>
              </w:rPr>
            </w:pPr>
            <w:r w:rsidRPr="008329D1">
              <w:rPr>
                <w:color w:val="000000"/>
              </w:rPr>
              <w:t>38.60%</w:t>
            </w:r>
          </w:p>
        </w:tc>
        <w:tc>
          <w:tcPr>
            <w:tcW w:w="0" w:type="auto"/>
            <w:shd w:val="clear" w:color="auto" w:fill="auto"/>
          </w:tcPr>
          <w:p w14:paraId="48EB2A26" w14:textId="77777777" w:rsidR="002D1324" w:rsidRPr="00F968D8" w:rsidRDefault="002D1324" w:rsidP="00DE238B">
            <w:pPr>
              <w:jc w:val="center"/>
              <w:rPr>
                <w:color w:val="000000"/>
              </w:rPr>
            </w:pPr>
            <w:r w:rsidRPr="00F968D8">
              <w:t xml:space="preserve"> </w:t>
            </w:r>
          </w:p>
        </w:tc>
        <w:tc>
          <w:tcPr>
            <w:tcW w:w="0" w:type="auto"/>
            <w:shd w:val="clear" w:color="auto" w:fill="auto"/>
          </w:tcPr>
          <w:p w14:paraId="00BCC328" w14:textId="77777777" w:rsidR="002D1324" w:rsidRPr="00F968D8" w:rsidRDefault="002D1324" w:rsidP="00DE238B">
            <w:pPr>
              <w:jc w:val="center"/>
              <w:rPr>
                <w:color w:val="000000"/>
              </w:rPr>
            </w:pPr>
            <w:r w:rsidRPr="00F968D8">
              <w:t xml:space="preserve"> </w:t>
            </w:r>
          </w:p>
        </w:tc>
        <w:tc>
          <w:tcPr>
            <w:tcW w:w="0" w:type="auto"/>
            <w:shd w:val="clear" w:color="auto" w:fill="auto"/>
          </w:tcPr>
          <w:p w14:paraId="649796B8" w14:textId="77777777" w:rsidR="002D1324" w:rsidRPr="00F968D8" w:rsidRDefault="002D1324" w:rsidP="00DE238B">
            <w:pPr>
              <w:jc w:val="center"/>
              <w:rPr>
                <w:color w:val="000000"/>
              </w:rPr>
            </w:pPr>
            <w:r w:rsidRPr="00F968D8">
              <w:t xml:space="preserve"> </w:t>
            </w:r>
          </w:p>
        </w:tc>
      </w:tr>
      <w:tr w:rsidR="002D1324" w:rsidRPr="00F968D8" w14:paraId="3020BC70" w14:textId="77777777" w:rsidTr="000E7884">
        <w:trPr>
          <w:trHeight w:val="278"/>
        </w:trPr>
        <w:tc>
          <w:tcPr>
            <w:tcW w:w="0" w:type="auto"/>
            <w:vMerge/>
            <w:vAlign w:val="center"/>
          </w:tcPr>
          <w:p w14:paraId="47C956E6" w14:textId="77777777" w:rsidR="002D1324" w:rsidRPr="002F69F6" w:rsidRDefault="002D1324" w:rsidP="00DE238B">
            <w:pPr>
              <w:jc w:val="center"/>
              <w:rPr>
                <w:b/>
                <w:bCs/>
              </w:rPr>
            </w:pPr>
          </w:p>
        </w:tc>
        <w:tc>
          <w:tcPr>
            <w:tcW w:w="1304" w:type="dxa"/>
            <w:vMerge/>
            <w:shd w:val="clear" w:color="auto" w:fill="auto"/>
            <w:vAlign w:val="center"/>
          </w:tcPr>
          <w:p w14:paraId="121799F6" w14:textId="77777777" w:rsidR="002D1324" w:rsidRPr="002F69F6" w:rsidRDefault="002D1324" w:rsidP="00DE238B">
            <w:pPr>
              <w:jc w:val="center"/>
              <w:rPr>
                <w:b/>
                <w:bCs/>
              </w:rPr>
            </w:pPr>
          </w:p>
        </w:tc>
        <w:tc>
          <w:tcPr>
            <w:tcW w:w="956" w:type="dxa"/>
            <w:shd w:val="clear" w:color="auto" w:fill="auto"/>
            <w:vAlign w:val="center"/>
          </w:tcPr>
          <w:p w14:paraId="2E7A352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15506C3" w14:textId="77777777" w:rsidR="002D1324" w:rsidRPr="008329D1" w:rsidRDefault="002D1324" w:rsidP="00DE238B">
            <w:pPr>
              <w:jc w:val="center"/>
              <w:rPr>
                <w:color w:val="000000"/>
              </w:rPr>
            </w:pPr>
            <w:r w:rsidRPr="008329D1">
              <w:rPr>
                <w:color w:val="000000"/>
              </w:rPr>
              <w:t>11.60%</w:t>
            </w:r>
          </w:p>
        </w:tc>
        <w:tc>
          <w:tcPr>
            <w:tcW w:w="0" w:type="auto"/>
            <w:shd w:val="clear" w:color="auto" w:fill="auto"/>
            <w:vAlign w:val="center"/>
          </w:tcPr>
          <w:p w14:paraId="55F11D29" w14:textId="77777777" w:rsidR="002D1324" w:rsidRPr="008329D1" w:rsidRDefault="002D1324" w:rsidP="00DE238B">
            <w:pPr>
              <w:jc w:val="center"/>
              <w:rPr>
                <w:color w:val="000000"/>
              </w:rPr>
            </w:pPr>
            <w:r w:rsidRPr="008329D1">
              <w:rPr>
                <w:color w:val="000000"/>
              </w:rPr>
              <w:t>25.70%</w:t>
            </w:r>
          </w:p>
        </w:tc>
        <w:tc>
          <w:tcPr>
            <w:tcW w:w="0" w:type="auto"/>
            <w:shd w:val="clear" w:color="auto" w:fill="auto"/>
            <w:vAlign w:val="center"/>
          </w:tcPr>
          <w:p w14:paraId="1DF8A230" w14:textId="77777777" w:rsidR="002D1324" w:rsidRPr="008329D1" w:rsidRDefault="002D1324" w:rsidP="00DE238B">
            <w:pPr>
              <w:jc w:val="center"/>
              <w:rPr>
                <w:color w:val="000000"/>
              </w:rPr>
            </w:pPr>
            <w:r w:rsidRPr="008329D1">
              <w:rPr>
                <w:color w:val="000000"/>
              </w:rPr>
              <w:t>63.40%</w:t>
            </w:r>
          </w:p>
        </w:tc>
        <w:tc>
          <w:tcPr>
            <w:tcW w:w="0" w:type="auto"/>
            <w:shd w:val="clear" w:color="auto" w:fill="auto"/>
          </w:tcPr>
          <w:p w14:paraId="6672BB51" w14:textId="77777777" w:rsidR="002D1324" w:rsidRPr="00F968D8" w:rsidRDefault="002D1324" w:rsidP="00DE238B">
            <w:pPr>
              <w:jc w:val="center"/>
              <w:rPr>
                <w:color w:val="000000"/>
              </w:rPr>
            </w:pPr>
            <w:r w:rsidRPr="00F968D8">
              <w:t>9.54%</w:t>
            </w:r>
          </w:p>
        </w:tc>
        <w:tc>
          <w:tcPr>
            <w:tcW w:w="0" w:type="auto"/>
            <w:shd w:val="clear" w:color="auto" w:fill="auto"/>
          </w:tcPr>
          <w:p w14:paraId="5A88EEE3" w14:textId="77777777" w:rsidR="002D1324" w:rsidRPr="00F968D8" w:rsidRDefault="002D1324" w:rsidP="00DE238B">
            <w:pPr>
              <w:jc w:val="center"/>
              <w:rPr>
                <w:color w:val="000000"/>
              </w:rPr>
            </w:pPr>
            <w:r w:rsidRPr="00F968D8">
              <w:t>42.18%</w:t>
            </w:r>
          </w:p>
        </w:tc>
        <w:tc>
          <w:tcPr>
            <w:tcW w:w="0" w:type="auto"/>
            <w:shd w:val="clear" w:color="auto" w:fill="auto"/>
          </w:tcPr>
          <w:p w14:paraId="524159D9" w14:textId="77777777" w:rsidR="002D1324" w:rsidRPr="00F968D8" w:rsidRDefault="002D1324" w:rsidP="00DE238B">
            <w:pPr>
              <w:jc w:val="center"/>
              <w:rPr>
                <w:color w:val="000000"/>
              </w:rPr>
            </w:pPr>
            <w:r w:rsidRPr="00F968D8">
              <w:t>77.53%</w:t>
            </w:r>
          </w:p>
        </w:tc>
      </w:tr>
      <w:tr w:rsidR="002D1324" w:rsidRPr="00F968D8" w14:paraId="581CCDC3" w14:textId="77777777" w:rsidTr="000E7884">
        <w:trPr>
          <w:trHeight w:val="278"/>
        </w:trPr>
        <w:tc>
          <w:tcPr>
            <w:tcW w:w="0" w:type="auto"/>
            <w:vMerge/>
            <w:vAlign w:val="center"/>
          </w:tcPr>
          <w:p w14:paraId="72E9F006" w14:textId="77777777" w:rsidR="002D1324" w:rsidRDefault="002D1324" w:rsidP="00DE238B">
            <w:pPr>
              <w:jc w:val="center"/>
              <w:rPr>
                <w:b/>
                <w:bCs/>
              </w:rPr>
            </w:pPr>
          </w:p>
        </w:tc>
        <w:tc>
          <w:tcPr>
            <w:tcW w:w="1304" w:type="dxa"/>
            <w:vMerge w:val="restart"/>
            <w:shd w:val="clear" w:color="auto" w:fill="auto"/>
            <w:vAlign w:val="center"/>
          </w:tcPr>
          <w:p w14:paraId="13AA0022"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7BD3C5D4"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659600A" w14:textId="77777777" w:rsidR="002D1324" w:rsidRPr="008329D1" w:rsidRDefault="002D1324" w:rsidP="00DE238B">
            <w:pPr>
              <w:jc w:val="center"/>
              <w:rPr>
                <w:color w:val="000000"/>
              </w:rPr>
            </w:pPr>
            <w:r w:rsidRPr="008329D1">
              <w:rPr>
                <w:color w:val="000000"/>
              </w:rPr>
              <w:t>2.20%</w:t>
            </w:r>
          </w:p>
        </w:tc>
        <w:tc>
          <w:tcPr>
            <w:tcW w:w="0" w:type="auto"/>
            <w:shd w:val="clear" w:color="auto" w:fill="auto"/>
            <w:vAlign w:val="center"/>
          </w:tcPr>
          <w:p w14:paraId="2DC6033A" w14:textId="77777777" w:rsidR="002D1324" w:rsidRPr="008329D1" w:rsidRDefault="002D1324" w:rsidP="00DE238B">
            <w:pPr>
              <w:jc w:val="center"/>
              <w:rPr>
                <w:color w:val="000000"/>
              </w:rPr>
            </w:pPr>
            <w:r w:rsidRPr="008329D1">
              <w:rPr>
                <w:color w:val="000000"/>
              </w:rPr>
              <w:t>4.70%</w:t>
            </w:r>
          </w:p>
        </w:tc>
        <w:tc>
          <w:tcPr>
            <w:tcW w:w="0" w:type="auto"/>
            <w:shd w:val="clear" w:color="auto" w:fill="auto"/>
            <w:vAlign w:val="center"/>
          </w:tcPr>
          <w:p w14:paraId="20768643" w14:textId="77777777" w:rsidR="002D1324" w:rsidRPr="008329D1" w:rsidRDefault="002D1324" w:rsidP="00DE238B">
            <w:pPr>
              <w:jc w:val="center"/>
              <w:rPr>
                <w:color w:val="000000"/>
              </w:rPr>
            </w:pPr>
            <w:r w:rsidRPr="008329D1">
              <w:rPr>
                <w:color w:val="000000"/>
              </w:rPr>
              <w:t>11.90%</w:t>
            </w:r>
          </w:p>
        </w:tc>
        <w:tc>
          <w:tcPr>
            <w:tcW w:w="0" w:type="auto"/>
            <w:shd w:val="clear" w:color="auto" w:fill="auto"/>
          </w:tcPr>
          <w:p w14:paraId="7E098909" w14:textId="77777777" w:rsidR="002D1324" w:rsidRPr="00F968D8" w:rsidRDefault="002D1324" w:rsidP="00DE238B">
            <w:pPr>
              <w:jc w:val="center"/>
              <w:rPr>
                <w:color w:val="000000"/>
              </w:rPr>
            </w:pPr>
            <w:r w:rsidRPr="00F968D8">
              <w:t xml:space="preserve"> </w:t>
            </w:r>
          </w:p>
        </w:tc>
        <w:tc>
          <w:tcPr>
            <w:tcW w:w="0" w:type="auto"/>
            <w:shd w:val="clear" w:color="auto" w:fill="auto"/>
          </w:tcPr>
          <w:p w14:paraId="4EDB1029" w14:textId="77777777" w:rsidR="002D1324" w:rsidRPr="00F968D8" w:rsidRDefault="002D1324" w:rsidP="00DE238B">
            <w:pPr>
              <w:jc w:val="center"/>
              <w:rPr>
                <w:color w:val="000000"/>
              </w:rPr>
            </w:pPr>
            <w:r w:rsidRPr="00F968D8">
              <w:t xml:space="preserve"> </w:t>
            </w:r>
          </w:p>
        </w:tc>
        <w:tc>
          <w:tcPr>
            <w:tcW w:w="0" w:type="auto"/>
            <w:shd w:val="clear" w:color="auto" w:fill="auto"/>
          </w:tcPr>
          <w:p w14:paraId="4507D255" w14:textId="77777777" w:rsidR="002D1324" w:rsidRPr="00F968D8" w:rsidRDefault="002D1324" w:rsidP="00DE238B">
            <w:pPr>
              <w:jc w:val="center"/>
              <w:rPr>
                <w:color w:val="000000"/>
              </w:rPr>
            </w:pPr>
            <w:r w:rsidRPr="00F968D8">
              <w:t xml:space="preserve"> </w:t>
            </w:r>
          </w:p>
        </w:tc>
      </w:tr>
      <w:tr w:rsidR="002D1324" w:rsidRPr="00F968D8" w14:paraId="0F9191A5" w14:textId="77777777" w:rsidTr="000E7884">
        <w:trPr>
          <w:trHeight w:val="278"/>
        </w:trPr>
        <w:tc>
          <w:tcPr>
            <w:tcW w:w="0" w:type="auto"/>
            <w:vMerge/>
            <w:vAlign w:val="center"/>
          </w:tcPr>
          <w:p w14:paraId="640E853C" w14:textId="77777777" w:rsidR="002D1324" w:rsidRPr="002F69F6" w:rsidRDefault="002D1324" w:rsidP="00DE238B">
            <w:pPr>
              <w:jc w:val="center"/>
              <w:rPr>
                <w:b/>
                <w:bCs/>
              </w:rPr>
            </w:pPr>
          </w:p>
        </w:tc>
        <w:tc>
          <w:tcPr>
            <w:tcW w:w="1304" w:type="dxa"/>
            <w:vMerge/>
            <w:shd w:val="clear" w:color="auto" w:fill="auto"/>
            <w:vAlign w:val="center"/>
          </w:tcPr>
          <w:p w14:paraId="1C1A2F02" w14:textId="77777777" w:rsidR="002D1324" w:rsidRPr="002F69F6" w:rsidRDefault="002D1324" w:rsidP="00DE238B">
            <w:pPr>
              <w:jc w:val="center"/>
              <w:rPr>
                <w:b/>
                <w:bCs/>
              </w:rPr>
            </w:pPr>
          </w:p>
        </w:tc>
        <w:tc>
          <w:tcPr>
            <w:tcW w:w="956" w:type="dxa"/>
            <w:shd w:val="clear" w:color="auto" w:fill="auto"/>
            <w:vAlign w:val="center"/>
          </w:tcPr>
          <w:p w14:paraId="338A1BE5"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45CF48F" w14:textId="77777777" w:rsidR="002D1324" w:rsidRPr="008329D1" w:rsidRDefault="002D1324" w:rsidP="00DE238B">
            <w:pPr>
              <w:jc w:val="center"/>
              <w:rPr>
                <w:color w:val="000000"/>
              </w:rPr>
            </w:pPr>
            <w:r w:rsidRPr="008329D1">
              <w:rPr>
                <w:color w:val="000000"/>
              </w:rPr>
              <w:t>6.20%</w:t>
            </w:r>
          </w:p>
        </w:tc>
        <w:tc>
          <w:tcPr>
            <w:tcW w:w="0" w:type="auto"/>
            <w:shd w:val="clear" w:color="auto" w:fill="auto"/>
            <w:vAlign w:val="center"/>
          </w:tcPr>
          <w:p w14:paraId="0D1F0006" w14:textId="77777777" w:rsidR="002D1324" w:rsidRPr="008329D1" w:rsidRDefault="002D1324" w:rsidP="00DE238B">
            <w:pPr>
              <w:jc w:val="center"/>
              <w:rPr>
                <w:color w:val="000000"/>
              </w:rPr>
            </w:pPr>
            <w:r w:rsidRPr="008329D1">
              <w:rPr>
                <w:color w:val="000000"/>
              </w:rPr>
              <w:t>13.10%</w:t>
            </w:r>
          </w:p>
        </w:tc>
        <w:tc>
          <w:tcPr>
            <w:tcW w:w="0" w:type="auto"/>
            <w:shd w:val="clear" w:color="auto" w:fill="auto"/>
            <w:vAlign w:val="center"/>
          </w:tcPr>
          <w:p w14:paraId="79509322" w14:textId="77777777" w:rsidR="002D1324" w:rsidRPr="008329D1" w:rsidRDefault="002D1324" w:rsidP="00DE238B">
            <w:pPr>
              <w:jc w:val="center"/>
              <w:rPr>
                <w:color w:val="000000"/>
              </w:rPr>
            </w:pPr>
            <w:r w:rsidRPr="008329D1">
              <w:rPr>
                <w:color w:val="000000"/>
              </w:rPr>
              <w:t>33.00%</w:t>
            </w:r>
          </w:p>
        </w:tc>
        <w:tc>
          <w:tcPr>
            <w:tcW w:w="0" w:type="auto"/>
            <w:shd w:val="clear" w:color="auto" w:fill="auto"/>
          </w:tcPr>
          <w:p w14:paraId="23297EF5" w14:textId="77777777" w:rsidR="002D1324" w:rsidRPr="00F968D8" w:rsidRDefault="002D1324" w:rsidP="00DE238B">
            <w:pPr>
              <w:jc w:val="center"/>
              <w:rPr>
                <w:color w:val="000000"/>
              </w:rPr>
            </w:pPr>
            <w:r w:rsidRPr="00F968D8">
              <w:t>3.64%</w:t>
            </w:r>
          </w:p>
        </w:tc>
        <w:tc>
          <w:tcPr>
            <w:tcW w:w="0" w:type="auto"/>
            <w:shd w:val="clear" w:color="auto" w:fill="auto"/>
          </w:tcPr>
          <w:p w14:paraId="09F83D5F" w14:textId="77777777" w:rsidR="002D1324" w:rsidRPr="00F968D8" w:rsidRDefault="002D1324" w:rsidP="00DE238B">
            <w:pPr>
              <w:jc w:val="center"/>
              <w:rPr>
                <w:color w:val="000000"/>
              </w:rPr>
            </w:pPr>
            <w:r w:rsidRPr="00F968D8">
              <w:t>17.69%</w:t>
            </w:r>
          </w:p>
        </w:tc>
        <w:tc>
          <w:tcPr>
            <w:tcW w:w="0" w:type="auto"/>
            <w:shd w:val="clear" w:color="auto" w:fill="auto"/>
          </w:tcPr>
          <w:p w14:paraId="13571A1D" w14:textId="77777777" w:rsidR="002D1324" w:rsidRPr="00F968D8" w:rsidRDefault="002D1324" w:rsidP="00DE238B">
            <w:pPr>
              <w:jc w:val="center"/>
              <w:rPr>
                <w:color w:val="000000"/>
              </w:rPr>
            </w:pPr>
            <w:r w:rsidRPr="00F968D8">
              <w:t>37.30%</w:t>
            </w:r>
          </w:p>
        </w:tc>
      </w:tr>
      <w:tr w:rsidR="002D1324" w:rsidRPr="00F968D8" w14:paraId="6F41EAAC" w14:textId="77777777" w:rsidTr="000E7884">
        <w:trPr>
          <w:trHeight w:val="278"/>
        </w:trPr>
        <w:tc>
          <w:tcPr>
            <w:tcW w:w="0" w:type="auto"/>
            <w:vMerge w:val="restart"/>
            <w:vAlign w:val="center"/>
          </w:tcPr>
          <w:p w14:paraId="5E8D28E0" w14:textId="77777777" w:rsidR="002D1324" w:rsidRDefault="002D1324" w:rsidP="00DE238B">
            <w:pPr>
              <w:jc w:val="center"/>
              <w:rPr>
                <w:b/>
                <w:bCs/>
              </w:rPr>
            </w:pPr>
            <w:r w:rsidRPr="008614F5">
              <w:rPr>
                <w:b/>
                <w:bCs/>
              </w:rPr>
              <w:t>Dynamic SBFD</w:t>
            </w:r>
          </w:p>
        </w:tc>
        <w:tc>
          <w:tcPr>
            <w:tcW w:w="1304" w:type="dxa"/>
            <w:vMerge w:val="restart"/>
            <w:shd w:val="clear" w:color="auto" w:fill="auto"/>
            <w:vAlign w:val="center"/>
          </w:tcPr>
          <w:p w14:paraId="68661395"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2F0A1EC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24BCED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14A4B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3A366F02"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554D6A81" w14:textId="77777777" w:rsidR="002D1324" w:rsidRPr="00F968D8" w:rsidRDefault="002D1324" w:rsidP="00DE238B">
            <w:pPr>
              <w:jc w:val="center"/>
              <w:rPr>
                <w:color w:val="000000"/>
              </w:rPr>
            </w:pPr>
            <w:r w:rsidRPr="00F968D8">
              <w:t>3.01%</w:t>
            </w:r>
          </w:p>
        </w:tc>
        <w:tc>
          <w:tcPr>
            <w:tcW w:w="0" w:type="auto"/>
            <w:shd w:val="clear" w:color="auto" w:fill="auto"/>
          </w:tcPr>
          <w:p w14:paraId="15FBBB58" w14:textId="77777777" w:rsidR="002D1324" w:rsidRPr="00F968D8" w:rsidRDefault="002D1324" w:rsidP="00DE238B">
            <w:pPr>
              <w:jc w:val="center"/>
              <w:rPr>
                <w:color w:val="000000"/>
              </w:rPr>
            </w:pPr>
            <w:r w:rsidRPr="00F968D8">
              <w:t>14.79%</w:t>
            </w:r>
          </w:p>
        </w:tc>
        <w:tc>
          <w:tcPr>
            <w:tcW w:w="0" w:type="auto"/>
            <w:shd w:val="clear" w:color="auto" w:fill="auto"/>
          </w:tcPr>
          <w:p w14:paraId="754EE8B2" w14:textId="77777777" w:rsidR="002D1324" w:rsidRPr="00F968D8" w:rsidRDefault="002D1324" w:rsidP="00DE238B">
            <w:pPr>
              <w:jc w:val="center"/>
              <w:rPr>
                <w:color w:val="000000"/>
              </w:rPr>
            </w:pPr>
            <w:r w:rsidRPr="00F968D8">
              <w:t>28.46%</w:t>
            </w:r>
          </w:p>
        </w:tc>
      </w:tr>
      <w:tr w:rsidR="002D1324" w:rsidRPr="00F968D8" w14:paraId="6147203C" w14:textId="77777777" w:rsidTr="000E7884">
        <w:trPr>
          <w:trHeight w:val="278"/>
        </w:trPr>
        <w:tc>
          <w:tcPr>
            <w:tcW w:w="0" w:type="auto"/>
            <w:vMerge/>
          </w:tcPr>
          <w:p w14:paraId="4ED4CBFC" w14:textId="77777777" w:rsidR="002D1324" w:rsidRPr="002F69F6" w:rsidRDefault="002D1324" w:rsidP="00DE238B">
            <w:pPr>
              <w:jc w:val="center"/>
              <w:rPr>
                <w:b/>
                <w:bCs/>
              </w:rPr>
            </w:pPr>
          </w:p>
        </w:tc>
        <w:tc>
          <w:tcPr>
            <w:tcW w:w="1304" w:type="dxa"/>
            <w:vMerge/>
            <w:shd w:val="clear" w:color="auto" w:fill="auto"/>
            <w:vAlign w:val="center"/>
          </w:tcPr>
          <w:p w14:paraId="54A253FE" w14:textId="77777777" w:rsidR="002D1324" w:rsidRPr="002F69F6" w:rsidRDefault="002D1324" w:rsidP="00DE238B">
            <w:pPr>
              <w:jc w:val="center"/>
              <w:rPr>
                <w:b/>
                <w:bCs/>
              </w:rPr>
            </w:pPr>
          </w:p>
        </w:tc>
        <w:tc>
          <w:tcPr>
            <w:tcW w:w="956" w:type="dxa"/>
            <w:shd w:val="clear" w:color="auto" w:fill="auto"/>
            <w:vAlign w:val="center"/>
          </w:tcPr>
          <w:p w14:paraId="727D221E"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592D9D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BC4AE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B923711"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23575507" w14:textId="77777777" w:rsidR="002D1324" w:rsidRPr="00F968D8" w:rsidRDefault="002D1324" w:rsidP="00DE238B">
            <w:pPr>
              <w:jc w:val="center"/>
              <w:rPr>
                <w:color w:val="000000"/>
              </w:rPr>
            </w:pPr>
            <w:r w:rsidRPr="00F968D8">
              <w:t xml:space="preserve"> </w:t>
            </w:r>
          </w:p>
        </w:tc>
        <w:tc>
          <w:tcPr>
            <w:tcW w:w="0" w:type="auto"/>
            <w:shd w:val="clear" w:color="auto" w:fill="auto"/>
          </w:tcPr>
          <w:p w14:paraId="6865BCD1" w14:textId="77777777" w:rsidR="002D1324" w:rsidRPr="00F968D8" w:rsidRDefault="002D1324" w:rsidP="00DE238B">
            <w:pPr>
              <w:jc w:val="center"/>
              <w:rPr>
                <w:color w:val="000000"/>
              </w:rPr>
            </w:pPr>
            <w:r w:rsidRPr="00F968D8">
              <w:t xml:space="preserve"> </w:t>
            </w:r>
          </w:p>
        </w:tc>
        <w:tc>
          <w:tcPr>
            <w:tcW w:w="0" w:type="auto"/>
            <w:shd w:val="clear" w:color="auto" w:fill="auto"/>
          </w:tcPr>
          <w:p w14:paraId="22097E83" w14:textId="77777777" w:rsidR="002D1324" w:rsidRPr="00F968D8" w:rsidRDefault="002D1324" w:rsidP="00DE238B">
            <w:pPr>
              <w:jc w:val="center"/>
              <w:rPr>
                <w:color w:val="000000"/>
              </w:rPr>
            </w:pPr>
            <w:r w:rsidRPr="00F968D8">
              <w:t xml:space="preserve"> </w:t>
            </w:r>
          </w:p>
        </w:tc>
      </w:tr>
      <w:tr w:rsidR="002D1324" w:rsidRPr="00F968D8" w14:paraId="7ACC5FB1" w14:textId="77777777" w:rsidTr="000E7884">
        <w:trPr>
          <w:trHeight w:val="278"/>
        </w:trPr>
        <w:tc>
          <w:tcPr>
            <w:tcW w:w="0" w:type="auto"/>
            <w:vMerge/>
          </w:tcPr>
          <w:p w14:paraId="00AC83EE" w14:textId="77777777" w:rsidR="002D1324" w:rsidRDefault="002D1324" w:rsidP="00DE238B">
            <w:pPr>
              <w:jc w:val="center"/>
              <w:rPr>
                <w:b/>
                <w:bCs/>
              </w:rPr>
            </w:pPr>
          </w:p>
        </w:tc>
        <w:tc>
          <w:tcPr>
            <w:tcW w:w="1304" w:type="dxa"/>
            <w:vMerge w:val="restart"/>
            <w:shd w:val="clear" w:color="auto" w:fill="auto"/>
            <w:vAlign w:val="center"/>
          </w:tcPr>
          <w:p w14:paraId="754DE4AD"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484AA8E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33F56A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FEC143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ED164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42138FAA" w14:textId="77777777" w:rsidR="002D1324" w:rsidRPr="00F968D8" w:rsidRDefault="002D1324" w:rsidP="00DE238B">
            <w:pPr>
              <w:jc w:val="center"/>
              <w:rPr>
                <w:color w:val="000000"/>
              </w:rPr>
            </w:pPr>
            <w:r w:rsidRPr="00F968D8">
              <w:t>1.19%</w:t>
            </w:r>
          </w:p>
        </w:tc>
        <w:tc>
          <w:tcPr>
            <w:tcW w:w="0" w:type="auto"/>
            <w:shd w:val="clear" w:color="auto" w:fill="auto"/>
          </w:tcPr>
          <w:p w14:paraId="037B4C4C" w14:textId="77777777" w:rsidR="002D1324" w:rsidRPr="00F968D8" w:rsidRDefault="002D1324" w:rsidP="00DE238B">
            <w:pPr>
              <w:jc w:val="center"/>
              <w:rPr>
                <w:color w:val="000000"/>
              </w:rPr>
            </w:pPr>
            <w:r w:rsidRPr="00F968D8">
              <w:t>5.37%</w:t>
            </w:r>
          </w:p>
        </w:tc>
        <w:tc>
          <w:tcPr>
            <w:tcW w:w="0" w:type="auto"/>
            <w:shd w:val="clear" w:color="auto" w:fill="auto"/>
          </w:tcPr>
          <w:p w14:paraId="2C2AA36D" w14:textId="77777777" w:rsidR="002D1324" w:rsidRPr="00F968D8" w:rsidRDefault="002D1324" w:rsidP="00DE238B">
            <w:pPr>
              <w:jc w:val="center"/>
              <w:rPr>
                <w:color w:val="000000"/>
              </w:rPr>
            </w:pPr>
            <w:r w:rsidRPr="00F968D8">
              <w:t>11.35%</w:t>
            </w:r>
          </w:p>
        </w:tc>
      </w:tr>
      <w:tr w:rsidR="002D1324" w:rsidRPr="00F968D8" w14:paraId="1E59409D" w14:textId="77777777" w:rsidTr="000E7884">
        <w:trPr>
          <w:trHeight w:val="278"/>
        </w:trPr>
        <w:tc>
          <w:tcPr>
            <w:tcW w:w="0" w:type="auto"/>
            <w:vMerge/>
          </w:tcPr>
          <w:p w14:paraId="0D7FF401" w14:textId="77777777" w:rsidR="002D1324" w:rsidRPr="002F69F6" w:rsidRDefault="002D1324" w:rsidP="00DE238B">
            <w:pPr>
              <w:jc w:val="center"/>
              <w:rPr>
                <w:b/>
                <w:bCs/>
              </w:rPr>
            </w:pPr>
          </w:p>
        </w:tc>
        <w:tc>
          <w:tcPr>
            <w:tcW w:w="1304" w:type="dxa"/>
            <w:vMerge/>
            <w:shd w:val="clear" w:color="auto" w:fill="auto"/>
            <w:vAlign w:val="center"/>
          </w:tcPr>
          <w:p w14:paraId="00C070A8" w14:textId="77777777" w:rsidR="002D1324" w:rsidRPr="002F69F6" w:rsidRDefault="002D1324" w:rsidP="00DE238B">
            <w:pPr>
              <w:jc w:val="center"/>
              <w:rPr>
                <w:b/>
                <w:bCs/>
              </w:rPr>
            </w:pPr>
          </w:p>
        </w:tc>
        <w:tc>
          <w:tcPr>
            <w:tcW w:w="956" w:type="dxa"/>
            <w:shd w:val="clear" w:color="auto" w:fill="auto"/>
            <w:vAlign w:val="center"/>
          </w:tcPr>
          <w:p w14:paraId="71AE898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FDF48E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FD90B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1A607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9707692" w14:textId="77777777" w:rsidR="002D1324" w:rsidRPr="00F968D8" w:rsidRDefault="002D1324" w:rsidP="00DE238B">
            <w:pPr>
              <w:jc w:val="center"/>
              <w:rPr>
                <w:color w:val="000000"/>
              </w:rPr>
            </w:pPr>
          </w:p>
        </w:tc>
        <w:tc>
          <w:tcPr>
            <w:tcW w:w="0" w:type="auto"/>
            <w:shd w:val="clear" w:color="auto" w:fill="auto"/>
            <w:vAlign w:val="center"/>
          </w:tcPr>
          <w:p w14:paraId="3A817690" w14:textId="77777777" w:rsidR="002D1324" w:rsidRPr="00F968D8" w:rsidRDefault="002D1324" w:rsidP="00DE238B">
            <w:pPr>
              <w:jc w:val="center"/>
              <w:rPr>
                <w:color w:val="000000"/>
              </w:rPr>
            </w:pPr>
          </w:p>
        </w:tc>
        <w:tc>
          <w:tcPr>
            <w:tcW w:w="0" w:type="auto"/>
            <w:shd w:val="clear" w:color="auto" w:fill="auto"/>
            <w:vAlign w:val="center"/>
          </w:tcPr>
          <w:p w14:paraId="13AE3CA5" w14:textId="77777777" w:rsidR="002D1324" w:rsidRPr="00F968D8" w:rsidRDefault="002D1324" w:rsidP="00DE238B">
            <w:pPr>
              <w:jc w:val="center"/>
              <w:rPr>
                <w:color w:val="000000"/>
              </w:rPr>
            </w:pPr>
          </w:p>
        </w:tc>
      </w:tr>
      <w:tr w:rsidR="002D1324" w:rsidRPr="002F69F6" w14:paraId="4885C950" w14:textId="77777777" w:rsidTr="000E7884">
        <w:trPr>
          <w:trHeight w:val="278"/>
        </w:trPr>
        <w:tc>
          <w:tcPr>
            <w:tcW w:w="0" w:type="auto"/>
            <w:vMerge w:val="restart"/>
            <w:vAlign w:val="center"/>
          </w:tcPr>
          <w:p w14:paraId="61108320"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5183566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hideMark/>
          </w:tcPr>
          <w:p w14:paraId="3696062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76FF7A" w14:textId="77777777" w:rsidR="002D1324" w:rsidRPr="008329D1" w:rsidRDefault="002D1324" w:rsidP="00DE238B">
            <w:pPr>
              <w:jc w:val="center"/>
              <w:rPr>
                <w:color w:val="000000"/>
              </w:rPr>
            </w:pPr>
            <w:r w:rsidRPr="008329D1">
              <w:rPr>
                <w:color w:val="000000"/>
              </w:rPr>
              <w:t>773.1</w:t>
            </w:r>
          </w:p>
        </w:tc>
        <w:tc>
          <w:tcPr>
            <w:tcW w:w="0" w:type="auto"/>
            <w:shd w:val="clear" w:color="auto" w:fill="auto"/>
            <w:vAlign w:val="center"/>
          </w:tcPr>
          <w:p w14:paraId="5433C815" w14:textId="77777777" w:rsidR="002D1324" w:rsidRPr="008329D1" w:rsidRDefault="002D1324" w:rsidP="00DE238B">
            <w:pPr>
              <w:jc w:val="center"/>
              <w:rPr>
                <w:color w:val="000000"/>
              </w:rPr>
            </w:pPr>
            <w:r w:rsidRPr="008329D1">
              <w:rPr>
                <w:color w:val="000000"/>
              </w:rPr>
              <w:t>660.1</w:t>
            </w:r>
          </w:p>
        </w:tc>
        <w:tc>
          <w:tcPr>
            <w:tcW w:w="0" w:type="auto"/>
            <w:shd w:val="clear" w:color="auto" w:fill="auto"/>
            <w:vAlign w:val="center"/>
          </w:tcPr>
          <w:p w14:paraId="618FA285" w14:textId="77777777" w:rsidR="002D1324" w:rsidRPr="008329D1" w:rsidRDefault="002D1324" w:rsidP="00DE238B">
            <w:pPr>
              <w:jc w:val="center"/>
              <w:rPr>
                <w:color w:val="000000"/>
              </w:rPr>
            </w:pPr>
            <w:r w:rsidRPr="008329D1">
              <w:rPr>
                <w:color w:val="000000"/>
              </w:rPr>
              <w:t>344</w:t>
            </w:r>
          </w:p>
        </w:tc>
        <w:tc>
          <w:tcPr>
            <w:tcW w:w="0" w:type="auto"/>
            <w:shd w:val="clear" w:color="auto" w:fill="auto"/>
            <w:vAlign w:val="center"/>
          </w:tcPr>
          <w:p w14:paraId="5E5AC0CD"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5AA3554F"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70C9390" w14:textId="77777777" w:rsidR="002D1324" w:rsidRPr="008329D1" w:rsidRDefault="002D1324" w:rsidP="00DE238B">
            <w:pPr>
              <w:jc w:val="center"/>
              <w:rPr>
                <w:color w:val="000000"/>
              </w:rPr>
            </w:pPr>
            <w:r w:rsidRPr="008329D1">
              <w:rPr>
                <w:color w:val="000000"/>
              </w:rPr>
              <w:t>121.49</w:t>
            </w:r>
          </w:p>
        </w:tc>
      </w:tr>
      <w:tr w:rsidR="002D1324" w:rsidRPr="002F69F6" w14:paraId="6352CDDC" w14:textId="77777777" w:rsidTr="000E7884">
        <w:trPr>
          <w:trHeight w:val="278"/>
        </w:trPr>
        <w:tc>
          <w:tcPr>
            <w:tcW w:w="0" w:type="auto"/>
            <w:vMerge/>
            <w:vAlign w:val="center"/>
          </w:tcPr>
          <w:p w14:paraId="4F88DF46" w14:textId="77777777" w:rsidR="002D1324" w:rsidRPr="005B61E5" w:rsidRDefault="002D1324" w:rsidP="00DE238B">
            <w:pPr>
              <w:jc w:val="center"/>
              <w:rPr>
                <w:b/>
                <w:bCs/>
              </w:rPr>
            </w:pPr>
          </w:p>
        </w:tc>
        <w:tc>
          <w:tcPr>
            <w:tcW w:w="1304" w:type="dxa"/>
            <w:vMerge/>
            <w:shd w:val="clear" w:color="auto" w:fill="auto"/>
            <w:vAlign w:val="center"/>
          </w:tcPr>
          <w:p w14:paraId="50EA58C5" w14:textId="77777777" w:rsidR="002D1324" w:rsidRPr="005B61E5" w:rsidRDefault="002D1324" w:rsidP="00DE238B">
            <w:pPr>
              <w:jc w:val="center"/>
              <w:rPr>
                <w:b/>
                <w:bCs/>
              </w:rPr>
            </w:pPr>
          </w:p>
        </w:tc>
        <w:tc>
          <w:tcPr>
            <w:tcW w:w="956" w:type="dxa"/>
            <w:shd w:val="clear" w:color="auto" w:fill="auto"/>
            <w:vAlign w:val="center"/>
            <w:hideMark/>
          </w:tcPr>
          <w:p w14:paraId="495C5D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775183C" w14:textId="77777777" w:rsidR="002D1324" w:rsidRPr="008329D1" w:rsidRDefault="002D1324" w:rsidP="00DE238B">
            <w:pPr>
              <w:jc w:val="center"/>
              <w:rPr>
                <w:color w:val="000000"/>
              </w:rPr>
            </w:pPr>
            <w:r w:rsidRPr="008329D1">
              <w:rPr>
                <w:color w:val="000000"/>
              </w:rPr>
              <w:t>385.54</w:t>
            </w:r>
          </w:p>
        </w:tc>
        <w:tc>
          <w:tcPr>
            <w:tcW w:w="0" w:type="auto"/>
            <w:shd w:val="clear" w:color="auto" w:fill="auto"/>
            <w:vAlign w:val="center"/>
          </w:tcPr>
          <w:p w14:paraId="622FA2E4" w14:textId="77777777" w:rsidR="002D1324" w:rsidRPr="008329D1" w:rsidRDefault="002D1324" w:rsidP="00DE238B">
            <w:pPr>
              <w:jc w:val="center"/>
              <w:rPr>
                <w:color w:val="000000"/>
              </w:rPr>
            </w:pPr>
            <w:r w:rsidRPr="008329D1">
              <w:rPr>
                <w:color w:val="000000"/>
              </w:rPr>
              <w:t>337.54</w:t>
            </w:r>
          </w:p>
        </w:tc>
        <w:tc>
          <w:tcPr>
            <w:tcW w:w="0" w:type="auto"/>
            <w:shd w:val="clear" w:color="auto" w:fill="auto"/>
            <w:vAlign w:val="center"/>
          </w:tcPr>
          <w:p w14:paraId="5888F0A6" w14:textId="77777777" w:rsidR="002D1324" w:rsidRPr="008329D1" w:rsidRDefault="002D1324" w:rsidP="00DE238B">
            <w:pPr>
              <w:jc w:val="center"/>
              <w:rPr>
                <w:color w:val="000000"/>
              </w:rPr>
            </w:pPr>
            <w:r w:rsidRPr="008329D1">
              <w:rPr>
                <w:color w:val="000000"/>
              </w:rPr>
              <w:t>91.88</w:t>
            </w:r>
          </w:p>
        </w:tc>
        <w:tc>
          <w:tcPr>
            <w:tcW w:w="0" w:type="auto"/>
            <w:shd w:val="clear" w:color="auto" w:fill="auto"/>
            <w:vAlign w:val="center"/>
          </w:tcPr>
          <w:p w14:paraId="1884F8C2"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4047E5E5"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214B5D9B" w14:textId="77777777" w:rsidR="002D1324" w:rsidRPr="008329D1" w:rsidRDefault="002D1324" w:rsidP="00DE238B">
            <w:pPr>
              <w:jc w:val="center"/>
              <w:rPr>
                <w:color w:val="000000"/>
              </w:rPr>
            </w:pPr>
            <w:r w:rsidRPr="008329D1">
              <w:rPr>
                <w:color w:val="000000"/>
              </w:rPr>
              <w:t>23.36</w:t>
            </w:r>
          </w:p>
        </w:tc>
      </w:tr>
      <w:tr w:rsidR="002D1324" w:rsidRPr="002F69F6" w14:paraId="483FD118" w14:textId="77777777" w:rsidTr="000E7884">
        <w:trPr>
          <w:trHeight w:val="278"/>
        </w:trPr>
        <w:tc>
          <w:tcPr>
            <w:tcW w:w="0" w:type="auto"/>
            <w:vMerge/>
            <w:vAlign w:val="center"/>
          </w:tcPr>
          <w:p w14:paraId="7AB066DB" w14:textId="77777777" w:rsidR="002D1324" w:rsidRPr="005B61E5" w:rsidRDefault="002D1324" w:rsidP="00DE238B">
            <w:pPr>
              <w:jc w:val="center"/>
              <w:rPr>
                <w:b/>
                <w:bCs/>
              </w:rPr>
            </w:pPr>
          </w:p>
        </w:tc>
        <w:tc>
          <w:tcPr>
            <w:tcW w:w="1304" w:type="dxa"/>
            <w:vMerge/>
            <w:shd w:val="clear" w:color="auto" w:fill="auto"/>
            <w:vAlign w:val="center"/>
          </w:tcPr>
          <w:p w14:paraId="5C66DC03" w14:textId="77777777" w:rsidR="002D1324" w:rsidRPr="005B61E5" w:rsidRDefault="002D1324" w:rsidP="00DE238B">
            <w:pPr>
              <w:jc w:val="center"/>
              <w:rPr>
                <w:b/>
                <w:bCs/>
              </w:rPr>
            </w:pPr>
          </w:p>
        </w:tc>
        <w:tc>
          <w:tcPr>
            <w:tcW w:w="956" w:type="dxa"/>
            <w:shd w:val="clear" w:color="auto" w:fill="auto"/>
            <w:vAlign w:val="center"/>
            <w:hideMark/>
          </w:tcPr>
          <w:p w14:paraId="7113540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D8C6552" w14:textId="77777777" w:rsidR="002D1324" w:rsidRPr="008329D1" w:rsidRDefault="002D1324" w:rsidP="00DE238B">
            <w:pPr>
              <w:jc w:val="center"/>
              <w:rPr>
                <w:color w:val="000000"/>
              </w:rPr>
            </w:pPr>
            <w:r w:rsidRPr="008329D1">
              <w:rPr>
                <w:color w:val="000000"/>
              </w:rPr>
              <w:t>827.59</w:t>
            </w:r>
          </w:p>
        </w:tc>
        <w:tc>
          <w:tcPr>
            <w:tcW w:w="0" w:type="auto"/>
            <w:shd w:val="clear" w:color="auto" w:fill="auto"/>
            <w:vAlign w:val="center"/>
          </w:tcPr>
          <w:p w14:paraId="5E17B229" w14:textId="77777777" w:rsidR="002D1324" w:rsidRPr="008329D1" w:rsidRDefault="002D1324" w:rsidP="00DE238B">
            <w:pPr>
              <w:jc w:val="center"/>
              <w:rPr>
                <w:color w:val="000000"/>
              </w:rPr>
            </w:pPr>
            <w:r w:rsidRPr="008329D1">
              <w:rPr>
                <w:color w:val="000000"/>
              </w:rPr>
              <w:t>683.42</w:t>
            </w:r>
          </w:p>
        </w:tc>
        <w:tc>
          <w:tcPr>
            <w:tcW w:w="0" w:type="auto"/>
            <w:shd w:val="clear" w:color="auto" w:fill="auto"/>
            <w:vAlign w:val="center"/>
          </w:tcPr>
          <w:p w14:paraId="4E1AB1A6" w14:textId="77777777" w:rsidR="002D1324" w:rsidRPr="008329D1" w:rsidRDefault="002D1324" w:rsidP="00DE238B">
            <w:pPr>
              <w:jc w:val="center"/>
              <w:rPr>
                <w:color w:val="000000"/>
              </w:rPr>
            </w:pPr>
            <w:r w:rsidRPr="008329D1">
              <w:rPr>
                <w:color w:val="000000"/>
              </w:rPr>
              <w:t>347.37</w:t>
            </w:r>
          </w:p>
        </w:tc>
        <w:tc>
          <w:tcPr>
            <w:tcW w:w="0" w:type="auto"/>
            <w:shd w:val="clear" w:color="auto" w:fill="auto"/>
            <w:vAlign w:val="center"/>
          </w:tcPr>
          <w:p w14:paraId="711E1694"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2A550D79"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1BF2AF67" w14:textId="77777777" w:rsidR="002D1324" w:rsidRPr="008329D1" w:rsidRDefault="002D1324" w:rsidP="00DE238B">
            <w:pPr>
              <w:jc w:val="center"/>
              <w:rPr>
                <w:color w:val="000000"/>
              </w:rPr>
            </w:pPr>
            <w:r w:rsidRPr="008329D1">
              <w:rPr>
                <w:color w:val="000000"/>
              </w:rPr>
              <w:t>99.50</w:t>
            </w:r>
          </w:p>
        </w:tc>
      </w:tr>
      <w:tr w:rsidR="002D1324" w:rsidRPr="002F69F6" w14:paraId="435C6129" w14:textId="77777777" w:rsidTr="000E7884">
        <w:trPr>
          <w:trHeight w:val="278"/>
        </w:trPr>
        <w:tc>
          <w:tcPr>
            <w:tcW w:w="0" w:type="auto"/>
            <w:vMerge/>
            <w:vAlign w:val="center"/>
          </w:tcPr>
          <w:p w14:paraId="534554EB" w14:textId="77777777" w:rsidR="002D1324" w:rsidRPr="005B61E5" w:rsidRDefault="002D1324" w:rsidP="00DE238B">
            <w:pPr>
              <w:jc w:val="center"/>
              <w:rPr>
                <w:b/>
                <w:bCs/>
              </w:rPr>
            </w:pPr>
          </w:p>
        </w:tc>
        <w:tc>
          <w:tcPr>
            <w:tcW w:w="1304" w:type="dxa"/>
            <w:vMerge/>
            <w:shd w:val="clear" w:color="auto" w:fill="auto"/>
            <w:vAlign w:val="center"/>
          </w:tcPr>
          <w:p w14:paraId="25D794FD" w14:textId="77777777" w:rsidR="002D1324" w:rsidRPr="005B61E5" w:rsidRDefault="002D1324" w:rsidP="00DE238B">
            <w:pPr>
              <w:jc w:val="center"/>
              <w:rPr>
                <w:b/>
                <w:bCs/>
              </w:rPr>
            </w:pPr>
          </w:p>
        </w:tc>
        <w:tc>
          <w:tcPr>
            <w:tcW w:w="956" w:type="dxa"/>
            <w:shd w:val="clear" w:color="auto" w:fill="auto"/>
            <w:vAlign w:val="center"/>
            <w:hideMark/>
          </w:tcPr>
          <w:p w14:paraId="5A7B6AA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BB8549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992650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03B53A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F05F746"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22EC3A0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5B7C1C73" w14:textId="77777777" w:rsidR="002D1324" w:rsidRPr="008329D1" w:rsidRDefault="002D1324" w:rsidP="00DE238B">
            <w:pPr>
              <w:jc w:val="center"/>
              <w:rPr>
                <w:color w:val="000000"/>
              </w:rPr>
            </w:pPr>
            <w:r w:rsidRPr="008329D1">
              <w:rPr>
                <w:color w:val="000000"/>
              </w:rPr>
              <w:t>289.12</w:t>
            </w:r>
          </w:p>
        </w:tc>
      </w:tr>
      <w:tr w:rsidR="002D1324" w:rsidRPr="002F69F6" w14:paraId="75A56598" w14:textId="77777777" w:rsidTr="000E7884">
        <w:trPr>
          <w:trHeight w:val="278"/>
        </w:trPr>
        <w:tc>
          <w:tcPr>
            <w:tcW w:w="0" w:type="auto"/>
            <w:vMerge/>
            <w:vAlign w:val="center"/>
          </w:tcPr>
          <w:p w14:paraId="4A0845A0" w14:textId="77777777" w:rsidR="002D1324" w:rsidRPr="002F69F6" w:rsidRDefault="002D1324" w:rsidP="00DE238B">
            <w:pPr>
              <w:jc w:val="center"/>
              <w:rPr>
                <w:b/>
                <w:bCs/>
              </w:rPr>
            </w:pPr>
          </w:p>
        </w:tc>
        <w:tc>
          <w:tcPr>
            <w:tcW w:w="1304" w:type="dxa"/>
            <w:vMerge w:val="restart"/>
            <w:shd w:val="clear" w:color="auto" w:fill="auto"/>
            <w:vAlign w:val="center"/>
          </w:tcPr>
          <w:p w14:paraId="3A63DBE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hideMark/>
          </w:tcPr>
          <w:p w14:paraId="23F7D9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64EA109" w14:textId="77777777" w:rsidR="002D1324" w:rsidRPr="008329D1" w:rsidRDefault="002D1324" w:rsidP="00DE238B">
            <w:pPr>
              <w:jc w:val="center"/>
              <w:rPr>
                <w:color w:val="000000"/>
              </w:rPr>
            </w:pPr>
            <w:r w:rsidRPr="008329D1">
              <w:rPr>
                <w:color w:val="000000"/>
              </w:rPr>
              <w:t>191.8</w:t>
            </w:r>
          </w:p>
        </w:tc>
        <w:tc>
          <w:tcPr>
            <w:tcW w:w="0" w:type="auto"/>
            <w:shd w:val="clear" w:color="auto" w:fill="auto"/>
            <w:vAlign w:val="center"/>
          </w:tcPr>
          <w:p w14:paraId="4184C3E4" w14:textId="77777777" w:rsidR="002D1324" w:rsidRPr="008329D1" w:rsidRDefault="002D1324" w:rsidP="00DE238B">
            <w:pPr>
              <w:jc w:val="center"/>
              <w:rPr>
                <w:color w:val="000000"/>
              </w:rPr>
            </w:pPr>
            <w:r w:rsidRPr="008329D1">
              <w:rPr>
                <w:color w:val="000000"/>
              </w:rPr>
              <w:t>158.8</w:t>
            </w:r>
          </w:p>
        </w:tc>
        <w:tc>
          <w:tcPr>
            <w:tcW w:w="0" w:type="auto"/>
            <w:shd w:val="clear" w:color="auto" w:fill="auto"/>
            <w:vAlign w:val="center"/>
          </w:tcPr>
          <w:p w14:paraId="1D5BD1C7" w14:textId="77777777" w:rsidR="002D1324" w:rsidRPr="008329D1" w:rsidRDefault="002D1324" w:rsidP="00DE238B">
            <w:pPr>
              <w:jc w:val="center"/>
              <w:rPr>
                <w:color w:val="000000"/>
              </w:rPr>
            </w:pPr>
            <w:r w:rsidRPr="008329D1">
              <w:rPr>
                <w:color w:val="000000"/>
              </w:rPr>
              <w:t>104.6</w:t>
            </w:r>
          </w:p>
        </w:tc>
        <w:tc>
          <w:tcPr>
            <w:tcW w:w="0" w:type="auto"/>
            <w:shd w:val="clear" w:color="auto" w:fill="auto"/>
            <w:vAlign w:val="center"/>
          </w:tcPr>
          <w:p w14:paraId="668B91DD"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1367AB92"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0B2DC32E" w14:textId="77777777" w:rsidR="002D1324" w:rsidRPr="008329D1" w:rsidRDefault="002D1324" w:rsidP="00DE238B">
            <w:pPr>
              <w:jc w:val="center"/>
              <w:rPr>
                <w:color w:val="000000"/>
              </w:rPr>
            </w:pPr>
            <w:r w:rsidRPr="008329D1">
              <w:rPr>
                <w:color w:val="000000"/>
              </w:rPr>
              <w:t>30.11</w:t>
            </w:r>
          </w:p>
        </w:tc>
      </w:tr>
      <w:tr w:rsidR="002D1324" w:rsidRPr="002F69F6" w14:paraId="1195C056" w14:textId="77777777" w:rsidTr="000E7884">
        <w:trPr>
          <w:trHeight w:val="278"/>
        </w:trPr>
        <w:tc>
          <w:tcPr>
            <w:tcW w:w="0" w:type="auto"/>
            <w:vMerge/>
          </w:tcPr>
          <w:p w14:paraId="653766A9" w14:textId="77777777" w:rsidR="002D1324" w:rsidRPr="005B61E5" w:rsidRDefault="002D1324" w:rsidP="00DE238B">
            <w:pPr>
              <w:jc w:val="center"/>
              <w:rPr>
                <w:b/>
                <w:bCs/>
              </w:rPr>
            </w:pPr>
          </w:p>
        </w:tc>
        <w:tc>
          <w:tcPr>
            <w:tcW w:w="1304" w:type="dxa"/>
            <w:vMerge/>
            <w:shd w:val="clear" w:color="auto" w:fill="auto"/>
            <w:vAlign w:val="center"/>
          </w:tcPr>
          <w:p w14:paraId="196A57B5" w14:textId="77777777" w:rsidR="002D1324" w:rsidRPr="005B61E5" w:rsidRDefault="002D1324" w:rsidP="00DE238B">
            <w:pPr>
              <w:jc w:val="center"/>
              <w:rPr>
                <w:b/>
                <w:bCs/>
              </w:rPr>
            </w:pPr>
          </w:p>
        </w:tc>
        <w:tc>
          <w:tcPr>
            <w:tcW w:w="956" w:type="dxa"/>
            <w:shd w:val="clear" w:color="auto" w:fill="auto"/>
            <w:vAlign w:val="center"/>
            <w:hideMark/>
          </w:tcPr>
          <w:p w14:paraId="1FB38D54"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641896F" w14:textId="77777777" w:rsidR="002D1324" w:rsidRPr="008329D1" w:rsidRDefault="002D1324" w:rsidP="00DE238B">
            <w:pPr>
              <w:jc w:val="center"/>
              <w:rPr>
                <w:color w:val="000000"/>
              </w:rPr>
            </w:pPr>
            <w:r w:rsidRPr="008329D1">
              <w:rPr>
                <w:color w:val="000000"/>
              </w:rPr>
              <w:t>65.57</w:t>
            </w:r>
          </w:p>
        </w:tc>
        <w:tc>
          <w:tcPr>
            <w:tcW w:w="0" w:type="auto"/>
            <w:shd w:val="clear" w:color="auto" w:fill="auto"/>
            <w:vAlign w:val="center"/>
          </w:tcPr>
          <w:p w14:paraId="5B4250D2" w14:textId="77777777" w:rsidR="002D1324" w:rsidRPr="008329D1" w:rsidRDefault="002D1324" w:rsidP="00DE238B">
            <w:pPr>
              <w:jc w:val="center"/>
              <w:rPr>
                <w:color w:val="000000"/>
              </w:rPr>
            </w:pPr>
            <w:r w:rsidRPr="008329D1">
              <w:rPr>
                <w:color w:val="000000"/>
              </w:rPr>
              <w:t>59.98</w:t>
            </w:r>
          </w:p>
        </w:tc>
        <w:tc>
          <w:tcPr>
            <w:tcW w:w="0" w:type="auto"/>
            <w:shd w:val="clear" w:color="auto" w:fill="auto"/>
            <w:vAlign w:val="center"/>
          </w:tcPr>
          <w:p w14:paraId="1A237EE7" w14:textId="77777777" w:rsidR="002D1324" w:rsidRPr="008329D1" w:rsidRDefault="002D1324" w:rsidP="00DE238B">
            <w:pPr>
              <w:jc w:val="center"/>
              <w:rPr>
                <w:color w:val="000000"/>
              </w:rPr>
            </w:pPr>
            <w:r w:rsidRPr="008329D1">
              <w:rPr>
                <w:color w:val="000000"/>
              </w:rPr>
              <w:t>47.41</w:t>
            </w:r>
          </w:p>
        </w:tc>
        <w:tc>
          <w:tcPr>
            <w:tcW w:w="0" w:type="auto"/>
            <w:shd w:val="clear" w:color="auto" w:fill="auto"/>
            <w:vAlign w:val="center"/>
          </w:tcPr>
          <w:p w14:paraId="5EC82BFF"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404CCBCD"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5D333C1B" w14:textId="77777777" w:rsidR="002D1324" w:rsidRPr="008329D1" w:rsidRDefault="002D1324" w:rsidP="00DE238B">
            <w:pPr>
              <w:jc w:val="center"/>
              <w:rPr>
                <w:color w:val="000000"/>
              </w:rPr>
            </w:pPr>
            <w:r w:rsidRPr="008329D1">
              <w:rPr>
                <w:color w:val="000000"/>
              </w:rPr>
              <w:t>0.29</w:t>
            </w:r>
          </w:p>
        </w:tc>
      </w:tr>
      <w:tr w:rsidR="002D1324" w:rsidRPr="002F69F6" w14:paraId="5289DF20" w14:textId="77777777" w:rsidTr="000E7884">
        <w:trPr>
          <w:trHeight w:val="278"/>
        </w:trPr>
        <w:tc>
          <w:tcPr>
            <w:tcW w:w="0" w:type="auto"/>
            <w:vMerge/>
          </w:tcPr>
          <w:p w14:paraId="390065A1" w14:textId="77777777" w:rsidR="002D1324" w:rsidRPr="005B61E5" w:rsidRDefault="002D1324" w:rsidP="00DE238B">
            <w:pPr>
              <w:jc w:val="center"/>
              <w:rPr>
                <w:b/>
                <w:bCs/>
              </w:rPr>
            </w:pPr>
          </w:p>
        </w:tc>
        <w:tc>
          <w:tcPr>
            <w:tcW w:w="1304" w:type="dxa"/>
            <w:vMerge/>
            <w:shd w:val="clear" w:color="auto" w:fill="auto"/>
            <w:vAlign w:val="center"/>
          </w:tcPr>
          <w:p w14:paraId="5F47A8C7" w14:textId="77777777" w:rsidR="002D1324" w:rsidRPr="005B61E5" w:rsidRDefault="002D1324" w:rsidP="00DE238B">
            <w:pPr>
              <w:jc w:val="center"/>
              <w:rPr>
                <w:b/>
                <w:bCs/>
              </w:rPr>
            </w:pPr>
          </w:p>
        </w:tc>
        <w:tc>
          <w:tcPr>
            <w:tcW w:w="956" w:type="dxa"/>
            <w:shd w:val="clear" w:color="auto" w:fill="auto"/>
            <w:vAlign w:val="center"/>
            <w:hideMark/>
          </w:tcPr>
          <w:p w14:paraId="5B22CB9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E9058B" w14:textId="77777777" w:rsidR="002D1324" w:rsidRPr="008329D1" w:rsidRDefault="002D1324" w:rsidP="00DE238B">
            <w:pPr>
              <w:jc w:val="center"/>
              <w:rPr>
                <w:color w:val="000000"/>
              </w:rPr>
            </w:pPr>
            <w:r w:rsidRPr="008329D1">
              <w:rPr>
                <w:color w:val="000000"/>
              </w:rPr>
              <w:t>200</w:t>
            </w:r>
          </w:p>
        </w:tc>
        <w:tc>
          <w:tcPr>
            <w:tcW w:w="0" w:type="auto"/>
            <w:shd w:val="clear" w:color="auto" w:fill="auto"/>
            <w:vAlign w:val="center"/>
          </w:tcPr>
          <w:p w14:paraId="66868D58" w14:textId="77777777" w:rsidR="002D1324" w:rsidRPr="008329D1" w:rsidRDefault="002D1324" w:rsidP="00DE238B">
            <w:pPr>
              <w:jc w:val="center"/>
              <w:rPr>
                <w:color w:val="000000"/>
              </w:rPr>
            </w:pPr>
            <w:r w:rsidRPr="008329D1">
              <w:rPr>
                <w:color w:val="000000"/>
              </w:rPr>
              <w:t>151.9</w:t>
            </w:r>
          </w:p>
        </w:tc>
        <w:tc>
          <w:tcPr>
            <w:tcW w:w="0" w:type="auto"/>
            <w:shd w:val="clear" w:color="auto" w:fill="auto"/>
            <w:vAlign w:val="center"/>
          </w:tcPr>
          <w:p w14:paraId="52E95FBB" w14:textId="77777777" w:rsidR="002D1324" w:rsidRPr="008329D1" w:rsidRDefault="002D1324" w:rsidP="00DE238B">
            <w:pPr>
              <w:jc w:val="center"/>
              <w:rPr>
                <w:color w:val="000000"/>
              </w:rPr>
            </w:pPr>
            <w:r w:rsidRPr="008329D1">
              <w:rPr>
                <w:color w:val="000000"/>
              </w:rPr>
              <w:t>96.15</w:t>
            </w:r>
          </w:p>
        </w:tc>
        <w:tc>
          <w:tcPr>
            <w:tcW w:w="0" w:type="auto"/>
            <w:shd w:val="clear" w:color="auto" w:fill="auto"/>
            <w:vAlign w:val="center"/>
          </w:tcPr>
          <w:p w14:paraId="5E0A5EF3"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E97E32"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6E9B2FE9" w14:textId="77777777" w:rsidR="002D1324" w:rsidRPr="008329D1" w:rsidRDefault="002D1324" w:rsidP="00DE238B">
            <w:pPr>
              <w:jc w:val="center"/>
              <w:rPr>
                <w:color w:val="000000"/>
              </w:rPr>
            </w:pPr>
            <w:r w:rsidRPr="008329D1">
              <w:rPr>
                <w:color w:val="000000"/>
              </w:rPr>
              <w:t>26.85</w:t>
            </w:r>
          </w:p>
        </w:tc>
      </w:tr>
      <w:tr w:rsidR="002D1324" w:rsidRPr="002F69F6" w14:paraId="6D497B2A" w14:textId="77777777" w:rsidTr="000E7884">
        <w:trPr>
          <w:trHeight w:val="278"/>
        </w:trPr>
        <w:tc>
          <w:tcPr>
            <w:tcW w:w="0" w:type="auto"/>
            <w:vMerge/>
          </w:tcPr>
          <w:p w14:paraId="0E41B49B" w14:textId="77777777" w:rsidR="002D1324" w:rsidRPr="005B61E5" w:rsidRDefault="002D1324" w:rsidP="00DE238B">
            <w:pPr>
              <w:jc w:val="center"/>
              <w:rPr>
                <w:b/>
                <w:bCs/>
              </w:rPr>
            </w:pPr>
          </w:p>
        </w:tc>
        <w:tc>
          <w:tcPr>
            <w:tcW w:w="1304" w:type="dxa"/>
            <w:vMerge/>
            <w:shd w:val="clear" w:color="auto" w:fill="auto"/>
            <w:vAlign w:val="center"/>
          </w:tcPr>
          <w:p w14:paraId="09BA59F5" w14:textId="77777777" w:rsidR="002D1324" w:rsidRPr="005B61E5" w:rsidRDefault="002D1324" w:rsidP="00DE238B">
            <w:pPr>
              <w:jc w:val="center"/>
              <w:rPr>
                <w:b/>
                <w:bCs/>
              </w:rPr>
            </w:pPr>
          </w:p>
        </w:tc>
        <w:tc>
          <w:tcPr>
            <w:tcW w:w="956" w:type="dxa"/>
            <w:shd w:val="clear" w:color="auto" w:fill="auto"/>
            <w:vAlign w:val="center"/>
            <w:hideMark/>
          </w:tcPr>
          <w:p w14:paraId="4D19AF9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723EC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2DF02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074A61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614A4C3"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01018F9B"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33EEDAB7" w14:textId="77777777" w:rsidR="002D1324" w:rsidRPr="008329D1" w:rsidRDefault="002D1324" w:rsidP="00DE238B">
            <w:pPr>
              <w:jc w:val="center"/>
              <w:rPr>
                <w:color w:val="000000"/>
              </w:rPr>
            </w:pPr>
            <w:r w:rsidRPr="008329D1">
              <w:rPr>
                <w:color w:val="000000"/>
              </w:rPr>
              <w:t>71.62</w:t>
            </w:r>
          </w:p>
        </w:tc>
      </w:tr>
      <w:tr w:rsidR="002D1324" w:rsidRPr="002F69F6" w14:paraId="622A817B" w14:textId="77777777" w:rsidTr="000E7884">
        <w:trPr>
          <w:trHeight w:val="278"/>
        </w:trPr>
        <w:tc>
          <w:tcPr>
            <w:tcW w:w="0" w:type="auto"/>
            <w:vMerge w:val="restart"/>
            <w:vAlign w:val="center"/>
          </w:tcPr>
          <w:p w14:paraId="3706FA0D"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21B3834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tcPr>
          <w:p w14:paraId="7EC07B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93DCBBC" w14:textId="77777777" w:rsidR="002D1324" w:rsidRPr="008329D1" w:rsidRDefault="002D1324" w:rsidP="00DE238B">
            <w:pPr>
              <w:jc w:val="center"/>
              <w:rPr>
                <w:color w:val="000000"/>
              </w:rPr>
            </w:pPr>
            <w:r w:rsidRPr="008329D1">
              <w:rPr>
                <w:color w:val="000000"/>
              </w:rPr>
              <w:t>924.8</w:t>
            </w:r>
          </w:p>
        </w:tc>
        <w:tc>
          <w:tcPr>
            <w:tcW w:w="0" w:type="auto"/>
            <w:shd w:val="clear" w:color="auto" w:fill="auto"/>
            <w:vAlign w:val="center"/>
          </w:tcPr>
          <w:p w14:paraId="12BDCAAF" w14:textId="77777777" w:rsidR="002D1324" w:rsidRPr="008329D1" w:rsidRDefault="002D1324" w:rsidP="00DE238B">
            <w:pPr>
              <w:jc w:val="center"/>
              <w:rPr>
                <w:color w:val="000000"/>
              </w:rPr>
            </w:pPr>
            <w:r w:rsidRPr="008329D1">
              <w:rPr>
                <w:color w:val="000000"/>
              </w:rPr>
              <w:t>724.5</w:t>
            </w:r>
          </w:p>
        </w:tc>
        <w:tc>
          <w:tcPr>
            <w:tcW w:w="0" w:type="auto"/>
            <w:shd w:val="clear" w:color="auto" w:fill="auto"/>
            <w:vAlign w:val="center"/>
          </w:tcPr>
          <w:p w14:paraId="161557D2" w14:textId="77777777" w:rsidR="002D1324" w:rsidRPr="008329D1" w:rsidRDefault="002D1324" w:rsidP="00DE238B">
            <w:pPr>
              <w:jc w:val="center"/>
              <w:rPr>
                <w:color w:val="000000"/>
              </w:rPr>
            </w:pPr>
            <w:r w:rsidRPr="008329D1">
              <w:rPr>
                <w:color w:val="000000"/>
              </w:rPr>
              <w:t>324.1</w:t>
            </w:r>
          </w:p>
        </w:tc>
        <w:tc>
          <w:tcPr>
            <w:tcW w:w="0" w:type="auto"/>
            <w:shd w:val="clear" w:color="auto" w:fill="auto"/>
            <w:vAlign w:val="center"/>
          </w:tcPr>
          <w:p w14:paraId="4BD6C843" w14:textId="77777777" w:rsidR="002D1324" w:rsidRPr="008329D1" w:rsidRDefault="002D1324" w:rsidP="00DE238B">
            <w:pPr>
              <w:jc w:val="center"/>
              <w:rPr>
                <w:color w:val="000000"/>
              </w:rPr>
            </w:pPr>
            <w:r w:rsidRPr="008329D1">
              <w:rPr>
                <w:color w:val="000000"/>
              </w:rPr>
              <w:t>480.35</w:t>
            </w:r>
          </w:p>
        </w:tc>
        <w:tc>
          <w:tcPr>
            <w:tcW w:w="0" w:type="auto"/>
            <w:shd w:val="clear" w:color="auto" w:fill="auto"/>
            <w:vAlign w:val="center"/>
          </w:tcPr>
          <w:p w14:paraId="09CD9C4B" w14:textId="77777777" w:rsidR="002D1324" w:rsidRPr="008329D1" w:rsidRDefault="002D1324" w:rsidP="00DE238B">
            <w:pPr>
              <w:jc w:val="center"/>
              <w:rPr>
                <w:color w:val="000000"/>
              </w:rPr>
            </w:pPr>
            <w:r w:rsidRPr="008329D1">
              <w:rPr>
                <w:color w:val="000000"/>
              </w:rPr>
              <w:t>296.34</w:t>
            </w:r>
          </w:p>
        </w:tc>
        <w:tc>
          <w:tcPr>
            <w:tcW w:w="0" w:type="auto"/>
            <w:shd w:val="clear" w:color="auto" w:fill="auto"/>
            <w:vAlign w:val="center"/>
          </w:tcPr>
          <w:p w14:paraId="2FF19694" w14:textId="77777777" w:rsidR="002D1324" w:rsidRPr="008329D1" w:rsidRDefault="002D1324" w:rsidP="00DE238B">
            <w:pPr>
              <w:jc w:val="center"/>
              <w:rPr>
                <w:color w:val="000000"/>
              </w:rPr>
            </w:pPr>
            <w:r w:rsidRPr="008329D1">
              <w:rPr>
                <w:color w:val="000000"/>
              </w:rPr>
              <w:t>145.15</w:t>
            </w:r>
          </w:p>
        </w:tc>
      </w:tr>
      <w:tr w:rsidR="002D1324" w:rsidRPr="002F69F6" w14:paraId="3886F071" w14:textId="77777777" w:rsidTr="000E7884">
        <w:trPr>
          <w:trHeight w:val="278"/>
        </w:trPr>
        <w:tc>
          <w:tcPr>
            <w:tcW w:w="0" w:type="auto"/>
            <w:vMerge/>
          </w:tcPr>
          <w:p w14:paraId="13B64419" w14:textId="77777777" w:rsidR="002D1324" w:rsidRPr="005B61E5" w:rsidRDefault="002D1324" w:rsidP="00DE238B">
            <w:pPr>
              <w:jc w:val="center"/>
              <w:rPr>
                <w:b/>
                <w:bCs/>
              </w:rPr>
            </w:pPr>
          </w:p>
        </w:tc>
        <w:tc>
          <w:tcPr>
            <w:tcW w:w="1304" w:type="dxa"/>
            <w:vMerge/>
            <w:shd w:val="clear" w:color="auto" w:fill="auto"/>
            <w:vAlign w:val="center"/>
          </w:tcPr>
          <w:p w14:paraId="525F2296" w14:textId="77777777" w:rsidR="002D1324" w:rsidRPr="005B61E5" w:rsidRDefault="002D1324" w:rsidP="00DE238B">
            <w:pPr>
              <w:jc w:val="center"/>
              <w:rPr>
                <w:b/>
                <w:bCs/>
              </w:rPr>
            </w:pPr>
          </w:p>
        </w:tc>
        <w:tc>
          <w:tcPr>
            <w:tcW w:w="956" w:type="dxa"/>
            <w:shd w:val="clear" w:color="auto" w:fill="auto"/>
            <w:vAlign w:val="center"/>
          </w:tcPr>
          <w:p w14:paraId="26BEB47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D1E79F1" w14:textId="77777777" w:rsidR="002D1324" w:rsidRPr="008329D1" w:rsidRDefault="002D1324" w:rsidP="00DE238B">
            <w:pPr>
              <w:jc w:val="center"/>
              <w:rPr>
                <w:color w:val="000000"/>
              </w:rPr>
            </w:pPr>
            <w:r w:rsidRPr="008329D1">
              <w:rPr>
                <w:color w:val="000000"/>
              </w:rPr>
              <w:t>439.6</w:t>
            </w:r>
          </w:p>
        </w:tc>
        <w:tc>
          <w:tcPr>
            <w:tcW w:w="0" w:type="auto"/>
            <w:shd w:val="clear" w:color="auto" w:fill="auto"/>
            <w:vAlign w:val="center"/>
          </w:tcPr>
          <w:p w14:paraId="153919A6" w14:textId="77777777" w:rsidR="002D1324" w:rsidRPr="008329D1" w:rsidRDefault="002D1324" w:rsidP="00DE238B">
            <w:pPr>
              <w:jc w:val="center"/>
              <w:rPr>
                <w:color w:val="000000"/>
              </w:rPr>
            </w:pPr>
            <w:r w:rsidRPr="008329D1">
              <w:rPr>
                <w:color w:val="000000"/>
              </w:rPr>
              <w:t>390.9</w:t>
            </w:r>
          </w:p>
        </w:tc>
        <w:tc>
          <w:tcPr>
            <w:tcW w:w="0" w:type="auto"/>
            <w:shd w:val="clear" w:color="auto" w:fill="auto"/>
            <w:vAlign w:val="center"/>
          </w:tcPr>
          <w:p w14:paraId="4A99BBF6" w14:textId="77777777" w:rsidR="002D1324" w:rsidRPr="008329D1" w:rsidRDefault="002D1324" w:rsidP="00DE238B">
            <w:pPr>
              <w:jc w:val="center"/>
              <w:rPr>
                <w:color w:val="000000"/>
              </w:rPr>
            </w:pPr>
            <w:r w:rsidRPr="008329D1">
              <w:rPr>
                <w:color w:val="000000"/>
              </w:rPr>
              <w:t>105.7</w:t>
            </w:r>
          </w:p>
        </w:tc>
        <w:tc>
          <w:tcPr>
            <w:tcW w:w="0" w:type="auto"/>
            <w:shd w:val="clear" w:color="auto" w:fill="auto"/>
            <w:vAlign w:val="center"/>
          </w:tcPr>
          <w:p w14:paraId="06CCB139" w14:textId="77777777" w:rsidR="002D1324" w:rsidRPr="008329D1" w:rsidRDefault="002D1324" w:rsidP="00DE238B">
            <w:pPr>
              <w:jc w:val="center"/>
              <w:rPr>
                <w:color w:val="000000"/>
              </w:rPr>
            </w:pPr>
            <w:r w:rsidRPr="008329D1">
              <w:rPr>
                <w:color w:val="000000"/>
              </w:rPr>
              <w:t>215.01</w:t>
            </w:r>
          </w:p>
        </w:tc>
        <w:tc>
          <w:tcPr>
            <w:tcW w:w="0" w:type="auto"/>
            <w:shd w:val="clear" w:color="auto" w:fill="auto"/>
            <w:vAlign w:val="center"/>
          </w:tcPr>
          <w:p w14:paraId="75B79DE9" w14:textId="77777777" w:rsidR="002D1324" w:rsidRPr="008329D1" w:rsidRDefault="002D1324" w:rsidP="00DE238B">
            <w:pPr>
              <w:jc w:val="center"/>
              <w:rPr>
                <w:color w:val="000000"/>
              </w:rPr>
            </w:pPr>
            <w:r w:rsidRPr="008329D1">
              <w:rPr>
                <w:color w:val="000000"/>
              </w:rPr>
              <w:t>118.58</w:t>
            </w:r>
          </w:p>
        </w:tc>
        <w:tc>
          <w:tcPr>
            <w:tcW w:w="0" w:type="auto"/>
            <w:shd w:val="clear" w:color="auto" w:fill="auto"/>
            <w:vAlign w:val="center"/>
          </w:tcPr>
          <w:p w14:paraId="2031FB6B" w14:textId="77777777" w:rsidR="002D1324" w:rsidRPr="008329D1" w:rsidRDefault="002D1324" w:rsidP="00DE238B">
            <w:pPr>
              <w:jc w:val="center"/>
              <w:rPr>
                <w:color w:val="000000"/>
              </w:rPr>
            </w:pPr>
            <w:r w:rsidRPr="008329D1">
              <w:rPr>
                <w:color w:val="000000"/>
              </w:rPr>
              <w:t>23.52</w:t>
            </w:r>
          </w:p>
        </w:tc>
      </w:tr>
      <w:tr w:rsidR="002D1324" w:rsidRPr="002F69F6" w14:paraId="62DDD1A0" w14:textId="77777777" w:rsidTr="000E7884">
        <w:trPr>
          <w:trHeight w:val="278"/>
        </w:trPr>
        <w:tc>
          <w:tcPr>
            <w:tcW w:w="0" w:type="auto"/>
            <w:vMerge/>
          </w:tcPr>
          <w:p w14:paraId="2BC2FE36" w14:textId="77777777" w:rsidR="002D1324" w:rsidRPr="005B61E5" w:rsidRDefault="002D1324" w:rsidP="00DE238B">
            <w:pPr>
              <w:jc w:val="center"/>
              <w:rPr>
                <w:b/>
                <w:bCs/>
              </w:rPr>
            </w:pPr>
          </w:p>
        </w:tc>
        <w:tc>
          <w:tcPr>
            <w:tcW w:w="1304" w:type="dxa"/>
            <w:vMerge/>
            <w:shd w:val="clear" w:color="auto" w:fill="auto"/>
            <w:vAlign w:val="center"/>
          </w:tcPr>
          <w:p w14:paraId="729F2B51" w14:textId="77777777" w:rsidR="002D1324" w:rsidRPr="005B61E5" w:rsidRDefault="002D1324" w:rsidP="00DE238B">
            <w:pPr>
              <w:jc w:val="center"/>
              <w:rPr>
                <w:b/>
                <w:bCs/>
              </w:rPr>
            </w:pPr>
          </w:p>
        </w:tc>
        <w:tc>
          <w:tcPr>
            <w:tcW w:w="956" w:type="dxa"/>
            <w:shd w:val="clear" w:color="auto" w:fill="auto"/>
            <w:vAlign w:val="center"/>
          </w:tcPr>
          <w:p w14:paraId="5F4DAA2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847673" w14:textId="77777777" w:rsidR="002D1324" w:rsidRPr="008329D1" w:rsidRDefault="002D1324" w:rsidP="00DE238B">
            <w:pPr>
              <w:jc w:val="center"/>
              <w:rPr>
                <w:color w:val="000000"/>
              </w:rPr>
            </w:pPr>
            <w:r w:rsidRPr="008329D1">
              <w:rPr>
                <w:color w:val="000000"/>
              </w:rPr>
              <w:t>971.3</w:t>
            </w:r>
          </w:p>
        </w:tc>
        <w:tc>
          <w:tcPr>
            <w:tcW w:w="0" w:type="auto"/>
            <w:shd w:val="clear" w:color="auto" w:fill="auto"/>
            <w:vAlign w:val="center"/>
          </w:tcPr>
          <w:p w14:paraId="11C0F80A" w14:textId="77777777" w:rsidR="002D1324" w:rsidRPr="008329D1" w:rsidRDefault="002D1324" w:rsidP="00DE238B">
            <w:pPr>
              <w:jc w:val="center"/>
              <w:rPr>
                <w:color w:val="000000"/>
              </w:rPr>
            </w:pPr>
            <w:r w:rsidRPr="008329D1">
              <w:rPr>
                <w:color w:val="000000"/>
              </w:rPr>
              <w:t>744.2</w:t>
            </w:r>
          </w:p>
        </w:tc>
        <w:tc>
          <w:tcPr>
            <w:tcW w:w="0" w:type="auto"/>
            <w:shd w:val="clear" w:color="auto" w:fill="auto"/>
            <w:vAlign w:val="center"/>
          </w:tcPr>
          <w:p w14:paraId="32F85E71" w14:textId="77777777" w:rsidR="002D1324" w:rsidRPr="008329D1" w:rsidRDefault="002D1324" w:rsidP="00DE238B">
            <w:pPr>
              <w:jc w:val="center"/>
              <w:rPr>
                <w:color w:val="000000"/>
              </w:rPr>
            </w:pPr>
            <w:r w:rsidRPr="008329D1">
              <w:rPr>
                <w:color w:val="000000"/>
              </w:rPr>
              <w:t>318.7</w:t>
            </w:r>
          </w:p>
        </w:tc>
        <w:tc>
          <w:tcPr>
            <w:tcW w:w="0" w:type="auto"/>
            <w:shd w:val="clear" w:color="auto" w:fill="auto"/>
            <w:vAlign w:val="center"/>
          </w:tcPr>
          <w:p w14:paraId="7D4BE179" w14:textId="77777777" w:rsidR="002D1324" w:rsidRPr="008329D1" w:rsidRDefault="002D1324" w:rsidP="00DE238B">
            <w:pPr>
              <w:jc w:val="center"/>
              <w:rPr>
                <w:color w:val="000000"/>
              </w:rPr>
            </w:pPr>
            <w:r w:rsidRPr="008329D1">
              <w:rPr>
                <w:color w:val="000000"/>
              </w:rPr>
              <w:t>512.39</w:t>
            </w:r>
          </w:p>
        </w:tc>
        <w:tc>
          <w:tcPr>
            <w:tcW w:w="0" w:type="auto"/>
            <w:shd w:val="clear" w:color="auto" w:fill="auto"/>
            <w:vAlign w:val="center"/>
          </w:tcPr>
          <w:p w14:paraId="6315E9A6" w14:textId="77777777" w:rsidR="002D1324" w:rsidRPr="008329D1" w:rsidRDefault="002D1324" w:rsidP="00DE238B">
            <w:pPr>
              <w:jc w:val="center"/>
              <w:rPr>
                <w:color w:val="000000"/>
              </w:rPr>
            </w:pPr>
            <w:r w:rsidRPr="008329D1">
              <w:rPr>
                <w:color w:val="000000"/>
              </w:rPr>
              <w:t>295.86</w:t>
            </w:r>
          </w:p>
        </w:tc>
        <w:tc>
          <w:tcPr>
            <w:tcW w:w="0" w:type="auto"/>
            <w:shd w:val="clear" w:color="auto" w:fill="auto"/>
            <w:vAlign w:val="center"/>
          </w:tcPr>
          <w:p w14:paraId="5AB16789" w14:textId="77777777" w:rsidR="002D1324" w:rsidRPr="008329D1" w:rsidRDefault="002D1324" w:rsidP="00DE238B">
            <w:pPr>
              <w:jc w:val="center"/>
              <w:rPr>
                <w:color w:val="000000"/>
              </w:rPr>
            </w:pPr>
            <w:r w:rsidRPr="008329D1">
              <w:rPr>
                <w:color w:val="000000"/>
              </w:rPr>
              <w:t>122.68</w:t>
            </w:r>
          </w:p>
        </w:tc>
      </w:tr>
      <w:tr w:rsidR="002D1324" w:rsidRPr="002F69F6" w14:paraId="35E4963C" w14:textId="77777777" w:rsidTr="000E7884">
        <w:trPr>
          <w:trHeight w:val="278"/>
        </w:trPr>
        <w:tc>
          <w:tcPr>
            <w:tcW w:w="0" w:type="auto"/>
            <w:vMerge/>
          </w:tcPr>
          <w:p w14:paraId="72BFE5AD" w14:textId="77777777" w:rsidR="002D1324" w:rsidRPr="005B61E5" w:rsidRDefault="002D1324" w:rsidP="00DE238B">
            <w:pPr>
              <w:jc w:val="center"/>
              <w:rPr>
                <w:b/>
                <w:bCs/>
              </w:rPr>
            </w:pPr>
          </w:p>
        </w:tc>
        <w:tc>
          <w:tcPr>
            <w:tcW w:w="1304" w:type="dxa"/>
            <w:vMerge/>
            <w:shd w:val="clear" w:color="auto" w:fill="auto"/>
            <w:vAlign w:val="center"/>
          </w:tcPr>
          <w:p w14:paraId="46DB1608" w14:textId="77777777" w:rsidR="002D1324" w:rsidRPr="005B61E5" w:rsidRDefault="002D1324" w:rsidP="00DE238B">
            <w:pPr>
              <w:jc w:val="center"/>
              <w:rPr>
                <w:b/>
                <w:bCs/>
              </w:rPr>
            </w:pPr>
          </w:p>
        </w:tc>
        <w:tc>
          <w:tcPr>
            <w:tcW w:w="956" w:type="dxa"/>
            <w:shd w:val="clear" w:color="auto" w:fill="auto"/>
            <w:vAlign w:val="center"/>
          </w:tcPr>
          <w:p w14:paraId="5DE9183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537BC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7C0742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D350DD4"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7605C0D" w14:textId="77777777" w:rsidR="002D1324" w:rsidRPr="008329D1" w:rsidRDefault="002D1324" w:rsidP="00DE238B">
            <w:pPr>
              <w:jc w:val="center"/>
              <w:rPr>
                <w:color w:val="000000"/>
              </w:rPr>
            </w:pPr>
            <w:r w:rsidRPr="008329D1">
              <w:rPr>
                <w:color w:val="000000"/>
              </w:rPr>
              <w:t>627.11</w:t>
            </w:r>
          </w:p>
        </w:tc>
        <w:tc>
          <w:tcPr>
            <w:tcW w:w="0" w:type="auto"/>
            <w:shd w:val="clear" w:color="auto" w:fill="auto"/>
            <w:vAlign w:val="center"/>
          </w:tcPr>
          <w:p w14:paraId="26B836FD" w14:textId="77777777" w:rsidR="002D1324" w:rsidRPr="008329D1" w:rsidRDefault="002D1324" w:rsidP="00DE238B">
            <w:pPr>
              <w:jc w:val="center"/>
              <w:rPr>
                <w:color w:val="000000"/>
              </w:rPr>
            </w:pPr>
            <w:r w:rsidRPr="008329D1">
              <w:rPr>
                <w:color w:val="000000"/>
              </w:rPr>
              <w:t>487.85</w:t>
            </w:r>
          </w:p>
        </w:tc>
        <w:tc>
          <w:tcPr>
            <w:tcW w:w="0" w:type="auto"/>
            <w:shd w:val="clear" w:color="auto" w:fill="auto"/>
            <w:vAlign w:val="center"/>
          </w:tcPr>
          <w:p w14:paraId="042260B4" w14:textId="77777777" w:rsidR="002D1324" w:rsidRPr="008329D1" w:rsidRDefault="002D1324" w:rsidP="00DE238B">
            <w:pPr>
              <w:jc w:val="center"/>
              <w:rPr>
                <w:color w:val="000000"/>
              </w:rPr>
            </w:pPr>
            <w:r w:rsidRPr="008329D1">
              <w:rPr>
                <w:color w:val="000000"/>
              </w:rPr>
              <w:t>340.79</w:t>
            </w:r>
          </w:p>
        </w:tc>
      </w:tr>
      <w:tr w:rsidR="002D1324" w:rsidRPr="002F69F6" w14:paraId="62FA41A8" w14:textId="77777777" w:rsidTr="000E7884">
        <w:trPr>
          <w:trHeight w:val="278"/>
        </w:trPr>
        <w:tc>
          <w:tcPr>
            <w:tcW w:w="0" w:type="auto"/>
            <w:vMerge/>
          </w:tcPr>
          <w:p w14:paraId="1D644228" w14:textId="77777777" w:rsidR="002D1324" w:rsidRPr="002F69F6" w:rsidRDefault="002D1324" w:rsidP="00DE238B">
            <w:pPr>
              <w:jc w:val="center"/>
              <w:rPr>
                <w:b/>
                <w:bCs/>
              </w:rPr>
            </w:pPr>
          </w:p>
        </w:tc>
        <w:tc>
          <w:tcPr>
            <w:tcW w:w="1304" w:type="dxa"/>
            <w:vMerge w:val="restart"/>
            <w:shd w:val="clear" w:color="auto" w:fill="auto"/>
            <w:vAlign w:val="center"/>
          </w:tcPr>
          <w:p w14:paraId="2A4AC183"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tcPr>
          <w:p w14:paraId="10EE954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BE1CB11" w14:textId="77777777" w:rsidR="002D1324" w:rsidRPr="008329D1" w:rsidRDefault="002D1324" w:rsidP="00DE238B">
            <w:pPr>
              <w:jc w:val="center"/>
              <w:rPr>
                <w:color w:val="000000"/>
              </w:rPr>
            </w:pPr>
            <w:r w:rsidRPr="008329D1">
              <w:rPr>
                <w:color w:val="000000"/>
              </w:rPr>
              <w:t>173.6</w:t>
            </w:r>
          </w:p>
        </w:tc>
        <w:tc>
          <w:tcPr>
            <w:tcW w:w="0" w:type="auto"/>
            <w:shd w:val="clear" w:color="auto" w:fill="auto"/>
            <w:vAlign w:val="center"/>
          </w:tcPr>
          <w:p w14:paraId="103811D6" w14:textId="77777777" w:rsidR="002D1324" w:rsidRPr="008329D1" w:rsidRDefault="002D1324" w:rsidP="00DE238B">
            <w:pPr>
              <w:jc w:val="center"/>
              <w:rPr>
                <w:color w:val="000000"/>
              </w:rPr>
            </w:pPr>
            <w:r w:rsidRPr="008329D1">
              <w:rPr>
                <w:color w:val="000000"/>
              </w:rPr>
              <w:t>152.3</w:t>
            </w:r>
          </w:p>
        </w:tc>
        <w:tc>
          <w:tcPr>
            <w:tcW w:w="0" w:type="auto"/>
            <w:shd w:val="clear" w:color="auto" w:fill="auto"/>
            <w:vAlign w:val="center"/>
          </w:tcPr>
          <w:p w14:paraId="5210FD3B" w14:textId="77777777" w:rsidR="002D1324" w:rsidRPr="008329D1" w:rsidRDefault="002D1324" w:rsidP="00DE238B">
            <w:pPr>
              <w:jc w:val="center"/>
              <w:rPr>
                <w:color w:val="000000"/>
              </w:rPr>
            </w:pPr>
            <w:r w:rsidRPr="008329D1">
              <w:rPr>
                <w:color w:val="000000"/>
              </w:rPr>
              <w:t>103.3</w:t>
            </w:r>
          </w:p>
        </w:tc>
        <w:tc>
          <w:tcPr>
            <w:tcW w:w="0" w:type="auto"/>
            <w:shd w:val="clear" w:color="auto" w:fill="auto"/>
            <w:vAlign w:val="center"/>
          </w:tcPr>
          <w:p w14:paraId="70CFAD01" w14:textId="77777777" w:rsidR="002D1324" w:rsidRPr="008329D1" w:rsidRDefault="002D1324" w:rsidP="00DE238B">
            <w:pPr>
              <w:jc w:val="center"/>
              <w:rPr>
                <w:color w:val="000000"/>
              </w:rPr>
            </w:pPr>
            <w:r w:rsidRPr="008329D1">
              <w:rPr>
                <w:color w:val="000000"/>
              </w:rPr>
              <w:t>45.83</w:t>
            </w:r>
          </w:p>
        </w:tc>
        <w:tc>
          <w:tcPr>
            <w:tcW w:w="0" w:type="auto"/>
            <w:shd w:val="clear" w:color="auto" w:fill="auto"/>
            <w:vAlign w:val="center"/>
          </w:tcPr>
          <w:p w14:paraId="6A2CE0C5" w14:textId="77777777" w:rsidR="002D1324" w:rsidRPr="008329D1" w:rsidRDefault="002D1324" w:rsidP="00DE238B">
            <w:pPr>
              <w:jc w:val="center"/>
              <w:rPr>
                <w:color w:val="000000"/>
              </w:rPr>
            </w:pPr>
            <w:r w:rsidRPr="008329D1">
              <w:rPr>
                <w:color w:val="000000"/>
              </w:rPr>
              <w:t>32.32</w:t>
            </w:r>
          </w:p>
        </w:tc>
        <w:tc>
          <w:tcPr>
            <w:tcW w:w="0" w:type="auto"/>
            <w:shd w:val="clear" w:color="auto" w:fill="auto"/>
            <w:vAlign w:val="center"/>
          </w:tcPr>
          <w:p w14:paraId="56B7C480" w14:textId="77777777" w:rsidR="002D1324" w:rsidRPr="008329D1" w:rsidRDefault="002D1324" w:rsidP="00DE238B">
            <w:pPr>
              <w:jc w:val="center"/>
              <w:rPr>
                <w:color w:val="000000"/>
              </w:rPr>
            </w:pPr>
            <w:r w:rsidRPr="008329D1">
              <w:rPr>
                <w:color w:val="000000"/>
              </w:rPr>
              <w:t>24.09</w:t>
            </w:r>
          </w:p>
        </w:tc>
      </w:tr>
      <w:tr w:rsidR="002D1324" w:rsidRPr="002F69F6" w14:paraId="6620BEEF" w14:textId="77777777" w:rsidTr="000E7884">
        <w:trPr>
          <w:trHeight w:val="278"/>
        </w:trPr>
        <w:tc>
          <w:tcPr>
            <w:tcW w:w="0" w:type="auto"/>
            <w:vMerge/>
          </w:tcPr>
          <w:p w14:paraId="35B5BE19" w14:textId="77777777" w:rsidR="002D1324" w:rsidRPr="005B61E5" w:rsidRDefault="002D1324" w:rsidP="00DE238B">
            <w:pPr>
              <w:jc w:val="center"/>
              <w:rPr>
                <w:b/>
                <w:bCs/>
              </w:rPr>
            </w:pPr>
          </w:p>
        </w:tc>
        <w:tc>
          <w:tcPr>
            <w:tcW w:w="1304" w:type="dxa"/>
            <w:vMerge/>
            <w:shd w:val="clear" w:color="auto" w:fill="auto"/>
            <w:vAlign w:val="center"/>
          </w:tcPr>
          <w:p w14:paraId="184A866C" w14:textId="77777777" w:rsidR="002D1324" w:rsidRPr="005B61E5" w:rsidRDefault="002D1324" w:rsidP="00DE238B">
            <w:pPr>
              <w:jc w:val="center"/>
              <w:rPr>
                <w:b/>
                <w:bCs/>
              </w:rPr>
            </w:pPr>
          </w:p>
        </w:tc>
        <w:tc>
          <w:tcPr>
            <w:tcW w:w="956" w:type="dxa"/>
            <w:shd w:val="clear" w:color="auto" w:fill="auto"/>
            <w:vAlign w:val="center"/>
          </w:tcPr>
          <w:p w14:paraId="7E139FB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1E24DEC" w14:textId="77777777" w:rsidR="002D1324" w:rsidRPr="008329D1" w:rsidRDefault="002D1324" w:rsidP="00DE238B">
            <w:pPr>
              <w:jc w:val="center"/>
              <w:rPr>
                <w:color w:val="000000"/>
              </w:rPr>
            </w:pPr>
            <w:r w:rsidRPr="008329D1">
              <w:rPr>
                <w:color w:val="000000"/>
              </w:rPr>
              <w:t>63.8</w:t>
            </w:r>
          </w:p>
        </w:tc>
        <w:tc>
          <w:tcPr>
            <w:tcW w:w="0" w:type="auto"/>
            <w:shd w:val="clear" w:color="auto" w:fill="auto"/>
            <w:vAlign w:val="center"/>
          </w:tcPr>
          <w:p w14:paraId="71D4440D" w14:textId="77777777" w:rsidR="002D1324" w:rsidRPr="008329D1" w:rsidRDefault="002D1324" w:rsidP="00DE238B">
            <w:pPr>
              <w:jc w:val="center"/>
              <w:rPr>
                <w:color w:val="000000"/>
              </w:rPr>
            </w:pPr>
            <w:r w:rsidRPr="008329D1">
              <w:rPr>
                <w:color w:val="000000"/>
              </w:rPr>
              <w:t>60.8</w:t>
            </w:r>
          </w:p>
        </w:tc>
        <w:tc>
          <w:tcPr>
            <w:tcW w:w="0" w:type="auto"/>
            <w:shd w:val="clear" w:color="auto" w:fill="auto"/>
            <w:vAlign w:val="center"/>
          </w:tcPr>
          <w:p w14:paraId="7743A772" w14:textId="77777777" w:rsidR="002D1324" w:rsidRPr="008329D1" w:rsidRDefault="002D1324" w:rsidP="00DE238B">
            <w:pPr>
              <w:jc w:val="center"/>
              <w:rPr>
                <w:color w:val="000000"/>
              </w:rPr>
            </w:pPr>
            <w:r w:rsidRPr="008329D1">
              <w:rPr>
                <w:color w:val="000000"/>
              </w:rPr>
              <w:t>47.3</w:t>
            </w:r>
          </w:p>
        </w:tc>
        <w:tc>
          <w:tcPr>
            <w:tcW w:w="0" w:type="auto"/>
            <w:shd w:val="clear" w:color="auto" w:fill="auto"/>
            <w:vAlign w:val="center"/>
          </w:tcPr>
          <w:p w14:paraId="797BC303" w14:textId="77777777" w:rsidR="002D1324" w:rsidRPr="008329D1" w:rsidRDefault="002D1324" w:rsidP="00DE238B">
            <w:pPr>
              <w:jc w:val="center"/>
              <w:rPr>
                <w:color w:val="000000"/>
              </w:rPr>
            </w:pPr>
            <w:r w:rsidRPr="008329D1">
              <w:rPr>
                <w:color w:val="000000"/>
              </w:rPr>
              <w:t>1.42</w:t>
            </w:r>
          </w:p>
        </w:tc>
        <w:tc>
          <w:tcPr>
            <w:tcW w:w="0" w:type="auto"/>
            <w:shd w:val="clear" w:color="auto" w:fill="auto"/>
            <w:vAlign w:val="center"/>
          </w:tcPr>
          <w:p w14:paraId="1BF53B02" w14:textId="77777777" w:rsidR="002D1324" w:rsidRPr="008329D1" w:rsidRDefault="002D1324" w:rsidP="00DE238B">
            <w:pPr>
              <w:jc w:val="center"/>
              <w:rPr>
                <w:color w:val="000000"/>
              </w:rPr>
            </w:pPr>
            <w:r w:rsidRPr="008329D1">
              <w:rPr>
                <w:color w:val="000000"/>
              </w:rPr>
              <w:t>0.46</w:t>
            </w:r>
          </w:p>
        </w:tc>
        <w:tc>
          <w:tcPr>
            <w:tcW w:w="0" w:type="auto"/>
            <w:shd w:val="clear" w:color="auto" w:fill="auto"/>
            <w:vAlign w:val="center"/>
          </w:tcPr>
          <w:p w14:paraId="29E58B61" w14:textId="77777777" w:rsidR="002D1324" w:rsidRPr="008329D1" w:rsidRDefault="002D1324" w:rsidP="00DE238B">
            <w:pPr>
              <w:jc w:val="center"/>
              <w:rPr>
                <w:color w:val="000000"/>
              </w:rPr>
            </w:pPr>
            <w:r w:rsidRPr="008329D1">
              <w:rPr>
                <w:color w:val="000000"/>
              </w:rPr>
              <w:t>0.27</w:t>
            </w:r>
          </w:p>
        </w:tc>
      </w:tr>
      <w:tr w:rsidR="002D1324" w:rsidRPr="002F69F6" w14:paraId="2D86F129" w14:textId="77777777" w:rsidTr="000E7884">
        <w:trPr>
          <w:trHeight w:val="278"/>
        </w:trPr>
        <w:tc>
          <w:tcPr>
            <w:tcW w:w="0" w:type="auto"/>
            <w:vMerge/>
          </w:tcPr>
          <w:p w14:paraId="1149C798" w14:textId="77777777" w:rsidR="002D1324" w:rsidRPr="005B61E5" w:rsidRDefault="002D1324" w:rsidP="00DE238B">
            <w:pPr>
              <w:jc w:val="center"/>
              <w:rPr>
                <w:b/>
                <w:bCs/>
              </w:rPr>
            </w:pPr>
          </w:p>
        </w:tc>
        <w:tc>
          <w:tcPr>
            <w:tcW w:w="1304" w:type="dxa"/>
            <w:vMerge/>
            <w:shd w:val="clear" w:color="auto" w:fill="auto"/>
            <w:vAlign w:val="center"/>
          </w:tcPr>
          <w:p w14:paraId="567AD3DB" w14:textId="77777777" w:rsidR="002D1324" w:rsidRPr="005B61E5" w:rsidRDefault="002D1324" w:rsidP="00DE238B">
            <w:pPr>
              <w:jc w:val="center"/>
              <w:rPr>
                <w:b/>
                <w:bCs/>
              </w:rPr>
            </w:pPr>
          </w:p>
        </w:tc>
        <w:tc>
          <w:tcPr>
            <w:tcW w:w="956" w:type="dxa"/>
            <w:shd w:val="clear" w:color="auto" w:fill="auto"/>
            <w:vAlign w:val="center"/>
          </w:tcPr>
          <w:p w14:paraId="411E56E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F85CF8" w14:textId="77777777" w:rsidR="002D1324" w:rsidRPr="008329D1" w:rsidRDefault="002D1324" w:rsidP="00DE238B">
            <w:pPr>
              <w:jc w:val="center"/>
              <w:rPr>
                <w:color w:val="000000"/>
              </w:rPr>
            </w:pPr>
            <w:r w:rsidRPr="008329D1">
              <w:rPr>
                <w:color w:val="000000"/>
              </w:rPr>
              <w:t>166.7</w:t>
            </w:r>
          </w:p>
        </w:tc>
        <w:tc>
          <w:tcPr>
            <w:tcW w:w="0" w:type="auto"/>
            <w:shd w:val="clear" w:color="auto" w:fill="auto"/>
            <w:vAlign w:val="center"/>
          </w:tcPr>
          <w:p w14:paraId="2A135E67" w14:textId="77777777" w:rsidR="002D1324" w:rsidRPr="008329D1" w:rsidRDefault="002D1324" w:rsidP="00DE238B">
            <w:pPr>
              <w:jc w:val="center"/>
              <w:rPr>
                <w:color w:val="000000"/>
              </w:rPr>
            </w:pPr>
            <w:r w:rsidRPr="008329D1">
              <w:rPr>
                <w:color w:val="000000"/>
              </w:rPr>
              <w:t>144.9</w:t>
            </w:r>
          </w:p>
        </w:tc>
        <w:tc>
          <w:tcPr>
            <w:tcW w:w="0" w:type="auto"/>
            <w:shd w:val="clear" w:color="auto" w:fill="auto"/>
            <w:vAlign w:val="center"/>
          </w:tcPr>
          <w:p w14:paraId="441953C2" w14:textId="77777777" w:rsidR="002D1324" w:rsidRPr="008329D1" w:rsidRDefault="002D1324" w:rsidP="00DE238B">
            <w:pPr>
              <w:jc w:val="center"/>
              <w:rPr>
                <w:color w:val="000000"/>
              </w:rPr>
            </w:pPr>
            <w:r w:rsidRPr="008329D1">
              <w:rPr>
                <w:color w:val="000000"/>
              </w:rPr>
              <w:t>95.2</w:t>
            </w:r>
          </w:p>
        </w:tc>
        <w:tc>
          <w:tcPr>
            <w:tcW w:w="0" w:type="auto"/>
            <w:shd w:val="clear" w:color="auto" w:fill="auto"/>
            <w:vAlign w:val="center"/>
          </w:tcPr>
          <w:p w14:paraId="1AAF181D" w14:textId="77777777" w:rsidR="002D1324" w:rsidRPr="008329D1" w:rsidRDefault="002D1324" w:rsidP="00DE238B">
            <w:pPr>
              <w:jc w:val="center"/>
              <w:rPr>
                <w:color w:val="000000"/>
              </w:rPr>
            </w:pPr>
            <w:r w:rsidRPr="008329D1">
              <w:rPr>
                <w:color w:val="000000"/>
              </w:rPr>
              <w:t>45.58</w:t>
            </w:r>
          </w:p>
        </w:tc>
        <w:tc>
          <w:tcPr>
            <w:tcW w:w="0" w:type="auto"/>
            <w:shd w:val="clear" w:color="auto" w:fill="auto"/>
            <w:vAlign w:val="center"/>
          </w:tcPr>
          <w:p w14:paraId="4A3CD3D2" w14:textId="77777777" w:rsidR="002D1324" w:rsidRPr="008329D1" w:rsidRDefault="002D1324" w:rsidP="00DE238B">
            <w:pPr>
              <w:jc w:val="center"/>
              <w:rPr>
                <w:color w:val="000000"/>
              </w:rPr>
            </w:pPr>
            <w:r w:rsidRPr="008329D1">
              <w:rPr>
                <w:color w:val="000000"/>
              </w:rPr>
              <w:t>30.55</w:t>
            </w:r>
          </w:p>
        </w:tc>
        <w:tc>
          <w:tcPr>
            <w:tcW w:w="0" w:type="auto"/>
            <w:shd w:val="clear" w:color="auto" w:fill="auto"/>
            <w:vAlign w:val="center"/>
          </w:tcPr>
          <w:p w14:paraId="1A96FD7A" w14:textId="77777777" w:rsidR="002D1324" w:rsidRPr="008329D1" w:rsidRDefault="002D1324" w:rsidP="00DE238B">
            <w:pPr>
              <w:jc w:val="center"/>
              <w:rPr>
                <w:color w:val="000000"/>
              </w:rPr>
            </w:pPr>
            <w:r w:rsidRPr="008329D1">
              <w:rPr>
                <w:color w:val="000000"/>
              </w:rPr>
              <w:t>20.35</w:t>
            </w:r>
          </w:p>
        </w:tc>
      </w:tr>
      <w:tr w:rsidR="002D1324" w:rsidRPr="002F69F6" w14:paraId="0071E4AE" w14:textId="77777777" w:rsidTr="000E7884">
        <w:trPr>
          <w:trHeight w:val="278"/>
        </w:trPr>
        <w:tc>
          <w:tcPr>
            <w:tcW w:w="0" w:type="auto"/>
            <w:vMerge/>
          </w:tcPr>
          <w:p w14:paraId="2CDE8272" w14:textId="77777777" w:rsidR="002D1324" w:rsidRPr="005B61E5" w:rsidRDefault="002D1324" w:rsidP="00DE238B">
            <w:pPr>
              <w:jc w:val="center"/>
              <w:rPr>
                <w:b/>
                <w:bCs/>
              </w:rPr>
            </w:pPr>
          </w:p>
        </w:tc>
        <w:tc>
          <w:tcPr>
            <w:tcW w:w="1304" w:type="dxa"/>
            <w:vMerge/>
            <w:shd w:val="clear" w:color="auto" w:fill="auto"/>
            <w:vAlign w:val="center"/>
          </w:tcPr>
          <w:p w14:paraId="6F3F0D01" w14:textId="77777777" w:rsidR="002D1324" w:rsidRPr="005B61E5" w:rsidRDefault="002D1324" w:rsidP="00DE238B">
            <w:pPr>
              <w:jc w:val="center"/>
              <w:rPr>
                <w:b/>
                <w:bCs/>
              </w:rPr>
            </w:pPr>
          </w:p>
        </w:tc>
        <w:tc>
          <w:tcPr>
            <w:tcW w:w="956" w:type="dxa"/>
            <w:shd w:val="clear" w:color="auto" w:fill="auto"/>
            <w:vAlign w:val="center"/>
          </w:tcPr>
          <w:p w14:paraId="60E2C50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6ADFD3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BD7954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887638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02AAA8" w14:textId="77777777" w:rsidR="002D1324" w:rsidRPr="008329D1" w:rsidRDefault="002D1324" w:rsidP="00DE238B">
            <w:pPr>
              <w:jc w:val="center"/>
              <w:rPr>
                <w:color w:val="000000"/>
              </w:rPr>
            </w:pPr>
            <w:r w:rsidRPr="008329D1">
              <w:rPr>
                <w:color w:val="000000"/>
              </w:rPr>
              <w:t>91.65</w:t>
            </w:r>
          </w:p>
        </w:tc>
        <w:tc>
          <w:tcPr>
            <w:tcW w:w="0" w:type="auto"/>
            <w:shd w:val="clear" w:color="auto" w:fill="auto"/>
            <w:vAlign w:val="center"/>
          </w:tcPr>
          <w:p w14:paraId="5A59BCBB" w14:textId="77777777" w:rsidR="002D1324" w:rsidRPr="008329D1" w:rsidRDefault="002D1324" w:rsidP="00DE238B">
            <w:pPr>
              <w:jc w:val="center"/>
              <w:rPr>
                <w:color w:val="000000"/>
              </w:rPr>
            </w:pPr>
            <w:r w:rsidRPr="008329D1">
              <w:rPr>
                <w:color w:val="000000"/>
              </w:rPr>
              <w:t>70.60</w:t>
            </w:r>
          </w:p>
        </w:tc>
        <w:tc>
          <w:tcPr>
            <w:tcW w:w="0" w:type="auto"/>
            <w:shd w:val="clear" w:color="auto" w:fill="auto"/>
            <w:vAlign w:val="center"/>
          </w:tcPr>
          <w:p w14:paraId="3FAA39A2" w14:textId="77777777" w:rsidR="002D1324" w:rsidRPr="008329D1" w:rsidRDefault="002D1324" w:rsidP="00DE238B">
            <w:pPr>
              <w:jc w:val="center"/>
              <w:rPr>
                <w:color w:val="000000"/>
              </w:rPr>
            </w:pPr>
            <w:r w:rsidRPr="008329D1">
              <w:rPr>
                <w:color w:val="000000"/>
              </w:rPr>
              <w:t>58.89</w:t>
            </w:r>
          </w:p>
        </w:tc>
      </w:tr>
      <w:tr w:rsidR="002D1324" w:rsidRPr="002F69F6" w14:paraId="1402B62D" w14:textId="77777777" w:rsidTr="000E7884">
        <w:trPr>
          <w:trHeight w:val="278"/>
        </w:trPr>
        <w:tc>
          <w:tcPr>
            <w:tcW w:w="0" w:type="auto"/>
            <w:vMerge w:val="restart"/>
            <w:vAlign w:val="center"/>
          </w:tcPr>
          <w:p w14:paraId="2C5E9F1C"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450ABBFB"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hideMark/>
          </w:tcPr>
          <w:p w14:paraId="47DA64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03F791D" w14:textId="77777777" w:rsidR="002D1324" w:rsidRPr="008329D1" w:rsidRDefault="002D1324" w:rsidP="00DE238B">
            <w:pPr>
              <w:jc w:val="center"/>
              <w:rPr>
                <w:color w:val="000000"/>
              </w:rPr>
            </w:pPr>
            <w:r w:rsidRPr="008329D1">
              <w:rPr>
                <w:color w:val="000000"/>
              </w:rPr>
              <w:t>5.9</w:t>
            </w:r>
          </w:p>
        </w:tc>
        <w:tc>
          <w:tcPr>
            <w:tcW w:w="0" w:type="auto"/>
            <w:shd w:val="clear" w:color="auto" w:fill="auto"/>
            <w:vAlign w:val="center"/>
          </w:tcPr>
          <w:p w14:paraId="3E161970" w14:textId="77777777" w:rsidR="002D1324" w:rsidRPr="008329D1" w:rsidRDefault="002D1324" w:rsidP="00DE238B">
            <w:pPr>
              <w:jc w:val="center"/>
              <w:rPr>
                <w:color w:val="000000"/>
              </w:rPr>
            </w:pPr>
            <w:r w:rsidRPr="008329D1">
              <w:rPr>
                <w:color w:val="000000"/>
              </w:rPr>
              <w:t>6.9</w:t>
            </w:r>
          </w:p>
        </w:tc>
        <w:tc>
          <w:tcPr>
            <w:tcW w:w="0" w:type="auto"/>
            <w:shd w:val="clear" w:color="auto" w:fill="auto"/>
            <w:vAlign w:val="center"/>
          </w:tcPr>
          <w:p w14:paraId="70DAB799" w14:textId="77777777" w:rsidR="002D1324" w:rsidRPr="008329D1" w:rsidRDefault="002D1324" w:rsidP="00DE238B">
            <w:pPr>
              <w:jc w:val="center"/>
              <w:rPr>
                <w:color w:val="000000"/>
              </w:rPr>
            </w:pPr>
            <w:r w:rsidRPr="008329D1">
              <w:rPr>
                <w:color w:val="000000"/>
              </w:rPr>
              <w:t>16.1</w:t>
            </w:r>
          </w:p>
        </w:tc>
        <w:tc>
          <w:tcPr>
            <w:tcW w:w="0" w:type="auto"/>
            <w:shd w:val="clear" w:color="auto" w:fill="auto"/>
            <w:vAlign w:val="center"/>
          </w:tcPr>
          <w:p w14:paraId="11C26797"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6A0CBAD5"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05687950" w14:textId="77777777" w:rsidR="002D1324" w:rsidRPr="008329D1" w:rsidRDefault="002D1324" w:rsidP="00DE238B">
            <w:pPr>
              <w:jc w:val="center"/>
              <w:rPr>
                <w:color w:val="000000"/>
              </w:rPr>
            </w:pPr>
            <w:r w:rsidRPr="008329D1">
              <w:rPr>
                <w:color w:val="000000"/>
              </w:rPr>
              <w:t>165.42</w:t>
            </w:r>
          </w:p>
        </w:tc>
      </w:tr>
      <w:tr w:rsidR="002D1324" w:rsidRPr="002F69F6" w14:paraId="5FDF3195" w14:textId="77777777" w:rsidTr="000E7884">
        <w:trPr>
          <w:trHeight w:val="278"/>
        </w:trPr>
        <w:tc>
          <w:tcPr>
            <w:tcW w:w="0" w:type="auto"/>
            <w:vMerge/>
            <w:vAlign w:val="center"/>
          </w:tcPr>
          <w:p w14:paraId="47139418" w14:textId="77777777" w:rsidR="002D1324" w:rsidRPr="005B61E5" w:rsidRDefault="002D1324" w:rsidP="00DE238B">
            <w:pPr>
              <w:jc w:val="center"/>
              <w:rPr>
                <w:b/>
                <w:bCs/>
              </w:rPr>
            </w:pPr>
          </w:p>
        </w:tc>
        <w:tc>
          <w:tcPr>
            <w:tcW w:w="1304" w:type="dxa"/>
            <w:vMerge/>
            <w:shd w:val="clear" w:color="auto" w:fill="auto"/>
            <w:vAlign w:val="center"/>
          </w:tcPr>
          <w:p w14:paraId="55253BF4" w14:textId="77777777" w:rsidR="002D1324" w:rsidRPr="005B61E5" w:rsidRDefault="002D1324" w:rsidP="00DE238B">
            <w:pPr>
              <w:jc w:val="center"/>
              <w:rPr>
                <w:b/>
                <w:bCs/>
              </w:rPr>
            </w:pPr>
          </w:p>
        </w:tc>
        <w:tc>
          <w:tcPr>
            <w:tcW w:w="956" w:type="dxa"/>
            <w:shd w:val="clear" w:color="auto" w:fill="auto"/>
            <w:vAlign w:val="center"/>
            <w:hideMark/>
          </w:tcPr>
          <w:p w14:paraId="1079D45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D2BE48"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2BDA92FE"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7B45F502"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5D54CA8"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22EA977C"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CC22A58" w14:textId="77777777" w:rsidR="002D1324" w:rsidRPr="008329D1" w:rsidRDefault="002D1324" w:rsidP="00DE238B">
            <w:pPr>
              <w:jc w:val="center"/>
              <w:rPr>
                <w:color w:val="000000"/>
              </w:rPr>
            </w:pPr>
            <w:r w:rsidRPr="008329D1">
              <w:rPr>
                <w:color w:val="000000"/>
              </w:rPr>
              <w:t>10.37</w:t>
            </w:r>
          </w:p>
        </w:tc>
      </w:tr>
      <w:tr w:rsidR="002D1324" w:rsidRPr="002F69F6" w14:paraId="07E32F98" w14:textId="77777777" w:rsidTr="000E7884">
        <w:trPr>
          <w:trHeight w:val="278"/>
        </w:trPr>
        <w:tc>
          <w:tcPr>
            <w:tcW w:w="0" w:type="auto"/>
            <w:vMerge/>
            <w:vAlign w:val="center"/>
          </w:tcPr>
          <w:p w14:paraId="107E0323" w14:textId="77777777" w:rsidR="002D1324" w:rsidRPr="005B61E5" w:rsidRDefault="002D1324" w:rsidP="00DE238B">
            <w:pPr>
              <w:jc w:val="center"/>
              <w:rPr>
                <w:b/>
                <w:bCs/>
              </w:rPr>
            </w:pPr>
          </w:p>
        </w:tc>
        <w:tc>
          <w:tcPr>
            <w:tcW w:w="1304" w:type="dxa"/>
            <w:vMerge/>
            <w:shd w:val="clear" w:color="auto" w:fill="auto"/>
            <w:vAlign w:val="center"/>
          </w:tcPr>
          <w:p w14:paraId="4D4B1FAB" w14:textId="77777777" w:rsidR="002D1324" w:rsidRPr="005B61E5" w:rsidRDefault="002D1324" w:rsidP="00DE238B">
            <w:pPr>
              <w:jc w:val="center"/>
              <w:rPr>
                <w:b/>
                <w:bCs/>
              </w:rPr>
            </w:pPr>
          </w:p>
        </w:tc>
        <w:tc>
          <w:tcPr>
            <w:tcW w:w="956" w:type="dxa"/>
            <w:shd w:val="clear" w:color="auto" w:fill="auto"/>
            <w:vAlign w:val="center"/>
            <w:hideMark/>
          </w:tcPr>
          <w:p w14:paraId="560AC7A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69B088B"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4A3AE63"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665E967"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0EB7DB4E"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3E64EC5E"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40CCB25B" w14:textId="77777777" w:rsidR="002D1324" w:rsidRPr="008329D1" w:rsidRDefault="002D1324" w:rsidP="00DE238B">
            <w:pPr>
              <w:jc w:val="center"/>
              <w:rPr>
                <w:color w:val="000000"/>
              </w:rPr>
            </w:pPr>
            <w:r w:rsidRPr="008329D1">
              <w:rPr>
                <w:color w:val="000000"/>
              </w:rPr>
              <w:t>45.12</w:t>
            </w:r>
          </w:p>
        </w:tc>
      </w:tr>
      <w:tr w:rsidR="002D1324" w:rsidRPr="002F69F6" w14:paraId="7C8EE608" w14:textId="77777777" w:rsidTr="000E7884">
        <w:trPr>
          <w:trHeight w:val="278"/>
        </w:trPr>
        <w:tc>
          <w:tcPr>
            <w:tcW w:w="0" w:type="auto"/>
            <w:vMerge/>
            <w:vAlign w:val="center"/>
          </w:tcPr>
          <w:p w14:paraId="31A5883A" w14:textId="77777777" w:rsidR="002D1324" w:rsidRPr="005B61E5" w:rsidRDefault="002D1324" w:rsidP="00DE238B">
            <w:pPr>
              <w:jc w:val="center"/>
              <w:rPr>
                <w:b/>
                <w:bCs/>
              </w:rPr>
            </w:pPr>
          </w:p>
        </w:tc>
        <w:tc>
          <w:tcPr>
            <w:tcW w:w="1304" w:type="dxa"/>
            <w:vMerge/>
            <w:shd w:val="clear" w:color="auto" w:fill="auto"/>
            <w:vAlign w:val="center"/>
          </w:tcPr>
          <w:p w14:paraId="3667E0C7" w14:textId="77777777" w:rsidR="002D1324" w:rsidRPr="005B61E5" w:rsidRDefault="002D1324" w:rsidP="00DE238B">
            <w:pPr>
              <w:jc w:val="center"/>
              <w:rPr>
                <w:b/>
                <w:bCs/>
              </w:rPr>
            </w:pPr>
          </w:p>
        </w:tc>
        <w:tc>
          <w:tcPr>
            <w:tcW w:w="956" w:type="dxa"/>
            <w:shd w:val="clear" w:color="auto" w:fill="auto"/>
            <w:vAlign w:val="center"/>
            <w:hideMark/>
          </w:tcPr>
          <w:p w14:paraId="4A27059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0F31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FE2311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81C6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ADB35A"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76C66B9E"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351B8A21" w14:textId="77777777" w:rsidR="002D1324" w:rsidRPr="008329D1" w:rsidRDefault="002D1324" w:rsidP="00DE238B">
            <w:pPr>
              <w:jc w:val="center"/>
              <w:rPr>
                <w:color w:val="000000"/>
              </w:rPr>
            </w:pPr>
            <w:r w:rsidRPr="008329D1">
              <w:rPr>
                <w:color w:val="000000"/>
              </w:rPr>
              <w:t>566.89</w:t>
            </w:r>
          </w:p>
        </w:tc>
      </w:tr>
      <w:tr w:rsidR="002D1324" w:rsidRPr="002F69F6" w14:paraId="0F6E644F" w14:textId="77777777" w:rsidTr="000E7884">
        <w:trPr>
          <w:trHeight w:val="278"/>
        </w:trPr>
        <w:tc>
          <w:tcPr>
            <w:tcW w:w="0" w:type="auto"/>
            <w:vMerge/>
            <w:vAlign w:val="center"/>
          </w:tcPr>
          <w:p w14:paraId="111BBD24" w14:textId="77777777" w:rsidR="002D1324" w:rsidRPr="002F69F6" w:rsidRDefault="002D1324" w:rsidP="00DE238B">
            <w:pPr>
              <w:jc w:val="center"/>
              <w:rPr>
                <w:b/>
                <w:bCs/>
              </w:rPr>
            </w:pPr>
          </w:p>
        </w:tc>
        <w:tc>
          <w:tcPr>
            <w:tcW w:w="1304" w:type="dxa"/>
            <w:vMerge w:val="restart"/>
            <w:shd w:val="clear" w:color="auto" w:fill="auto"/>
            <w:vAlign w:val="center"/>
          </w:tcPr>
          <w:p w14:paraId="7033C7D8"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hideMark/>
          </w:tcPr>
          <w:p w14:paraId="0D86AB6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6A1A56" w14:textId="77777777" w:rsidR="002D1324" w:rsidRPr="008329D1" w:rsidRDefault="002D1324" w:rsidP="00DE238B">
            <w:pPr>
              <w:jc w:val="center"/>
              <w:rPr>
                <w:color w:val="000000"/>
              </w:rPr>
            </w:pPr>
            <w:r w:rsidRPr="008329D1">
              <w:rPr>
                <w:color w:val="000000"/>
              </w:rPr>
              <w:t>6.6</w:t>
            </w:r>
          </w:p>
        </w:tc>
        <w:tc>
          <w:tcPr>
            <w:tcW w:w="0" w:type="auto"/>
            <w:shd w:val="clear" w:color="auto" w:fill="auto"/>
            <w:vAlign w:val="center"/>
          </w:tcPr>
          <w:p w14:paraId="3B810426"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5F88F468" w14:textId="77777777" w:rsidR="002D1324" w:rsidRPr="008329D1" w:rsidRDefault="002D1324" w:rsidP="00DE238B">
            <w:pPr>
              <w:jc w:val="center"/>
              <w:rPr>
                <w:color w:val="000000"/>
              </w:rPr>
            </w:pPr>
            <w:r w:rsidRPr="008329D1">
              <w:rPr>
                <w:color w:val="000000"/>
              </w:rPr>
              <w:t>11.7</w:t>
            </w:r>
          </w:p>
        </w:tc>
        <w:tc>
          <w:tcPr>
            <w:tcW w:w="0" w:type="auto"/>
            <w:shd w:val="clear" w:color="auto" w:fill="auto"/>
            <w:vAlign w:val="center"/>
          </w:tcPr>
          <w:p w14:paraId="24151904"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586D831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7C4C1FD7" w14:textId="77777777" w:rsidR="002D1324" w:rsidRPr="008329D1" w:rsidRDefault="002D1324" w:rsidP="00DE238B">
            <w:pPr>
              <w:jc w:val="center"/>
              <w:rPr>
                <w:color w:val="000000"/>
              </w:rPr>
            </w:pPr>
            <w:r w:rsidRPr="008329D1">
              <w:rPr>
                <w:color w:val="000000"/>
              </w:rPr>
              <w:t>133.32</w:t>
            </w:r>
          </w:p>
        </w:tc>
      </w:tr>
      <w:tr w:rsidR="002D1324" w:rsidRPr="002F69F6" w14:paraId="3D5429DB" w14:textId="77777777" w:rsidTr="000E7884">
        <w:trPr>
          <w:trHeight w:val="278"/>
        </w:trPr>
        <w:tc>
          <w:tcPr>
            <w:tcW w:w="0" w:type="auto"/>
            <w:vMerge/>
          </w:tcPr>
          <w:p w14:paraId="190ADF14" w14:textId="77777777" w:rsidR="002D1324" w:rsidRPr="005B61E5" w:rsidRDefault="002D1324" w:rsidP="00DE238B">
            <w:pPr>
              <w:jc w:val="center"/>
              <w:rPr>
                <w:b/>
                <w:bCs/>
              </w:rPr>
            </w:pPr>
          </w:p>
        </w:tc>
        <w:tc>
          <w:tcPr>
            <w:tcW w:w="1304" w:type="dxa"/>
            <w:vMerge/>
            <w:shd w:val="clear" w:color="auto" w:fill="auto"/>
            <w:vAlign w:val="center"/>
          </w:tcPr>
          <w:p w14:paraId="511CB478" w14:textId="77777777" w:rsidR="002D1324" w:rsidRPr="005B61E5" w:rsidRDefault="002D1324" w:rsidP="00DE238B">
            <w:pPr>
              <w:jc w:val="center"/>
              <w:rPr>
                <w:b/>
                <w:bCs/>
              </w:rPr>
            </w:pPr>
          </w:p>
        </w:tc>
        <w:tc>
          <w:tcPr>
            <w:tcW w:w="956" w:type="dxa"/>
            <w:shd w:val="clear" w:color="auto" w:fill="auto"/>
            <w:vAlign w:val="center"/>
            <w:hideMark/>
          </w:tcPr>
          <w:p w14:paraId="55442D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3A17CEA"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541E4D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BF5D38A"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00C14C7F"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12A0652D"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2E563C4D" w14:textId="77777777" w:rsidR="002D1324" w:rsidRPr="008329D1" w:rsidRDefault="002D1324" w:rsidP="00DE238B">
            <w:pPr>
              <w:jc w:val="center"/>
              <w:rPr>
                <w:color w:val="000000"/>
              </w:rPr>
            </w:pPr>
            <w:r w:rsidRPr="008329D1">
              <w:rPr>
                <w:color w:val="000000"/>
              </w:rPr>
              <w:t>12.31</w:t>
            </w:r>
          </w:p>
        </w:tc>
      </w:tr>
      <w:tr w:rsidR="002D1324" w:rsidRPr="002F69F6" w14:paraId="4F100FF3" w14:textId="77777777" w:rsidTr="000E7884">
        <w:trPr>
          <w:trHeight w:val="278"/>
        </w:trPr>
        <w:tc>
          <w:tcPr>
            <w:tcW w:w="0" w:type="auto"/>
            <w:vMerge/>
          </w:tcPr>
          <w:p w14:paraId="60D68A84" w14:textId="77777777" w:rsidR="002D1324" w:rsidRPr="005B61E5" w:rsidRDefault="002D1324" w:rsidP="00DE238B">
            <w:pPr>
              <w:jc w:val="center"/>
              <w:rPr>
                <w:b/>
                <w:bCs/>
              </w:rPr>
            </w:pPr>
          </w:p>
        </w:tc>
        <w:tc>
          <w:tcPr>
            <w:tcW w:w="1304" w:type="dxa"/>
            <w:vMerge/>
            <w:shd w:val="clear" w:color="auto" w:fill="auto"/>
            <w:vAlign w:val="center"/>
          </w:tcPr>
          <w:p w14:paraId="218CC4EB" w14:textId="77777777" w:rsidR="002D1324" w:rsidRPr="005B61E5" w:rsidRDefault="002D1324" w:rsidP="00DE238B">
            <w:pPr>
              <w:jc w:val="center"/>
              <w:rPr>
                <w:b/>
                <w:bCs/>
              </w:rPr>
            </w:pPr>
          </w:p>
        </w:tc>
        <w:tc>
          <w:tcPr>
            <w:tcW w:w="956" w:type="dxa"/>
            <w:shd w:val="clear" w:color="auto" w:fill="auto"/>
            <w:vAlign w:val="center"/>
            <w:hideMark/>
          </w:tcPr>
          <w:p w14:paraId="306B327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B7C5AA0"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CAD599C"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15372F6"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296E3789"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0455597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5955E3C6" w14:textId="77777777" w:rsidR="002D1324" w:rsidRPr="008329D1" w:rsidRDefault="002D1324" w:rsidP="00DE238B">
            <w:pPr>
              <w:jc w:val="center"/>
              <w:rPr>
                <w:color w:val="000000"/>
              </w:rPr>
            </w:pPr>
            <w:r w:rsidRPr="008329D1">
              <w:rPr>
                <w:color w:val="000000"/>
              </w:rPr>
              <w:t>37.86</w:t>
            </w:r>
          </w:p>
        </w:tc>
      </w:tr>
      <w:tr w:rsidR="002D1324" w:rsidRPr="002F69F6" w14:paraId="1271F836" w14:textId="77777777" w:rsidTr="000E7884">
        <w:trPr>
          <w:trHeight w:val="278"/>
        </w:trPr>
        <w:tc>
          <w:tcPr>
            <w:tcW w:w="0" w:type="auto"/>
            <w:vMerge/>
          </w:tcPr>
          <w:p w14:paraId="3640C222" w14:textId="77777777" w:rsidR="002D1324" w:rsidRPr="005B61E5" w:rsidRDefault="002D1324" w:rsidP="00DE238B">
            <w:pPr>
              <w:jc w:val="center"/>
              <w:rPr>
                <w:b/>
                <w:bCs/>
              </w:rPr>
            </w:pPr>
          </w:p>
        </w:tc>
        <w:tc>
          <w:tcPr>
            <w:tcW w:w="1304" w:type="dxa"/>
            <w:vMerge/>
            <w:shd w:val="clear" w:color="auto" w:fill="auto"/>
            <w:vAlign w:val="center"/>
          </w:tcPr>
          <w:p w14:paraId="6D64588F" w14:textId="77777777" w:rsidR="002D1324" w:rsidRPr="005B61E5" w:rsidRDefault="002D1324" w:rsidP="00DE238B">
            <w:pPr>
              <w:jc w:val="center"/>
              <w:rPr>
                <w:b/>
                <w:bCs/>
              </w:rPr>
            </w:pPr>
          </w:p>
        </w:tc>
        <w:tc>
          <w:tcPr>
            <w:tcW w:w="956" w:type="dxa"/>
            <w:shd w:val="clear" w:color="auto" w:fill="auto"/>
            <w:vAlign w:val="center"/>
            <w:hideMark/>
          </w:tcPr>
          <w:p w14:paraId="3DA6475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F0C4CF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5F28B7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DBEF0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6DA0E1"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3CC1C090"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053292" w14:textId="77777777" w:rsidR="002D1324" w:rsidRPr="008329D1" w:rsidRDefault="002D1324" w:rsidP="00DE238B">
            <w:pPr>
              <w:jc w:val="center"/>
              <w:rPr>
                <w:color w:val="000000"/>
              </w:rPr>
            </w:pPr>
            <w:r w:rsidRPr="008329D1">
              <w:rPr>
                <w:color w:val="000000"/>
              </w:rPr>
              <w:t>659.35</w:t>
            </w:r>
          </w:p>
        </w:tc>
      </w:tr>
      <w:tr w:rsidR="002D1324" w:rsidRPr="002F69F6" w14:paraId="6BCF3E2E" w14:textId="77777777" w:rsidTr="000E7884">
        <w:trPr>
          <w:trHeight w:val="278"/>
        </w:trPr>
        <w:tc>
          <w:tcPr>
            <w:tcW w:w="0" w:type="auto"/>
            <w:vMerge w:val="restart"/>
            <w:vAlign w:val="center"/>
          </w:tcPr>
          <w:p w14:paraId="394BFC1F"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3313F632"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tcPr>
          <w:p w14:paraId="1FD8BA3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86C0ECB" w14:textId="77777777" w:rsidR="002D1324" w:rsidRPr="008329D1" w:rsidRDefault="002D1324" w:rsidP="00DE238B">
            <w:pPr>
              <w:jc w:val="center"/>
              <w:rPr>
                <w:color w:val="000000"/>
              </w:rPr>
            </w:pPr>
            <w:r w:rsidRPr="008329D1">
              <w:rPr>
                <w:color w:val="000000"/>
              </w:rPr>
              <w:t>4.9</w:t>
            </w:r>
          </w:p>
        </w:tc>
        <w:tc>
          <w:tcPr>
            <w:tcW w:w="0" w:type="auto"/>
            <w:shd w:val="clear" w:color="auto" w:fill="auto"/>
            <w:vAlign w:val="center"/>
          </w:tcPr>
          <w:p w14:paraId="44805A89" w14:textId="77777777" w:rsidR="002D1324" w:rsidRPr="008329D1" w:rsidRDefault="002D1324" w:rsidP="00DE238B">
            <w:pPr>
              <w:jc w:val="center"/>
              <w:rPr>
                <w:color w:val="000000"/>
              </w:rPr>
            </w:pPr>
            <w:r w:rsidRPr="008329D1">
              <w:rPr>
                <w:color w:val="000000"/>
              </w:rPr>
              <w:t>6.2</w:t>
            </w:r>
          </w:p>
        </w:tc>
        <w:tc>
          <w:tcPr>
            <w:tcW w:w="0" w:type="auto"/>
            <w:shd w:val="clear" w:color="auto" w:fill="auto"/>
            <w:vAlign w:val="center"/>
          </w:tcPr>
          <w:p w14:paraId="0B1E1CFA" w14:textId="77777777" w:rsidR="002D1324" w:rsidRPr="008329D1" w:rsidRDefault="002D1324" w:rsidP="00DE238B">
            <w:pPr>
              <w:jc w:val="center"/>
              <w:rPr>
                <w:color w:val="000000"/>
              </w:rPr>
            </w:pPr>
            <w:r w:rsidRPr="008329D1">
              <w:rPr>
                <w:color w:val="000000"/>
              </w:rPr>
              <w:t>16.3</w:t>
            </w:r>
          </w:p>
        </w:tc>
        <w:tc>
          <w:tcPr>
            <w:tcW w:w="0" w:type="auto"/>
            <w:shd w:val="clear" w:color="auto" w:fill="auto"/>
            <w:vAlign w:val="center"/>
          </w:tcPr>
          <w:p w14:paraId="1D4A692E" w14:textId="77777777" w:rsidR="002D1324" w:rsidRPr="008329D1" w:rsidRDefault="002D1324" w:rsidP="00DE238B">
            <w:pPr>
              <w:jc w:val="center"/>
              <w:rPr>
                <w:color w:val="000000"/>
              </w:rPr>
            </w:pPr>
            <w:r w:rsidRPr="008329D1">
              <w:rPr>
                <w:color w:val="000000"/>
              </w:rPr>
              <w:t>10.86</w:t>
            </w:r>
          </w:p>
        </w:tc>
        <w:tc>
          <w:tcPr>
            <w:tcW w:w="0" w:type="auto"/>
            <w:shd w:val="clear" w:color="auto" w:fill="auto"/>
            <w:vAlign w:val="center"/>
          </w:tcPr>
          <w:p w14:paraId="4AB1D2B1" w14:textId="77777777" w:rsidR="002D1324" w:rsidRPr="008329D1" w:rsidRDefault="002D1324" w:rsidP="00DE238B">
            <w:pPr>
              <w:jc w:val="center"/>
              <w:rPr>
                <w:color w:val="000000"/>
              </w:rPr>
            </w:pPr>
            <w:r w:rsidRPr="008329D1">
              <w:rPr>
                <w:color w:val="000000"/>
              </w:rPr>
              <w:t>23.96</w:t>
            </w:r>
          </w:p>
        </w:tc>
        <w:tc>
          <w:tcPr>
            <w:tcW w:w="0" w:type="auto"/>
            <w:shd w:val="clear" w:color="auto" w:fill="auto"/>
            <w:vAlign w:val="center"/>
          </w:tcPr>
          <w:p w14:paraId="22ECA6FF" w14:textId="77777777" w:rsidR="002D1324" w:rsidRPr="008329D1" w:rsidRDefault="002D1324" w:rsidP="00DE238B">
            <w:pPr>
              <w:jc w:val="center"/>
              <w:rPr>
                <w:color w:val="000000"/>
              </w:rPr>
            </w:pPr>
            <w:r w:rsidRPr="008329D1">
              <w:rPr>
                <w:color w:val="000000"/>
              </w:rPr>
              <w:t>164.53</w:t>
            </w:r>
          </w:p>
        </w:tc>
      </w:tr>
      <w:tr w:rsidR="002D1324" w:rsidRPr="002F69F6" w14:paraId="1B1F27EF" w14:textId="77777777" w:rsidTr="000E7884">
        <w:trPr>
          <w:trHeight w:val="278"/>
        </w:trPr>
        <w:tc>
          <w:tcPr>
            <w:tcW w:w="0" w:type="auto"/>
            <w:vMerge/>
          </w:tcPr>
          <w:p w14:paraId="089157BC" w14:textId="77777777" w:rsidR="002D1324" w:rsidRPr="005B61E5" w:rsidRDefault="002D1324" w:rsidP="00DE238B">
            <w:pPr>
              <w:jc w:val="center"/>
              <w:rPr>
                <w:b/>
                <w:bCs/>
              </w:rPr>
            </w:pPr>
          </w:p>
        </w:tc>
        <w:tc>
          <w:tcPr>
            <w:tcW w:w="1304" w:type="dxa"/>
            <w:vMerge/>
            <w:shd w:val="clear" w:color="auto" w:fill="auto"/>
            <w:vAlign w:val="center"/>
          </w:tcPr>
          <w:p w14:paraId="4ADF85DD" w14:textId="77777777" w:rsidR="002D1324" w:rsidRPr="005B61E5" w:rsidRDefault="002D1324" w:rsidP="00DE238B">
            <w:pPr>
              <w:jc w:val="center"/>
              <w:rPr>
                <w:b/>
                <w:bCs/>
              </w:rPr>
            </w:pPr>
          </w:p>
        </w:tc>
        <w:tc>
          <w:tcPr>
            <w:tcW w:w="956" w:type="dxa"/>
            <w:shd w:val="clear" w:color="auto" w:fill="auto"/>
            <w:vAlign w:val="center"/>
          </w:tcPr>
          <w:p w14:paraId="7C1F3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5F5827"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5C5AF8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BEC96D4"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E631E5A" w14:textId="77777777" w:rsidR="002D1324" w:rsidRPr="008329D1" w:rsidRDefault="002D1324" w:rsidP="00DE238B">
            <w:pPr>
              <w:jc w:val="center"/>
              <w:rPr>
                <w:color w:val="000000"/>
              </w:rPr>
            </w:pPr>
            <w:r w:rsidRPr="008329D1">
              <w:rPr>
                <w:color w:val="000000"/>
              </w:rPr>
              <w:t>5.53</w:t>
            </w:r>
          </w:p>
        </w:tc>
        <w:tc>
          <w:tcPr>
            <w:tcW w:w="0" w:type="auto"/>
            <w:shd w:val="clear" w:color="auto" w:fill="auto"/>
            <w:vAlign w:val="center"/>
          </w:tcPr>
          <w:p w14:paraId="4B904CA5" w14:textId="77777777" w:rsidR="002D1324" w:rsidRPr="008329D1" w:rsidRDefault="002D1324" w:rsidP="00DE238B">
            <w:pPr>
              <w:jc w:val="center"/>
              <w:rPr>
                <w:color w:val="000000"/>
              </w:rPr>
            </w:pPr>
            <w:r w:rsidRPr="008329D1">
              <w:rPr>
                <w:color w:val="000000"/>
              </w:rPr>
              <w:t>6.73</w:t>
            </w:r>
          </w:p>
        </w:tc>
        <w:tc>
          <w:tcPr>
            <w:tcW w:w="0" w:type="auto"/>
            <w:shd w:val="clear" w:color="auto" w:fill="auto"/>
            <w:vAlign w:val="center"/>
          </w:tcPr>
          <w:p w14:paraId="79D929A2" w14:textId="77777777" w:rsidR="002D1324" w:rsidRPr="008329D1" w:rsidRDefault="002D1324" w:rsidP="00DE238B">
            <w:pPr>
              <w:jc w:val="center"/>
              <w:rPr>
                <w:color w:val="000000"/>
              </w:rPr>
            </w:pPr>
            <w:r w:rsidRPr="008329D1">
              <w:rPr>
                <w:color w:val="000000"/>
              </w:rPr>
              <w:t>9.04</w:t>
            </w:r>
          </w:p>
        </w:tc>
      </w:tr>
      <w:tr w:rsidR="002D1324" w:rsidRPr="002F69F6" w14:paraId="5185873D" w14:textId="77777777" w:rsidTr="000E7884">
        <w:trPr>
          <w:trHeight w:val="278"/>
        </w:trPr>
        <w:tc>
          <w:tcPr>
            <w:tcW w:w="0" w:type="auto"/>
            <w:vMerge/>
          </w:tcPr>
          <w:p w14:paraId="154BCDE0" w14:textId="77777777" w:rsidR="002D1324" w:rsidRPr="005B61E5" w:rsidRDefault="002D1324" w:rsidP="00DE238B">
            <w:pPr>
              <w:jc w:val="center"/>
              <w:rPr>
                <w:b/>
                <w:bCs/>
              </w:rPr>
            </w:pPr>
          </w:p>
        </w:tc>
        <w:tc>
          <w:tcPr>
            <w:tcW w:w="1304" w:type="dxa"/>
            <w:vMerge/>
            <w:shd w:val="clear" w:color="auto" w:fill="auto"/>
            <w:vAlign w:val="center"/>
          </w:tcPr>
          <w:p w14:paraId="1825B9E2" w14:textId="77777777" w:rsidR="002D1324" w:rsidRPr="005B61E5" w:rsidRDefault="002D1324" w:rsidP="00DE238B">
            <w:pPr>
              <w:jc w:val="center"/>
              <w:rPr>
                <w:b/>
                <w:bCs/>
              </w:rPr>
            </w:pPr>
          </w:p>
        </w:tc>
        <w:tc>
          <w:tcPr>
            <w:tcW w:w="956" w:type="dxa"/>
            <w:shd w:val="clear" w:color="auto" w:fill="auto"/>
            <w:vAlign w:val="center"/>
          </w:tcPr>
          <w:p w14:paraId="7A58CCB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BB2A2D5"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F1DA61C"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F7A6D1E" w14:textId="77777777" w:rsidR="002D1324" w:rsidRPr="008329D1" w:rsidRDefault="002D1324" w:rsidP="00DE238B">
            <w:pPr>
              <w:jc w:val="center"/>
              <w:rPr>
                <w:color w:val="000000"/>
              </w:rPr>
            </w:pPr>
            <w:r w:rsidRPr="008329D1">
              <w:rPr>
                <w:color w:val="000000"/>
              </w:rPr>
              <w:t>10</w:t>
            </w:r>
          </w:p>
        </w:tc>
        <w:tc>
          <w:tcPr>
            <w:tcW w:w="0" w:type="auto"/>
            <w:shd w:val="clear" w:color="auto" w:fill="auto"/>
            <w:vAlign w:val="center"/>
          </w:tcPr>
          <w:p w14:paraId="56B8F5C8" w14:textId="77777777" w:rsidR="002D1324" w:rsidRPr="008329D1" w:rsidRDefault="002D1324" w:rsidP="00DE238B">
            <w:pPr>
              <w:jc w:val="center"/>
              <w:rPr>
                <w:color w:val="000000"/>
              </w:rPr>
            </w:pPr>
            <w:r w:rsidRPr="008329D1">
              <w:rPr>
                <w:color w:val="000000"/>
              </w:rPr>
              <w:t>8.03</w:t>
            </w:r>
          </w:p>
        </w:tc>
        <w:tc>
          <w:tcPr>
            <w:tcW w:w="0" w:type="auto"/>
            <w:shd w:val="clear" w:color="auto" w:fill="auto"/>
            <w:vAlign w:val="center"/>
          </w:tcPr>
          <w:p w14:paraId="10B9EA5A" w14:textId="77777777" w:rsidR="002D1324" w:rsidRPr="008329D1" w:rsidRDefault="002D1324" w:rsidP="00DE238B">
            <w:pPr>
              <w:jc w:val="center"/>
              <w:rPr>
                <w:color w:val="000000"/>
              </w:rPr>
            </w:pPr>
            <w:r w:rsidRPr="008329D1">
              <w:rPr>
                <w:color w:val="000000"/>
              </w:rPr>
              <w:t>14.56</w:t>
            </w:r>
          </w:p>
        </w:tc>
        <w:tc>
          <w:tcPr>
            <w:tcW w:w="0" w:type="auto"/>
            <w:shd w:val="clear" w:color="auto" w:fill="auto"/>
            <w:vAlign w:val="center"/>
          </w:tcPr>
          <w:p w14:paraId="4760395D" w14:textId="77777777" w:rsidR="002D1324" w:rsidRPr="008329D1" w:rsidRDefault="002D1324" w:rsidP="00DE238B">
            <w:pPr>
              <w:jc w:val="center"/>
              <w:rPr>
                <w:color w:val="000000"/>
              </w:rPr>
            </w:pPr>
            <w:r w:rsidRPr="008329D1">
              <w:rPr>
                <w:color w:val="000000"/>
              </w:rPr>
              <w:t>37.88</w:t>
            </w:r>
          </w:p>
        </w:tc>
      </w:tr>
      <w:tr w:rsidR="002D1324" w:rsidRPr="002F69F6" w14:paraId="232B446B" w14:textId="77777777" w:rsidTr="000E7884">
        <w:trPr>
          <w:trHeight w:val="278"/>
        </w:trPr>
        <w:tc>
          <w:tcPr>
            <w:tcW w:w="0" w:type="auto"/>
            <w:vMerge/>
          </w:tcPr>
          <w:p w14:paraId="0AA222EE" w14:textId="77777777" w:rsidR="002D1324" w:rsidRPr="005B61E5" w:rsidRDefault="002D1324" w:rsidP="00DE238B">
            <w:pPr>
              <w:jc w:val="center"/>
              <w:rPr>
                <w:b/>
                <w:bCs/>
              </w:rPr>
            </w:pPr>
          </w:p>
        </w:tc>
        <w:tc>
          <w:tcPr>
            <w:tcW w:w="1304" w:type="dxa"/>
            <w:vMerge/>
            <w:shd w:val="clear" w:color="auto" w:fill="auto"/>
            <w:vAlign w:val="center"/>
          </w:tcPr>
          <w:p w14:paraId="0922A9EE" w14:textId="77777777" w:rsidR="002D1324" w:rsidRPr="005B61E5" w:rsidRDefault="002D1324" w:rsidP="00DE238B">
            <w:pPr>
              <w:jc w:val="center"/>
              <w:rPr>
                <w:b/>
                <w:bCs/>
              </w:rPr>
            </w:pPr>
          </w:p>
        </w:tc>
        <w:tc>
          <w:tcPr>
            <w:tcW w:w="956" w:type="dxa"/>
            <w:shd w:val="clear" w:color="auto" w:fill="auto"/>
            <w:vAlign w:val="center"/>
          </w:tcPr>
          <w:p w14:paraId="11DDBC0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283CE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59FBD6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C30B7A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01B5B0" w14:textId="77777777" w:rsidR="002D1324" w:rsidRPr="008329D1" w:rsidRDefault="002D1324" w:rsidP="00DE238B">
            <w:pPr>
              <w:jc w:val="center"/>
              <w:rPr>
                <w:color w:val="000000"/>
              </w:rPr>
            </w:pPr>
            <w:r w:rsidRPr="008329D1">
              <w:rPr>
                <w:color w:val="000000"/>
              </w:rPr>
              <w:t>22.53</w:t>
            </w:r>
          </w:p>
        </w:tc>
        <w:tc>
          <w:tcPr>
            <w:tcW w:w="0" w:type="auto"/>
            <w:shd w:val="clear" w:color="auto" w:fill="auto"/>
            <w:vAlign w:val="center"/>
          </w:tcPr>
          <w:p w14:paraId="30A41A19" w14:textId="77777777" w:rsidR="002D1324" w:rsidRPr="008329D1" w:rsidRDefault="002D1324" w:rsidP="00DE238B">
            <w:pPr>
              <w:jc w:val="center"/>
              <w:rPr>
                <w:color w:val="000000"/>
              </w:rPr>
            </w:pPr>
            <w:r w:rsidRPr="008329D1">
              <w:rPr>
                <w:color w:val="000000"/>
              </w:rPr>
              <w:t>61.89</w:t>
            </w:r>
          </w:p>
        </w:tc>
        <w:tc>
          <w:tcPr>
            <w:tcW w:w="0" w:type="auto"/>
            <w:shd w:val="clear" w:color="auto" w:fill="auto"/>
            <w:vAlign w:val="center"/>
          </w:tcPr>
          <w:p w14:paraId="2289FFE9" w14:textId="77777777" w:rsidR="002D1324" w:rsidRPr="008329D1" w:rsidRDefault="002D1324" w:rsidP="00DE238B">
            <w:pPr>
              <w:jc w:val="center"/>
              <w:rPr>
                <w:color w:val="000000"/>
              </w:rPr>
            </w:pPr>
            <w:r w:rsidRPr="008329D1">
              <w:rPr>
                <w:color w:val="000000"/>
              </w:rPr>
              <w:t>578.16</w:t>
            </w:r>
          </w:p>
        </w:tc>
      </w:tr>
      <w:tr w:rsidR="002D1324" w:rsidRPr="002F69F6" w14:paraId="61EFD778" w14:textId="77777777" w:rsidTr="000E7884">
        <w:trPr>
          <w:trHeight w:val="278"/>
        </w:trPr>
        <w:tc>
          <w:tcPr>
            <w:tcW w:w="0" w:type="auto"/>
            <w:vMerge/>
          </w:tcPr>
          <w:p w14:paraId="4DEC8E3E" w14:textId="77777777" w:rsidR="002D1324" w:rsidRPr="002F69F6" w:rsidRDefault="002D1324" w:rsidP="00DE238B">
            <w:pPr>
              <w:jc w:val="center"/>
              <w:rPr>
                <w:b/>
                <w:bCs/>
              </w:rPr>
            </w:pPr>
          </w:p>
        </w:tc>
        <w:tc>
          <w:tcPr>
            <w:tcW w:w="1304" w:type="dxa"/>
            <w:vMerge w:val="restart"/>
            <w:shd w:val="clear" w:color="auto" w:fill="auto"/>
            <w:vAlign w:val="center"/>
          </w:tcPr>
          <w:p w14:paraId="0719C46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tcPr>
          <w:p w14:paraId="0290822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DCF63D" w14:textId="77777777" w:rsidR="002D1324" w:rsidRPr="008329D1" w:rsidRDefault="002D1324" w:rsidP="00DE238B">
            <w:pPr>
              <w:jc w:val="center"/>
              <w:rPr>
                <w:color w:val="000000"/>
              </w:rPr>
            </w:pPr>
            <w:r w:rsidRPr="008329D1">
              <w:rPr>
                <w:color w:val="000000"/>
              </w:rPr>
              <w:t>7.1</w:t>
            </w:r>
          </w:p>
        </w:tc>
        <w:tc>
          <w:tcPr>
            <w:tcW w:w="0" w:type="auto"/>
            <w:shd w:val="clear" w:color="auto" w:fill="auto"/>
            <w:vAlign w:val="center"/>
          </w:tcPr>
          <w:p w14:paraId="43DF8297"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70A1B225" w14:textId="77777777" w:rsidR="002D1324" w:rsidRPr="008329D1" w:rsidRDefault="002D1324" w:rsidP="00DE238B">
            <w:pPr>
              <w:jc w:val="center"/>
              <w:rPr>
                <w:color w:val="000000"/>
              </w:rPr>
            </w:pPr>
            <w:r w:rsidRPr="008329D1">
              <w:rPr>
                <w:color w:val="000000"/>
              </w:rPr>
              <w:t>11.5</w:t>
            </w:r>
          </w:p>
        </w:tc>
        <w:tc>
          <w:tcPr>
            <w:tcW w:w="0" w:type="auto"/>
            <w:shd w:val="clear" w:color="auto" w:fill="auto"/>
            <w:vAlign w:val="center"/>
          </w:tcPr>
          <w:p w14:paraId="063C26BD" w14:textId="77777777" w:rsidR="002D1324" w:rsidRPr="008329D1" w:rsidRDefault="002D1324" w:rsidP="00DE238B">
            <w:pPr>
              <w:jc w:val="center"/>
              <w:rPr>
                <w:color w:val="000000"/>
              </w:rPr>
            </w:pPr>
            <w:r w:rsidRPr="008329D1">
              <w:rPr>
                <w:color w:val="000000"/>
              </w:rPr>
              <w:t>78.94</w:t>
            </w:r>
          </w:p>
        </w:tc>
        <w:tc>
          <w:tcPr>
            <w:tcW w:w="0" w:type="auto"/>
            <w:shd w:val="clear" w:color="auto" w:fill="auto"/>
            <w:vAlign w:val="center"/>
          </w:tcPr>
          <w:p w14:paraId="4CA6C659" w14:textId="77777777" w:rsidR="002D1324" w:rsidRPr="008329D1" w:rsidRDefault="002D1324" w:rsidP="00DE238B">
            <w:pPr>
              <w:jc w:val="center"/>
              <w:rPr>
                <w:color w:val="000000"/>
              </w:rPr>
            </w:pPr>
            <w:r w:rsidRPr="008329D1">
              <w:rPr>
                <w:color w:val="000000"/>
              </w:rPr>
              <w:t>117.84</w:t>
            </w:r>
          </w:p>
        </w:tc>
        <w:tc>
          <w:tcPr>
            <w:tcW w:w="0" w:type="auto"/>
            <w:shd w:val="clear" w:color="auto" w:fill="auto"/>
            <w:vAlign w:val="center"/>
          </w:tcPr>
          <w:p w14:paraId="35142C2F" w14:textId="77777777" w:rsidR="002D1324" w:rsidRPr="008329D1" w:rsidRDefault="002D1324" w:rsidP="00DE238B">
            <w:pPr>
              <w:jc w:val="center"/>
              <w:rPr>
                <w:color w:val="000000"/>
              </w:rPr>
            </w:pPr>
            <w:r w:rsidRPr="008329D1">
              <w:rPr>
                <w:color w:val="000000"/>
              </w:rPr>
              <w:t>155.69</w:t>
            </w:r>
          </w:p>
        </w:tc>
      </w:tr>
      <w:tr w:rsidR="002D1324" w:rsidRPr="002F69F6" w14:paraId="365B3A39" w14:textId="77777777" w:rsidTr="000E7884">
        <w:trPr>
          <w:trHeight w:val="278"/>
        </w:trPr>
        <w:tc>
          <w:tcPr>
            <w:tcW w:w="0" w:type="auto"/>
            <w:vMerge/>
          </w:tcPr>
          <w:p w14:paraId="492A12F9" w14:textId="77777777" w:rsidR="002D1324" w:rsidRPr="005B61E5" w:rsidRDefault="002D1324" w:rsidP="00DE238B">
            <w:pPr>
              <w:jc w:val="center"/>
              <w:rPr>
                <w:b/>
                <w:bCs/>
              </w:rPr>
            </w:pPr>
          </w:p>
        </w:tc>
        <w:tc>
          <w:tcPr>
            <w:tcW w:w="1304" w:type="dxa"/>
            <w:vMerge/>
            <w:shd w:val="clear" w:color="auto" w:fill="auto"/>
            <w:vAlign w:val="center"/>
          </w:tcPr>
          <w:p w14:paraId="6E26C860" w14:textId="77777777" w:rsidR="002D1324" w:rsidRPr="005B61E5" w:rsidRDefault="002D1324" w:rsidP="00DE238B">
            <w:pPr>
              <w:jc w:val="center"/>
              <w:rPr>
                <w:b/>
                <w:bCs/>
              </w:rPr>
            </w:pPr>
          </w:p>
        </w:tc>
        <w:tc>
          <w:tcPr>
            <w:tcW w:w="956" w:type="dxa"/>
            <w:shd w:val="clear" w:color="auto" w:fill="auto"/>
            <w:vAlign w:val="center"/>
          </w:tcPr>
          <w:p w14:paraId="60E1F69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7BF1364"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857D72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3CE65F6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6CE75AB1" w14:textId="77777777" w:rsidR="002D1324" w:rsidRPr="008329D1" w:rsidRDefault="002D1324" w:rsidP="00DE238B">
            <w:pPr>
              <w:jc w:val="center"/>
              <w:rPr>
                <w:color w:val="000000"/>
              </w:rPr>
            </w:pPr>
            <w:r w:rsidRPr="008329D1">
              <w:rPr>
                <w:color w:val="000000"/>
              </w:rPr>
              <w:t>9.86</w:t>
            </w:r>
          </w:p>
        </w:tc>
        <w:tc>
          <w:tcPr>
            <w:tcW w:w="0" w:type="auto"/>
            <w:shd w:val="clear" w:color="auto" w:fill="auto"/>
            <w:vAlign w:val="center"/>
          </w:tcPr>
          <w:p w14:paraId="028F3BCE" w14:textId="77777777" w:rsidR="002D1324" w:rsidRPr="008329D1" w:rsidRDefault="002D1324" w:rsidP="00DE238B">
            <w:pPr>
              <w:jc w:val="center"/>
              <w:rPr>
                <w:color w:val="000000"/>
              </w:rPr>
            </w:pPr>
            <w:r w:rsidRPr="008329D1">
              <w:rPr>
                <w:color w:val="000000"/>
              </w:rPr>
              <w:t>12.67</w:t>
            </w:r>
          </w:p>
        </w:tc>
        <w:tc>
          <w:tcPr>
            <w:tcW w:w="0" w:type="auto"/>
            <w:shd w:val="clear" w:color="auto" w:fill="auto"/>
            <w:vAlign w:val="center"/>
          </w:tcPr>
          <w:p w14:paraId="4BF5F8EB" w14:textId="77777777" w:rsidR="002D1324" w:rsidRPr="008329D1" w:rsidRDefault="002D1324" w:rsidP="00DE238B">
            <w:pPr>
              <w:jc w:val="center"/>
              <w:rPr>
                <w:color w:val="000000"/>
              </w:rPr>
            </w:pPr>
            <w:r w:rsidRPr="008329D1">
              <w:rPr>
                <w:color w:val="000000"/>
              </w:rPr>
              <w:t>14.30</w:t>
            </w:r>
          </w:p>
        </w:tc>
      </w:tr>
      <w:tr w:rsidR="002D1324" w:rsidRPr="002F69F6" w14:paraId="3A230157" w14:textId="77777777" w:rsidTr="000E7884">
        <w:trPr>
          <w:trHeight w:val="278"/>
        </w:trPr>
        <w:tc>
          <w:tcPr>
            <w:tcW w:w="0" w:type="auto"/>
            <w:vMerge/>
          </w:tcPr>
          <w:p w14:paraId="64D567EF" w14:textId="77777777" w:rsidR="002D1324" w:rsidRPr="005B61E5" w:rsidRDefault="002D1324" w:rsidP="00DE238B">
            <w:pPr>
              <w:jc w:val="center"/>
              <w:rPr>
                <w:b/>
                <w:bCs/>
              </w:rPr>
            </w:pPr>
          </w:p>
        </w:tc>
        <w:tc>
          <w:tcPr>
            <w:tcW w:w="1304" w:type="dxa"/>
            <w:vMerge/>
            <w:shd w:val="clear" w:color="auto" w:fill="auto"/>
            <w:vAlign w:val="center"/>
          </w:tcPr>
          <w:p w14:paraId="6A0123BF" w14:textId="77777777" w:rsidR="002D1324" w:rsidRPr="005B61E5" w:rsidRDefault="002D1324" w:rsidP="00DE238B">
            <w:pPr>
              <w:jc w:val="center"/>
              <w:rPr>
                <w:b/>
                <w:bCs/>
              </w:rPr>
            </w:pPr>
          </w:p>
        </w:tc>
        <w:tc>
          <w:tcPr>
            <w:tcW w:w="956" w:type="dxa"/>
            <w:shd w:val="clear" w:color="auto" w:fill="auto"/>
            <w:vAlign w:val="center"/>
          </w:tcPr>
          <w:p w14:paraId="48C5541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38D4CB" w14:textId="77777777" w:rsidR="002D1324" w:rsidRPr="008329D1" w:rsidRDefault="002D1324" w:rsidP="00DE238B">
            <w:pPr>
              <w:jc w:val="center"/>
              <w:rPr>
                <w:color w:val="000000"/>
              </w:rPr>
            </w:pPr>
            <w:r w:rsidRPr="008329D1">
              <w:rPr>
                <w:color w:val="000000"/>
              </w:rPr>
              <w:t>6</w:t>
            </w:r>
          </w:p>
        </w:tc>
        <w:tc>
          <w:tcPr>
            <w:tcW w:w="0" w:type="auto"/>
            <w:shd w:val="clear" w:color="auto" w:fill="auto"/>
            <w:vAlign w:val="center"/>
          </w:tcPr>
          <w:p w14:paraId="00485E0B"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34C8DDB"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5AEAFDCC" w14:textId="77777777" w:rsidR="002D1324" w:rsidRPr="008329D1" w:rsidRDefault="002D1324" w:rsidP="00DE238B">
            <w:pPr>
              <w:jc w:val="center"/>
              <w:rPr>
                <w:color w:val="000000"/>
              </w:rPr>
            </w:pPr>
            <w:r w:rsidRPr="008329D1">
              <w:rPr>
                <w:color w:val="000000"/>
              </w:rPr>
              <w:t>21.71</w:t>
            </w:r>
          </w:p>
        </w:tc>
        <w:tc>
          <w:tcPr>
            <w:tcW w:w="0" w:type="auto"/>
            <w:shd w:val="clear" w:color="auto" w:fill="auto"/>
            <w:vAlign w:val="center"/>
          </w:tcPr>
          <w:p w14:paraId="04177146" w14:textId="77777777" w:rsidR="002D1324" w:rsidRPr="008329D1" w:rsidRDefault="002D1324" w:rsidP="00DE238B">
            <w:pPr>
              <w:jc w:val="center"/>
              <w:rPr>
                <w:color w:val="000000"/>
              </w:rPr>
            </w:pPr>
            <w:r w:rsidRPr="008329D1">
              <w:rPr>
                <w:color w:val="000000"/>
              </w:rPr>
              <w:t>33.59</w:t>
            </w:r>
          </w:p>
        </w:tc>
        <w:tc>
          <w:tcPr>
            <w:tcW w:w="0" w:type="auto"/>
            <w:shd w:val="clear" w:color="auto" w:fill="auto"/>
            <w:vAlign w:val="center"/>
          </w:tcPr>
          <w:p w14:paraId="12614F11" w14:textId="77777777" w:rsidR="002D1324" w:rsidRPr="008329D1" w:rsidRDefault="002D1324" w:rsidP="00DE238B">
            <w:pPr>
              <w:jc w:val="center"/>
              <w:rPr>
                <w:color w:val="000000"/>
              </w:rPr>
            </w:pPr>
            <w:r w:rsidRPr="008329D1">
              <w:rPr>
                <w:color w:val="000000"/>
              </w:rPr>
              <w:t>52.55</w:t>
            </w:r>
          </w:p>
        </w:tc>
      </w:tr>
      <w:tr w:rsidR="002D1324" w:rsidRPr="002F69F6" w14:paraId="23D52889" w14:textId="77777777" w:rsidTr="000E7884">
        <w:trPr>
          <w:trHeight w:val="278"/>
        </w:trPr>
        <w:tc>
          <w:tcPr>
            <w:tcW w:w="0" w:type="auto"/>
            <w:vMerge/>
          </w:tcPr>
          <w:p w14:paraId="6BF728FD" w14:textId="77777777" w:rsidR="002D1324" w:rsidRPr="005B61E5" w:rsidRDefault="002D1324" w:rsidP="00DE238B">
            <w:pPr>
              <w:jc w:val="center"/>
              <w:rPr>
                <w:b/>
                <w:bCs/>
              </w:rPr>
            </w:pPr>
          </w:p>
        </w:tc>
        <w:tc>
          <w:tcPr>
            <w:tcW w:w="1304" w:type="dxa"/>
            <w:vMerge/>
            <w:shd w:val="clear" w:color="auto" w:fill="auto"/>
            <w:vAlign w:val="center"/>
          </w:tcPr>
          <w:p w14:paraId="03EC6F92" w14:textId="77777777" w:rsidR="002D1324" w:rsidRPr="005B61E5" w:rsidRDefault="002D1324" w:rsidP="00DE238B">
            <w:pPr>
              <w:jc w:val="center"/>
              <w:rPr>
                <w:b/>
                <w:bCs/>
              </w:rPr>
            </w:pPr>
          </w:p>
        </w:tc>
        <w:tc>
          <w:tcPr>
            <w:tcW w:w="956" w:type="dxa"/>
            <w:shd w:val="clear" w:color="auto" w:fill="auto"/>
            <w:vAlign w:val="center"/>
          </w:tcPr>
          <w:p w14:paraId="2080D8A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A055E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AFCE12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256D90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8D0DA66" w14:textId="77777777" w:rsidR="002D1324" w:rsidRPr="008329D1" w:rsidRDefault="002D1324" w:rsidP="00DE238B">
            <w:pPr>
              <w:jc w:val="center"/>
              <w:rPr>
                <w:color w:val="000000"/>
              </w:rPr>
            </w:pPr>
            <w:r w:rsidRPr="008329D1">
              <w:rPr>
                <w:color w:val="000000"/>
              </w:rPr>
              <w:t>342.64</w:t>
            </w:r>
          </w:p>
        </w:tc>
        <w:tc>
          <w:tcPr>
            <w:tcW w:w="0" w:type="auto"/>
            <w:shd w:val="clear" w:color="auto" w:fill="auto"/>
            <w:vAlign w:val="center"/>
          </w:tcPr>
          <w:p w14:paraId="7F577ABB" w14:textId="77777777" w:rsidR="002D1324" w:rsidRPr="008329D1" w:rsidRDefault="002D1324" w:rsidP="00DE238B">
            <w:pPr>
              <w:jc w:val="center"/>
              <w:rPr>
                <w:color w:val="000000"/>
              </w:rPr>
            </w:pPr>
            <w:r w:rsidRPr="008329D1">
              <w:rPr>
                <w:color w:val="000000"/>
              </w:rPr>
              <w:t>557.62</w:t>
            </w:r>
          </w:p>
        </w:tc>
        <w:tc>
          <w:tcPr>
            <w:tcW w:w="0" w:type="auto"/>
            <w:shd w:val="clear" w:color="auto" w:fill="auto"/>
            <w:vAlign w:val="center"/>
          </w:tcPr>
          <w:p w14:paraId="5A0C458D" w14:textId="77777777" w:rsidR="002D1324" w:rsidRPr="008329D1" w:rsidRDefault="002D1324" w:rsidP="00DE238B">
            <w:pPr>
              <w:jc w:val="center"/>
              <w:rPr>
                <w:color w:val="000000"/>
              </w:rPr>
            </w:pPr>
            <w:r w:rsidRPr="008329D1">
              <w:rPr>
                <w:color w:val="000000"/>
              </w:rPr>
              <w:t>717.50</w:t>
            </w:r>
          </w:p>
        </w:tc>
      </w:tr>
    </w:tbl>
    <w:p w14:paraId="4380E257" w14:textId="77777777" w:rsidR="002D1324" w:rsidRDefault="002D1324" w:rsidP="002D1324"/>
    <w:p w14:paraId="427803E3" w14:textId="77777777" w:rsidR="002D1324" w:rsidRDefault="002D1324" w:rsidP="002D1324">
      <w:pPr>
        <w:jc w:val="center"/>
        <w:rPr>
          <w:b/>
        </w:rPr>
      </w:pPr>
      <w:r w:rsidRPr="005B61E5">
        <w:rPr>
          <w:rFonts w:hint="eastAsia"/>
          <w:b/>
        </w:rPr>
        <w:t xml:space="preserve">Table </w:t>
      </w:r>
      <w:r>
        <w:rPr>
          <w:rFonts w:hint="eastAsia"/>
          <w:b/>
        </w:rPr>
        <w:t>B.3.1.2.2-2: R</w:t>
      </w:r>
      <w:r w:rsidRPr="005D073D">
        <w:rPr>
          <w:b/>
        </w:rPr>
        <w:t xml:space="preserve">esults </w:t>
      </w:r>
      <w:r>
        <w:rPr>
          <w:rFonts w:hint="eastAsia"/>
          <w:b/>
        </w:rPr>
        <w:t xml:space="preserve">of Urban Macro (FR1) dynamic SBFD vs. semi-static SBFD, </w:t>
      </w:r>
      <w:r w:rsidRPr="005B61E5">
        <w:rPr>
          <w:b/>
        </w:rPr>
        <w:t>{XXXXU}</w:t>
      </w:r>
    </w:p>
    <w:p w14:paraId="113A04F8"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01"/>
        <w:gridCol w:w="1520"/>
        <w:gridCol w:w="1255"/>
        <w:gridCol w:w="1003"/>
        <w:gridCol w:w="1001"/>
        <w:gridCol w:w="810"/>
        <w:gridCol w:w="1003"/>
        <w:gridCol w:w="877"/>
      </w:tblGrid>
      <w:tr w:rsidR="002D1324" w:rsidRPr="002F69F6" w14:paraId="391F3044" w14:textId="77777777" w:rsidTr="00DE238B">
        <w:trPr>
          <w:trHeight w:val="278"/>
        </w:trPr>
        <w:tc>
          <w:tcPr>
            <w:tcW w:w="0" w:type="auto"/>
            <w:gridSpan w:val="9"/>
          </w:tcPr>
          <w:p w14:paraId="79DD47FA"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0DE09D4B" w14:textId="77777777" w:rsidTr="000E7884">
        <w:trPr>
          <w:trHeight w:val="278"/>
        </w:trPr>
        <w:tc>
          <w:tcPr>
            <w:tcW w:w="3681" w:type="dxa"/>
            <w:gridSpan w:val="3"/>
            <w:vMerge w:val="restart"/>
          </w:tcPr>
          <w:p w14:paraId="7C8B70A6" w14:textId="77777777" w:rsidR="002D1324" w:rsidRPr="002F69F6" w:rsidRDefault="002D1324" w:rsidP="00DE238B">
            <w:pPr>
              <w:jc w:val="center"/>
              <w:rPr>
                <w:b/>
                <w:bCs/>
              </w:rPr>
            </w:pPr>
          </w:p>
        </w:tc>
        <w:tc>
          <w:tcPr>
            <w:tcW w:w="2948" w:type="dxa"/>
            <w:gridSpan w:val="3"/>
            <w:shd w:val="clear" w:color="auto" w:fill="auto"/>
            <w:vAlign w:val="center"/>
          </w:tcPr>
          <w:p w14:paraId="0C6D893E" w14:textId="4E31B316" w:rsidR="002D1324" w:rsidRPr="002F69F6" w:rsidRDefault="00E14AF2" w:rsidP="00DE238B">
            <w:pPr>
              <w:jc w:val="center"/>
              <w:rPr>
                <w:b/>
                <w:color w:val="000000"/>
              </w:rPr>
            </w:pPr>
            <w:r>
              <w:rPr>
                <w:b/>
                <w:color w:val="000000"/>
              </w:rPr>
              <w:t>[33]</w:t>
            </w:r>
          </w:p>
        </w:tc>
        <w:tc>
          <w:tcPr>
            <w:tcW w:w="0" w:type="auto"/>
            <w:gridSpan w:val="3"/>
            <w:shd w:val="clear" w:color="auto" w:fill="auto"/>
            <w:vAlign w:val="center"/>
          </w:tcPr>
          <w:p w14:paraId="6136C997" w14:textId="3A99192B" w:rsidR="002D1324" w:rsidRPr="002F69F6" w:rsidRDefault="00E14AF2" w:rsidP="00DE238B">
            <w:pPr>
              <w:jc w:val="center"/>
              <w:rPr>
                <w:b/>
                <w:color w:val="000000"/>
              </w:rPr>
            </w:pPr>
            <w:r>
              <w:rPr>
                <w:b/>
                <w:color w:val="000000"/>
              </w:rPr>
              <w:t>[41]</w:t>
            </w:r>
          </w:p>
        </w:tc>
      </w:tr>
      <w:tr w:rsidR="002D1324" w:rsidRPr="002F69F6" w14:paraId="1FE9A1BA" w14:textId="77777777" w:rsidTr="000E7884">
        <w:trPr>
          <w:trHeight w:val="278"/>
        </w:trPr>
        <w:tc>
          <w:tcPr>
            <w:tcW w:w="3681" w:type="dxa"/>
            <w:gridSpan w:val="3"/>
            <w:vMerge/>
          </w:tcPr>
          <w:p w14:paraId="7CFF0E40" w14:textId="77777777" w:rsidR="002D1324" w:rsidRPr="002F69F6" w:rsidRDefault="002D1324" w:rsidP="00DE238B">
            <w:pPr>
              <w:jc w:val="center"/>
              <w:rPr>
                <w:b/>
                <w:bCs/>
              </w:rPr>
            </w:pPr>
          </w:p>
        </w:tc>
        <w:tc>
          <w:tcPr>
            <w:tcW w:w="738" w:type="dxa"/>
            <w:shd w:val="clear" w:color="auto" w:fill="auto"/>
            <w:vAlign w:val="center"/>
          </w:tcPr>
          <w:p w14:paraId="5FD29C7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DC88A2C"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1697BC7"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6BE20D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6FE9DA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0F27118" w14:textId="77777777" w:rsidR="002D1324" w:rsidRPr="002F69F6" w:rsidRDefault="002D1324" w:rsidP="00DE238B">
            <w:pPr>
              <w:jc w:val="center"/>
              <w:rPr>
                <w:b/>
                <w:color w:val="000000"/>
              </w:rPr>
            </w:pPr>
            <w:r w:rsidRPr="002F69F6">
              <w:rPr>
                <w:b/>
                <w:color w:val="000000"/>
              </w:rPr>
              <w:t>High load</w:t>
            </w:r>
          </w:p>
        </w:tc>
      </w:tr>
      <w:tr w:rsidR="002D1324" w:rsidRPr="002F69F6" w14:paraId="04B7B0C5" w14:textId="77777777" w:rsidTr="000E7884">
        <w:trPr>
          <w:trHeight w:val="278"/>
        </w:trPr>
        <w:tc>
          <w:tcPr>
            <w:tcW w:w="0" w:type="auto"/>
            <w:vMerge w:val="restart"/>
            <w:vAlign w:val="center"/>
          </w:tcPr>
          <w:p w14:paraId="60EE27B9"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2B76C52A"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0676B7C0"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373EBE9" w14:textId="77777777" w:rsidR="002D1324" w:rsidRPr="008329D1" w:rsidRDefault="002D1324" w:rsidP="00DE238B">
            <w:pPr>
              <w:jc w:val="center"/>
              <w:rPr>
                <w:color w:val="000000"/>
              </w:rPr>
            </w:pPr>
            <w:r w:rsidRPr="008329D1">
              <w:rPr>
                <w:color w:val="000000"/>
              </w:rPr>
              <w:t>8.66%</w:t>
            </w:r>
          </w:p>
        </w:tc>
        <w:tc>
          <w:tcPr>
            <w:tcW w:w="0" w:type="auto"/>
            <w:shd w:val="clear" w:color="auto" w:fill="auto"/>
            <w:vAlign w:val="center"/>
          </w:tcPr>
          <w:p w14:paraId="612E1518" w14:textId="77777777" w:rsidR="002D1324" w:rsidRPr="008329D1" w:rsidRDefault="002D1324" w:rsidP="00DE238B">
            <w:pPr>
              <w:jc w:val="center"/>
              <w:rPr>
                <w:color w:val="000000"/>
              </w:rPr>
            </w:pPr>
            <w:r w:rsidRPr="008329D1">
              <w:rPr>
                <w:color w:val="000000"/>
              </w:rPr>
              <w:t>23.17%</w:t>
            </w:r>
          </w:p>
        </w:tc>
        <w:tc>
          <w:tcPr>
            <w:tcW w:w="0" w:type="auto"/>
            <w:shd w:val="clear" w:color="auto" w:fill="auto"/>
            <w:vAlign w:val="center"/>
          </w:tcPr>
          <w:p w14:paraId="3FEC368D" w14:textId="77777777" w:rsidR="002D1324" w:rsidRPr="008329D1" w:rsidRDefault="002D1324" w:rsidP="00DE238B">
            <w:pPr>
              <w:jc w:val="center"/>
              <w:rPr>
                <w:color w:val="000000"/>
              </w:rPr>
            </w:pPr>
            <w:r w:rsidRPr="008329D1">
              <w:rPr>
                <w:color w:val="000000"/>
              </w:rPr>
              <w:t>57.60%</w:t>
            </w:r>
          </w:p>
        </w:tc>
        <w:tc>
          <w:tcPr>
            <w:tcW w:w="0" w:type="auto"/>
            <w:shd w:val="clear" w:color="auto" w:fill="auto"/>
          </w:tcPr>
          <w:p w14:paraId="63F58A39" w14:textId="77777777" w:rsidR="002D1324" w:rsidRPr="00384DF3" w:rsidRDefault="002D1324" w:rsidP="00DE238B">
            <w:pPr>
              <w:jc w:val="center"/>
              <w:rPr>
                <w:color w:val="000000"/>
              </w:rPr>
            </w:pPr>
            <w:r w:rsidRPr="00384DF3">
              <w:t xml:space="preserve"> </w:t>
            </w:r>
          </w:p>
        </w:tc>
        <w:tc>
          <w:tcPr>
            <w:tcW w:w="0" w:type="auto"/>
            <w:shd w:val="clear" w:color="auto" w:fill="auto"/>
          </w:tcPr>
          <w:p w14:paraId="5DC4A617" w14:textId="77777777" w:rsidR="002D1324" w:rsidRPr="00384DF3" w:rsidRDefault="002D1324" w:rsidP="00DE238B">
            <w:pPr>
              <w:jc w:val="center"/>
              <w:rPr>
                <w:color w:val="000000"/>
              </w:rPr>
            </w:pPr>
            <w:r w:rsidRPr="00384DF3">
              <w:t xml:space="preserve"> </w:t>
            </w:r>
          </w:p>
        </w:tc>
        <w:tc>
          <w:tcPr>
            <w:tcW w:w="0" w:type="auto"/>
            <w:shd w:val="clear" w:color="auto" w:fill="auto"/>
          </w:tcPr>
          <w:p w14:paraId="5C24A415" w14:textId="77777777" w:rsidR="002D1324" w:rsidRPr="00384DF3" w:rsidRDefault="002D1324" w:rsidP="00DE238B">
            <w:pPr>
              <w:jc w:val="center"/>
              <w:rPr>
                <w:color w:val="000000"/>
              </w:rPr>
            </w:pPr>
            <w:r w:rsidRPr="00384DF3">
              <w:t xml:space="preserve"> </w:t>
            </w:r>
          </w:p>
        </w:tc>
      </w:tr>
      <w:tr w:rsidR="002D1324" w:rsidRPr="002F69F6" w14:paraId="439C6033" w14:textId="77777777" w:rsidTr="000E7884">
        <w:trPr>
          <w:trHeight w:val="278"/>
        </w:trPr>
        <w:tc>
          <w:tcPr>
            <w:tcW w:w="0" w:type="auto"/>
            <w:vMerge/>
            <w:vAlign w:val="center"/>
          </w:tcPr>
          <w:p w14:paraId="160521B4" w14:textId="77777777" w:rsidR="002D1324" w:rsidRPr="002F69F6" w:rsidRDefault="002D1324" w:rsidP="00DE238B">
            <w:pPr>
              <w:jc w:val="center"/>
              <w:rPr>
                <w:b/>
                <w:bCs/>
              </w:rPr>
            </w:pPr>
          </w:p>
        </w:tc>
        <w:tc>
          <w:tcPr>
            <w:tcW w:w="0" w:type="auto"/>
            <w:vMerge/>
            <w:shd w:val="clear" w:color="auto" w:fill="auto"/>
            <w:vAlign w:val="center"/>
          </w:tcPr>
          <w:p w14:paraId="5DEAA957" w14:textId="77777777" w:rsidR="002D1324" w:rsidRPr="002F69F6" w:rsidRDefault="002D1324" w:rsidP="00DE238B">
            <w:pPr>
              <w:jc w:val="center"/>
              <w:rPr>
                <w:b/>
                <w:bCs/>
              </w:rPr>
            </w:pPr>
          </w:p>
        </w:tc>
        <w:tc>
          <w:tcPr>
            <w:tcW w:w="1049" w:type="dxa"/>
            <w:shd w:val="clear" w:color="auto" w:fill="auto"/>
            <w:vAlign w:val="center"/>
          </w:tcPr>
          <w:p w14:paraId="0E6F5C3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131ECF1" w14:textId="77777777" w:rsidR="002D1324" w:rsidRPr="008329D1" w:rsidRDefault="002D1324" w:rsidP="00DE238B">
            <w:pPr>
              <w:jc w:val="center"/>
              <w:rPr>
                <w:color w:val="000000"/>
              </w:rPr>
            </w:pPr>
            <w:r w:rsidRPr="008329D1">
              <w:rPr>
                <w:color w:val="000000"/>
              </w:rPr>
              <w:t>13.81%</w:t>
            </w:r>
          </w:p>
        </w:tc>
        <w:tc>
          <w:tcPr>
            <w:tcW w:w="0" w:type="auto"/>
            <w:shd w:val="clear" w:color="auto" w:fill="auto"/>
            <w:vAlign w:val="center"/>
          </w:tcPr>
          <w:p w14:paraId="535BCB84" w14:textId="77777777" w:rsidR="002D1324" w:rsidRPr="008329D1" w:rsidRDefault="002D1324" w:rsidP="00DE238B">
            <w:pPr>
              <w:jc w:val="center"/>
              <w:rPr>
                <w:color w:val="000000"/>
              </w:rPr>
            </w:pPr>
            <w:r w:rsidRPr="008329D1">
              <w:rPr>
                <w:color w:val="000000"/>
              </w:rPr>
              <w:t>36.95%</w:t>
            </w:r>
          </w:p>
        </w:tc>
        <w:tc>
          <w:tcPr>
            <w:tcW w:w="0" w:type="auto"/>
            <w:shd w:val="clear" w:color="auto" w:fill="auto"/>
            <w:vAlign w:val="center"/>
          </w:tcPr>
          <w:p w14:paraId="039B6B5C" w14:textId="77777777" w:rsidR="002D1324" w:rsidRPr="008329D1" w:rsidRDefault="002D1324" w:rsidP="00DE238B">
            <w:pPr>
              <w:jc w:val="center"/>
              <w:rPr>
                <w:color w:val="000000"/>
              </w:rPr>
            </w:pPr>
            <w:r w:rsidRPr="008329D1">
              <w:rPr>
                <w:color w:val="000000"/>
              </w:rPr>
              <w:t>91.85%</w:t>
            </w:r>
          </w:p>
        </w:tc>
        <w:tc>
          <w:tcPr>
            <w:tcW w:w="0" w:type="auto"/>
            <w:shd w:val="clear" w:color="auto" w:fill="auto"/>
          </w:tcPr>
          <w:p w14:paraId="7C726B2E" w14:textId="77777777" w:rsidR="002D1324" w:rsidRPr="00384DF3" w:rsidRDefault="002D1324" w:rsidP="00DE238B">
            <w:pPr>
              <w:jc w:val="center"/>
              <w:rPr>
                <w:color w:val="000000"/>
              </w:rPr>
            </w:pPr>
            <w:r w:rsidRPr="00384DF3">
              <w:t>9.54%</w:t>
            </w:r>
          </w:p>
        </w:tc>
        <w:tc>
          <w:tcPr>
            <w:tcW w:w="0" w:type="auto"/>
            <w:shd w:val="clear" w:color="auto" w:fill="auto"/>
          </w:tcPr>
          <w:p w14:paraId="4C86BDD8" w14:textId="77777777" w:rsidR="002D1324" w:rsidRPr="00384DF3" w:rsidRDefault="002D1324" w:rsidP="00DE238B">
            <w:pPr>
              <w:jc w:val="center"/>
              <w:rPr>
                <w:color w:val="000000"/>
              </w:rPr>
            </w:pPr>
            <w:r w:rsidRPr="00384DF3">
              <w:t>42.18%</w:t>
            </w:r>
          </w:p>
        </w:tc>
        <w:tc>
          <w:tcPr>
            <w:tcW w:w="0" w:type="auto"/>
            <w:shd w:val="clear" w:color="auto" w:fill="auto"/>
          </w:tcPr>
          <w:p w14:paraId="682DE44E" w14:textId="77777777" w:rsidR="002D1324" w:rsidRPr="00384DF3" w:rsidRDefault="002D1324" w:rsidP="00DE238B">
            <w:pPr>
              <w:jc w:val="center"/>
              <w:rPr>
                <w:color w:val="000000"/>
              </w:rPr>
            </w:pPr>
            <w:r w:rsidRPr="00384DF3">
              <w:t>77.53%</w:t>
            </w:r>
          </w:p>
        </w:tc>
      </w:tr>
      <w:tr w:rsidR="002D1324" w:rsidRPr="002F69F6" w14:paraId="3D4D0576" w14:textId="77777777" w:rsidTr="000E7884">
        <w:trPr>
          <w:trHeight w:val="278"/>
        </w:trPr>
        <w:tc>
          <w:tcPr>
            <w:tcW w:w="0" w:type="auto"/>
            <w:vMerge/>
            <w:vAlign w:val="center"/>
          </w:tcPr>
          <w:p w14:paraId="61235287" w14:textId="77777777" w:rsidR="002D1324" w:rsidRDefault="002D1324" w:rsidP="00DE238B">
            <w:pPr>
              <w:jc w:val="center"/>
              <w:rPr>
                <w:b/>
                <w:bCs/>
              </w:rPr>
            </w:pPr>
          </w:p>
        </w:tc>
        <w:tc>
          <w:tcPr>
            <w:tcW w:w="0" w:type="auto"/>
            <w:vMerge w:val="restart"/>
            <w:shd w:val="clear" w:color="auto" w:fill="auto"/>
            <w:vAlign w:val="center"/>
          </w:tcPr>
          <w:p w14:paraId="2321E241"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65F1AFF4"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03F80367" w14:textId="77777777" w:rsidR="002D1324" w:rsidRPr="008329D1" w:rsidRDefault="002D1324" w:rsidP="00DE238B">
            <w:pPr>
              <w:jc w:val="center"/>
              <w:rPr>
                <w:color w:val="000000"/>
              </w:rPr>
            </w:pPr>
            <w:r w:rsidRPr="008329D1">
              <w:rPr>
                <w:color w:val="000000"/>
              </w:rPr>
              <w:t>1.36%</w:t>
            </w:r>
          </w:p>
        </w:tc>
        <w:tc>
          <w:tcPr>
            <w:tcW w:w="0" w:type="auto"/>
            <w:shd w:val="clear" w:color="auto" w:fill="auto"/>
            <w:vAlign w:val="center"/>
          </w:tcPr>
          <w:p w14:paraId="5CA73F23" w14:textId="77777777" w:rsidR="002D1324" w:rsidRPr="008329D1" w:rsidRDefault="002D1324" w:rsidP="00DE238B">
            <w:pPr>
              <w:jc w:val="center"/>
              <w:rPr>
                <w:color w:val="000000"/>
              </w:rPr>
            </w:pPr>
            <w:r w:rsidRPr="008329D1">
              <w:rPr>
                <w:color w:val="000000"/>
              </w:rPr>
              <w:t>4.52%</w:t>
            </w:r>
          </w:p>
        </w:tc>
        <w:tc>
          <w:tcPr>
            <w:tcW w:w="0" w:type="auto"/>
            <w:shd w:val="clear" w:color="auto" w:fill="auto"/>
            <w:vAlign w:val="center"/>
          </w:tcPr>
          <w:p w14:paraId="172E0ED0" w14:textId="77777777" w:rsidR="002D1324" w:rsidRPr="008329D1" w:rsidRDefault="002D1324" w:rsidP="00DE238B">
            <w:pPr>
              <w:jc w:val="center"/>
              <w:rPr>
                <w:color w:val="000000"/>
              </w:rPr>
            </w:pPr>
            <w:r w:rsidRPr="008329D1">
              <w:rPr>
                <w:color w:val="000000"/>
              </w:rPr>
              <w:t>18.49%</w:t>
            </w:r>
          </w:p>
        </w:tc>
        <w:tc>
          <w:tcPr>
            <w:tcW w:w="0" w:type="auto"/>
            <w:shd w:val="clear" w:color="auto" w:fill="auto"/>
          </w:tcPr>
          <w:p w14:paraId="5CFB0705" w14:textId="77777777" w:rsidR="002D1324" w:rsidRPr="00384DF3" w:rsidRDefault="002D1324" w:rsidP="00DE238B">
            <w:pPr>
              <w:jc w:val="center"/>
              <w:rPr>
                <w:color w:val="000000"/>
              </w:rPr>
            </w:pPr>
            <w:r w:rsidRPr="00384DF3">
              <w:t xml:space="preserve"> </w:t>
            </w:r>
          </w:p>
        </w:tc>
        <w:tc>
          <w:tcPr>
            <w:tcW w:w="0" w:type="auto"/>
            <w:shd w:val="clear" w:color="auto" w:fill="auto"/>
          </w:tcPr>
          <w:p w14:paraId="25493345" w14:textId="77777777" w:rsidR="002D1324" w:rsidRPr="00384DF3" w:rsidRDefault="002D1324" w:rsidP="00DE238B">
            <w:pPr>
              <w:jc w:val="center"/>
              <w:rPr>
                <w:color w:val="000000"/>
              </w:rPr>
            </w:pPr>
            <w:r w:rsidRPr="00384DF3">
              <w:t xml:space="preserve"> </w:t>
            </w:r>
          </w:p>
        </w:tc>
        <w:tc>
          <w:tcPr>
            <w:tcW w:w="0" w:type="auto"/>
            <w:shd w:val="clear" w:color="auto" w:fill="auto"/>
          </w:tcPr>
          <w:p w14:paraId="0440997D" w14:textId="77777777" w:rsidR="002D1324" w:rsidRPr="00384DF3" w:rsidRDefault="002D1324" w:rsidP="00DE238B">
            <w:pPr>
              <w:jc w:val="center"/>
              <w:rPr>
                <w:color w:val="000000"/>
              </w:rPr>
            </w:pPr>
            <w:r w:rsidRPr="00384DF3">
              <w:t xml:space="preserve"> </w:t>
            </w:r>
          </w:p>
        </w:tc>
      </w:tr>
      <w:tr w:rsidR="002D1324" w:rsidRPr="002F69F6" w14:paraId="66E8A912" w14:textId="77777777" w:rsidTr="000E7884">
        <w:trPr>
          <w:trHeight w:val="278"/>
        </w:trPr>
        <w:tc>
          <w:tcPr>
            <w:tcW w:w="0" w:type="auto"/>
            <w:vMerge/>
            <w:vAlign w:val="center"/>
          </w:tcPr>
          <w:p w14:paraId="4ED74A6C" w14:textId="77777777" w:rsidR="002D1324" w:rsidRPr="002F69F6" w:rsidRDefault="002D1324" w:rsidP="00DE238B">
            <w:pPr>
              <w:jc w:val="center"/>
              <w:rPr>
                <w:b/>
                <w:bCs/>
              </w:rPr>
            </w:pPr>
          </w:p>
        </w:tc>
        <w:tc>
          <w:tcPr>
            <w:tcW w:w="0" w:type="auto"/>
            <w:vMerge/>
            <w:shd w:val="clear" w:color="auto" w:fill="auto"/>
            <w:vAlign w:val="center"/>
          </w:tcPr>
          <w:p w14:paraId="344EE0CF" w14:textId="77777777" w:rsidR="002D1324" w:rsidRPr="002F69F6" w:rsidRDefault="002D1324" w:rsidP="00DE238B">
            <w:pPr>
              <w:jc w:val="center"/>
              <w:rPr>
                <w:b/>
                <w:bCs/>
              </w:rPr>
            </w:pPr>
          </w:p>
        </w:tc>
        <w:tc>
          <w:tcPr>
            <w:tcW w:w="1049" w:type="dxa"/>
            <w:shd w:val="clear" w:color="auto" w:fill="auto"/>
            <w:vAlign w:val="center"/>
          </w:tcPr>
          <w:p w14:paraId="51133B4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9D67AC5" w14:textId="77777777" w:rsidR="002D1324" w:rsidRPr="008329D1" w:rsidRDefault="002D1324" w:rsidP="00DE238B">
            <w:pPr>
              <w:jc w:val="center"/>
              <w:rPr>
                <w:color w:val="000000"/>
              </w:rPr>
            </w:pPr>
            <w:r w:rsidRPr="008329D1">
              <w:rPr>
                <w:color w:val="000000"/>
              </w:rPr>
              <w:t>3.79%</w:t>
            </w:r>
          </w:p>
        </w:tc>
        <w:tc>
          <w:tcPr>
            <w:tcW w:w="0" w:type="auto"/>
            <w:shd w:val="clear" w:color="auto" w:fill="auto"/>
            <w:vAlign w:val="center"/>
          </w:tcPr>
          <w:p w14:paraId="6430BF31" w14:textId="77777777" w:rsidR="002D1324" w:rsidRPr="008329D1" w:rsidRDefault="002D1324" w:rsidP="00DE238B">
            <w:pPr>
              <w:jc w:val="center"/>
              <w:rPr>
                <w:color w:val="000000"/>
              </w:rPr>
            </w:pPr>
            <w:r w:rsidRPr="008329D1">
              <w:rPr>
                <w:color w:val="000000"/>
              </w:rPr>
              <w:t>12.62%</w:t>
            </w:r>
          </w:p>
        </w:tc>
        <w:tc>
          <w:tcPr>
            <w:tcW w:w="0" w:type="auto"/>
            <w:shd w:val="clear" w:color="auto" w:fill="auto"/>
            <w:vAlign w:val="center"/>
          </w:tcPr>
          <w:p w14:paraId="3D239CA8" w14:textId="77777777" w:rsidR="002D1324" w:rsidRPr="008329D1" w:rsidRDefault="002D1324" w:rsidP="00DE238B">
            <w:pPr>
              <w:jc w:val="center"/>
              <w:rPr>
                <w:color w:val="000000"/>
              </w:rPr>
            </w:pPr>
            <w:r w:rsidRPr="008329D1">
              <w:rPr>
                <w:color w:val="000000"/>
              </w:rPr>
              <w:t>51.63%</w:t>
            </w:r>
          </w:p>
        </w:tc>
        <w:tc>
          <w:tcPr>
            <w:tcW w:w="0" w:type="auto"/>
            <w:shd w:val="clear" w:color="auto" w:fill="auto"/>
          </w:tcPr>
          <w:p w14:paraId="1A3DBB6A" w14:textId="77777777" w:rsidR="002D1324" w:rsidRPr="00384DF3" w:rsidRDefault="002D1324" w:rsidP="00DE238B">
            <w:pPr>
              <w:jc w:val="center"/>
              <w:rPr>
                <w:color w:val="000000"/>
              </w:rPr>
            </w:pPr>
            <w:r w:rsidRPr="00384DF3">
              <w:t>3.64%</w:t>
            </w:r>
          </w:p>
        </w:tc>
        <w:tc>
          <w:tcPr>
            <w:tcW w:w="0" w:type="auto"/>
            <w:shd w:val="clear" w:color="auto" w:fill="auto"/>
          </w:tcPr>
          <w:p w14:paraId="4D4B97F1" w14:textId="77777777" w:rsidR="002D1324" w:rsidRPr="00384DF3" w:rsidRDefault="002D1324" w:rsidP="00DE238B">
            <w:pPr>
              <w:jc w:val="center"/>
              <w:rPr>
                <w:color w:val="000000"/>
              </w:rPr>
            </w:pPr>
            <w:r w:rsidRPr="00384DF3">
              <w:t>17.69%</w:t>
            </w:r>
          </w:p>
        </w:tc>
        <w:tc>
          <w:tcPr>
            <w:tcW w:w="0" w:type="auto"/>
            <w:shd w:val="clear" w:color="auto" w:fill="auto"/>
          </w:tcPr>
          <w:p w14:paraId="6810C87F" w14:textId="77777777" w:rsidR="002D1324" w:rsidRPr="00384DF3" w:rsidRDefault="002D1324" w:rsidP="00DE238B">
            <w:pPr>
              <w:jc w:val="center"/>
              <w:rPr>
                <w:color w:val="000000"/>
              </w:rPr>
            </w:pPr>
            <w:r w:rsidRPr="00384DF3">
              <w:t>37.30%</w:t>
            </w:r>
          </w:p>
        </w:tc>
      </w:tr>
      <w:tr w:rsidR="002D1324" w:rsidRPr="002F69F6" w14:paraId="7BA979EC" w14:textId="77777777" w:rsidTr="000E7884">
        <w:trPr>
          <w:trHeight w:val="278"/>
        </w:trPr>
        <w:tc>
          <w:tcPr>
            <w:tcW w:w="0" w:type="auto"/>
            <w:vMerge w:val="restart"/>
            <w:vAlign w:val="center"/>
          </w:tcPr>
          <w:p w14:paraId="06AAF7D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67F21CC9"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4E4741A1"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EADABEF" w14:textId="77777777" w:rsidR="002D1324" w:rsidRPr="008329D1" w:rsidRDefault="002D1324" w:rsidP="00DE238B">
            <w:pPr>
              <w:jc w:val="center"/>
              <w:rPr>
                <w:color w:val="000000"/>
              </w:rPr>
            </w:pPr>
            <w:r w:rsidRPr="008329D1">
              <w:rPr>
                <w:color w:val="000000"/>
              </w:rPr>
              <w:t>8.58%</w:t>
            </w:r>
          </w:p>
        </w:tc>
        <w:tc>
          <w:tcPr>
            <w:tcW w:w="0" w:type="auto"/>
            <w:shd w:val="clear" w:color="auto" w:fill="auto"/>
            <w:vAlign w:val="center"/>
          </w:tcPr>
          <w:p w14:paraId="07A9BFA0" w14:textId="77777777" w:rsidR="002D1324" w:rsidRPr="008329D1" w:rsidRDefault="002D1324" w:rsidP="00DE238B">
            <w:pPr>
              <w:jc w:val="center"/>
              <w:rPr>
                <w:color w:val="000000"/>
              </w:rPr>
            </w:pPr>
            <w:r w:rsidRPr="008329D1">
              <w:rPr>
                <w:color w:val="000000"/>
              </w:rPr>
              <w:t>24.19%</w:t>
            </w:r>
          </w:p>
        </w:tc>
        <w:tc>
          <w:tcPr>
            <w:tcW w:w="0" w:type="auto"/>
            <w:shd w:val="clear" w:color="auto" w:fill="auto"/>
            <w:vAlign w:val="center"/>
          </w:tcPr>
          <w:p w14:paraId="162921C3" w14:textId="77777777" w:rsidR="002D1324" w:rsidRPr="008329D1" w:rsidRDefault="002D1324" w:rsidP="00DE238B">
            <w:pPr>
              <w:jc w:val="center"/>
              <w:rPr>
                <w:color w:val="000000"/>
              </w:rPr>
            </w:pPr>
            <w:r w:rsidRPr="008329D1">
              <w:rPr>
                <w:color w:val="000000"/>
              </w:rPr>
              <w:t>52.23%</w:t>
            </w:r>
          </w:p>
        </w:tc>
        <w:tc>
          <w:tcPr>
            <w:tcW w:w="0" w:type="auto"/>
            <w:shd w:val="clear" w:color="auto" w:fill="auto"/>
          </w:tcPr>
          <w:p w14:paraId="4300F800" w14:textId="77777777" w:rsidR="002D1324" w:rsidRPr="00384DF3" w:rsidRDefault="002D1324" w:rsidP="00DE238B">
            <w:pPr>
              <w:jc w:val="center"/>
              <w:rPr>
                <w:color w:val="000000"/>
              </w:rPr>
            </w:pPr>
            <w:r w:rsidRPr="00384DF3">
              <w:t>2.93%</w:t>
            </w:r>
          </w:p>
        </w:tc>
        <w:tc>
          <w:tcPr>
            <w:tcW w:w="0" w:type="auto"/>
            <w:shd w:val="clear" w:color="auto" w:fill="auto"/>
          </w:tcPr>
          <w:p w14:paraId="173700C1" w14:textId="77777777" w:rsidR="002D1324" w:rsidRPr="00384DF3" w:rsidRDefault="002D1324" w:rsidP="00DE238B">
            <w:pPr>
              <w:jc w:val="center"/>
              <w:rPr>
                <w:color w:val="000000"/>
              </w:rPr>
            </w:pPr>
            <w:r w:rsidRPr="00384DF3">
              <w:t>14.32%</w:t>
            </w:r>
          </w:p>
        </w:tc>
        <w:tc>
          <w:tcPr>
            <w:tcW w:w="0" w:type="auto"/>
            <w:shd w:val="clear" w:color="auto" w:fill="auto"/>
          </w:tcPr>
          <w:p w14:paraId="34249D0B" w14:textId="77777777" w:rsidR="002D1324" w:rsidRPr="00384DF3" w:rsidRDefault="002D1324" w:rsidP="00DE238B">
            <w:pPr>
              <w:jc w:val="center"/>
              <w:rPr>
                <w:color w:val="000000"/>
              </w:rPr>
            </w:pPr>
            <w:r w:rsidRPr="00384DF3">
              <w:t>28.09%</w:t>
            </w:r>
          </w:p>
        </w:tc>
      </w:tr>
      <w:tr w:rsidR="002D1324" w:rsidRPr="002F69F6" w14:paraId="113EEEFC" w14:textId="77777777" w:rsidTr="000E7884">
        <w:trPr>
          <w:trHeight w:val="278"/>
        </w:trPr>
        <w:tc>
          <w:tcPr>
            <w:tcW w:w="0" w:type="auto"/>
            <w:vMerge/>
          </w:tcPr>
          <w:p w14:paraId="2FB74527" w14:textId="77777777" w:rsidR="002D1324" w:rsidRPr="002F69F6" w:rsidRDefault="002D1324" w:rsidP="00DE238B">
            <w:pPr>
              <w:jc w:val="center"/>
              <w:rPr>
                <w:b/>
                <w:bCs/>
              </w:rPr>
            </w:pPr>
          </w:p>
        </w:tc>
        <w:tc>
          <w:tcPr>
            <w:tcW w:w="0" w:type="auto"/>
            <w:vMerge/>
            <w:shd w:val="clear" w:color="auto" w:fill="auto"/>
            <w:vAlign w:val="center"/>
          </w:tcPr>
          <w:p w14:paraId="24E4AABB" w14:textId="77777777" w:rsidR="002D1324" w:rsidRPr="002F69F6" w:rsidRDefault="002D1324" w:rsidP="00DE238B">
            <w:pPr>
              <w:jc w:val="center"/>
              <w:rPr>
                <w:b/>
                <w:bCs/>
              </w:rPr>
            </w:pPr>
          </w:p>
        </w:tc>
        <w:tc>
          <w:tcPr>
            <w:tcW w:w="1049" w:type="dxa"/>
            <w:shd w:val="clear" w:color="auto" w:fill="auto"/>
            <w:vAlign w:val="center"/>
          </w:tcPr>
          <w:p w14:paraId="73769F4C"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28CA1EDF" w14:textId="77777777" w:rsidR="002D1324" w:rsidRPr="008329D1" w:rsidRDefault="002D1324" w:rsidP="00DE238B">
            <w:pPr>
              <w:jc w:val="center"/>
              <w:rPr>
                <w:color w:val="000000"/>
              </w:rPr>
            </w:pPr>
            <w:r w:rsidRPr="008329D1">
              <w:rPr>
                <w:color w:val="000000"/>
              </w:rPr>
              <w:t>12.89%</w:t>
            </w:r>
          </w:p>
        </w:tc>
        <w:tc>
          <w:tcPr>
            <w:tcW w:w="0" w:type="auto"/>
            <w:shd w:val="clear" w:color="auto" w:fill="auto"/>
            <w:vAlign w:val="center"/>
          </w:tcPr>
          <w:p w14:paraId="6D0F1904" w14:textId="77777777" w:rsidR="002D1324" w:rsidRPr="008329D1" w:rsidRDefault="002D1324" w:rsidP="00DE238B">
            <w:pPr>
              <w:jc w:val="center"/>
              <w:rPr>
                <w:color w:val="000000"/>
              </w:rPr>
            </w:pPr>
            <w:r w:rsidRPr="008329D1">
              <w:rPr>
                <w:color w:val="000000"/>
              </w:rPr>
              <w:t>39.65%</w:t>
            </w:r>
          </w:p>
        </w:tc>
        <w:tc>
          <w:tcPr>
            <w:tcW w:w="0" w:type="auto"/>
            <w:shd w:val="clear" w:color="auto" w:fill="auto"/>
            <w:vAlign w:val="center"/>
          </w:tcPr>
          <w:p w14:paraId="773F9DA5" w14:textId="77777777" w:rsidR="002D1324" w:rsidRPr="008329D1" w:rsidRDefault="002D1324" w:rsidP="00DE238B">
            <w:pPr>
              <w:jc w:val="center"/>
              <w:rPr>
                <w:color w:val="000000"/>
              </w:rPr>
            </w:pPr>
            <w:r w:rsidRPr="008329D1">
              <w:rPr>
                <w:color w:val="000000"/>
              </w:rPr>
              <w:t>79.51%</w:t>
            </w:r>
          </w:p>
        </w:tc>
        <w:tc>
          <w:tcPr>
            <w:tcW w:w="0" w:type="auto"/>
            <w:shd w:val="clear" w:color="auto" w:fill="auto"/>
          </w:tcPr>
          <w:p w14:paraId="5E8FB20F" w14:textId="77777777" w:rsidR="002D1324" w:rsidRPr="00384DF3" w:rsidRDefault="002D1324" w:rsidP="00DE238B">
            <w:pPr>
              <w:jc w:val="center"/>
              <w:rPr>
                <w:color w:val="000000"/>
              </w:rPr>
            </w:pPr>
            <w:r w:rsidRPr="00384DF3">
              <w:t xml:space="preserve"> </w:t>
            </w:r>
          </w:p>
        </w:tc>
        <w:tc>
          <w:tcPr>
            <w:tcW w:w="0" w:type="auto"/>
            <w:shd w:val="clear" w:color="auto" w:fill="auto"/>
          </w:tcPr>
          <w:p w14:paraId="49AED1AD" w14:textId="77777777" w:rsidR="002D1324" w:rsidRPr="00384DF3" w:rsidRDefault="002D1324" w:rsidP="00DE238B">
            <w:pPr>
              <w:jc w:val="center"/>
              <w:rPr>
                <w:color w:val="000000"/>
              </w:rPr>
            </w:pPr>
            <w:r w:rsidRPr="00384DF3">
              <w:t xml:space="preserve"> </w:t>
            </w:r>
          </w:p>
        </w:tc>
        <w:tc>
          <w:tcPr>
            <w:tcW w:w="0" w:type="auto"/>
            <w:shd w:val="clear" w:color="auto" w:fill="auto"/>
          </w:tcPr>
          <w:p w14:paraId="52AEA6B9" w14:textId="77777777" w:rsidR="002D1324" w:rsidRPr="00384DF3" w:rsidRDefault="002D1324" w:rsidP="00DE238B">
            <w:pPr>
              <w:jc w:val="center"/>
              <w:rPr>
                <w:color w:val="000000"/>
              </w:rPr>
            </w:pPr>
            <w:r w:rsidRPr="00384DF3">
              <w:t xml:space="preserve"> </w:t>
            </w:r>
          </w:p>
        </w:tc>
      </w:tr>
      <w:tr w:rsidR="002D1324" w:rsidRPr="002F69F6" w14:paraId="4D7AA7E6" w14:textId="77777777" w:rsidTr="000E7884">
        <w:trPr>
          <w:trHeight w:val="278"/>
        </w:trPr>
        <w:tc>
          <w:tcPr>
            <w:tcW w:w="0" w:type="auto"/>
            <w:vMerge/>
          </w:tcPr>
          <w:p w14:paraId="366302FA" w14:textId="77777777" w:rsidR="002D1324" w:rsidRDefault="002D1324" w:rsidP="00DE238B">
            <w:pPr>
              <w:jc w:val="center"/>
              <w:rPr>
                <w:b/>
                <w:bCs/>
              </w:rPr>
            </w:pPr>
          </w:p>
        </w:tc>
        <w:tc>
          <w:tcPr>
            <w:tcW w:w="0" w:type="auto"/>
            <w:vMerge w:val="restart"/>
            <w:shd w:val="clear" w:color="auto" w:fill="auto"/>
            <w:vAlign w:val="center"/>
          </w:tcPr>
          <w:p w14:paraId="0F760AF6"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3E8F468D"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9925821" w14:textId="77777777" w:rsidR="002D1324" w:rsidRPr="008329D1" w:rsidRDefault="002D1324" w:rsidP="00DE238B">
            <w:pPr>
              <w:jc w:val="center"/>
              <w:rPr>
                <w:color w:val="000000"/>
              </w:rPr>
            </w:pPr>
            <w:r w:rsidRPr="008329D1">
              <w:rPr>
                <w:color w:val="000000"/>
              </w:rPr>
              <w:t>1.23%</w:t>
            </w:r>
          </w:p>
        </w:tc>
        <w:tc>
          <w:tcPr>
            <w:tcW w:w="0" w:type="auto"/>
            <w:shd w:val="clear" w:color="auto" w:fill="auto"/>
            <w:vAlign w:val="center"/>
          </w:tcPr>
          <w:p w14:paraId="1E4BB9B7" w14:textId="77777777" w:rsidR="002D1324" w:rsidRPr="008329D1" w:rsidRDefault="002D1324" w:rsidP="00DE238B">
            <w:pPr>
              <w:jc w:val="center"/>
              <w:rPr>
                <w:color w:val="000000"/>
              </w:rPr>
            </w:pPr>
            <w:r w:rsidRPr="008329D1">
              <w:rPr>
                <w:color w:val="000000"/>
              </w:rPr>
              <w:t>4.21%</w:t>
            </w:r>
          </w:p>
        </w:tc>
        <w:tc>
          <w:tcPr>
            <w:tcW w:w="0" w:type="auto"/>
            <w:shd w:val="clear" w:color="auto" w:fill="auto"/>
            <w:vAlign w:val="center"/>
          </w:tcPr>
          <w:p w14:paraId="5A205F25" w14:textId="77777777" w:rsidR="002D1324" w:rsidRPr="008329D1" w:rsidRDefault="002D1324" w:rsidP="00DE238B">
            <w:pPr>
              <w:jc w:val="center"/>
              <w:rPr>
                <w:color w:val="000000"/>
              </w:rPr>
            </w:pPr>
            <w:r w:rsidRPr="008329D1">
              <w:rPr>
                <w:color w:val="000000"/>
              </w:rPr>
              <w:t>12.57%</w:t>
            </w:r>
          </w:p>
        </w:tc>
        <w:tc>
          <w:tcPr>
            <w:tcW w:w="0" w:type="auto"/>
            <w:shd w:val="clear" w:color="auto" w:fill="auto"/>
          </w:tcPr>
          <w:p w14:paraId="26EEFB17" w14:textId="77777777" w:rsidR="002D1324" w:rsidRPr="00384DF3" w:rsidRDefault="002D1324" w:rsidP="00DE238B">
            <w:pPr>
              <w:jc w:val="center"/>
              <w:rPr>
                <w:color w:val="000000"/>
              </w:rPr>
            </w:pPr>
            <w:r w:rsidRPr="00384DF3">
              <w:t>1.30%</w:t>
            </w:r>
          </w:p>
        </w:tc>
        <w:tc>
          <w:tcPr>
            <w:tcW w:w="0" w:type="auto"/>
            <w:shd w:val="clear" w:color="auto" w:fill="auto"/>
          </w:tcPr>
          <w:p w14:paraId="3923635E" w14:textId="77777777" w:rsidR="002D1324" w:rsidRPr="00384DF3" w:rsidRDefault="002D1324" w:rsidP="00DE238B">
            <w:pPr>
              <w:jc w:val="center"/>
              <w:rPr>
                <w:color w:val="000000"/>
              </w:rPr>
            </w:pPr>
            <w:r w:rsidRPr="00384DF3">
              <w:t>5.77%</w:t>
            </w:r>
          </w:p>
        </w:tc>
        <w:tc>
          <w:tcPr>
            <w:tcW w:w="0" w:type="auto"/>
            <w:shd w:val="clear" w:color="auto" w:fill="auto"/>
          </w:tcPr>
          <w:p w14:paraId="1DA7E7F7" w14:textId="77777777" w:rsidR="002D1324" w:rsidRPr="00384DF3" w:rsidRDefault="002D1324" w:rsidP="00DE238B">
            <w:pPr>
              <w:jc w:val="center"/>
              <w:rPr>
                <w:color w:val="000000"/>
              </w:rPr>
            </w:pPr>
            <w:r w:rsidRPr="00384DF3">
              <w:t>11.59%</w:t>
            </w:r>
          </w:p>
        </w:tc>
      </w:tr>
      <w:tr w:rsidR="002D1324" w:rsidRPr="002F69F6" w14:paraId="67A6D2E4" w14:textId="77777777" w:rsidTr="000E7884">
        <w:trPr>
          <w:trHeight w:val="278"/>
        </w:trPr>
        <w:tc>
          <w:tcPr>
            <w:tcW w:w="0" w:type="auto"/>
            <w:vMerge/>
          </w:tcPr>
          <w:p w14:paraId="75881318" w14:textId="77777777" w:rsidR="002D1324" w:rsidRPr="002F69F6" w:rsidRDefault="002D1324" w:rsidP="00DE238B">
            <w:pPr>
              <w:jc w:val="center"/>
              <w:rPr>
                <w:b/>
                <w:bCs/>
              </w:rPr>
            </w:pPr>
          </w:p>
        </w:tc>
        <w:tc>
          <w:tcPr>
            <w:tcW w:w="0" w:type="auto"/>
            <w:vMerge/>
            <w:shd w:val="clear" w:color="auto" w:fill="auto"/>
            <w:vAlign w:val="center"/>
          </w:tcPr>
          <w:p w14:paraId="0051792F" w14:textId="77777777" w:rsidR="002D1324" w:rsidRPr="002F69F6" w:rsidRDefault="002D1324" w:rsidP="00DE238B">
            <w:pPr>
              <w:jc w:val="center"/>
              <w:rPr>
                <w:b/>
                <w:bCs/>
              </w:rPr>
            </w:pPr>
          </w:p>
        </w:tc>
        <w:tc>
          <w:tcPr>
            <w:tcW w:w="1049" w:type="dxa"/>
            <w:shd w:val="clear" w:color="auto" w:fill="auto"/>
            <w:vAlign w:val="center"/>
          </w:tcPr>
          <w:p w14:paraId="50A29E1F"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0998DEE3" w14:textId="77777777" w:rsidR="002D1324" w:rsidRPr="008329D1" w:rsidRDefault="002D1324" w:rsidP="00DE238B">
            <w:pPr>
              <w:jc w:val="center"/>
              <w:rPr>
                <w:color w:val="000000"/>
              </w:rPr>
            </w:pPr>
            <w:r w:rsidRPr="008329D1">
              <w:rPr>
                <w:color w:val="000000"/>
              </w:rPr>
              <w:t>3.96%</w:t>
            </w:r>
          </w:p>
        </w:tc>
        <w:tc>
          <w:tcPr>
            <w:tcW w:w="0" w:type="auto"/>
            <w:shd w:val="clear" w:color="auto" w:fill="auto"/>
            <w:vAlign w:val="center"/>
          </w:tcPr>
          <w:p w14:paraId="48AB613D" w14:textId="77777777" w:rsidR="002D1324" w:rsidRPr="008329D1" w:rsidRDefault="002D1324" w:rsidP="00DE238B">
            <w:pPr>
              <w:jc w:val="center"/>
              <w:rPr>
                <w:color w:val="000000"/>
              </w:rPr>
            </w:pPr>
            <w:r w:rsidRPr="008329D1">
              <w:rPr>
                <w:color w:val="000000"/>
              </w:rPr>
              <w:t>11.36%</w:t>
            </w:r>
          </w:p>
        </w:tc>
        <w:tc>
          <w:tcPr>
            <w:tcW w:w="0" w:type="auto"/>
            <w:shd w:val="clear" w:color="auto" w:fill="auto"/>
            <w:vAlign w:val="center"/>
          </w:tcPr>
          <w:p w14:paraId="71BE3288" w14:textId="77777777" w:rsidR="002D1324" w:rsidRPr="008329D1" w:rsidRDefault="002D1324" w:rsidP="00DE238B">
            <w:pPr>
              <w:jc w:val="center"/>
              <w:rPr>
                <w:color w:val="000000"/>
              </w:rPr>
            </w:pPr>
            <w:r w:rsidRPr="008329D1">
              <w:rPr>
                <w:color w:val="000000"/>
              </w:rPr>
              <w:t>38.44%</w:t>
            </w:r>
          </w:p>
        </w:tc>
        <w:tc>
          <w:tcPr>
            <w:tcW w:w="0" w:type="auto"/>
            <w:shd w:val="clear" w:color="auto" w:fill="auto"/>
          </w:tcPr>
          <w:p w14:paraId="28A56F4A" w14:textId="77777777" w:rsidR="002D1324" w:rsidRPr="00384DF3" w:rsidRDefault="002D1324" w:rsidP="00DE238B">
            <w:pPr>
              <w:jc w:val="center"/>
              <w:rPr>
                <w:color w:val="000000"/>
              </w:rPr>
            </w:pPr>
            <w:r w:rsidRPr="00384DF3">
              <w:t xml:space="preserve"> </w:t>
            </w:r>
          </w:p>
        </w:tc>
        <w:tc>
          <w:tcPr>
            <w:tcW w:w="0" w:type="auto"/>
            <w:shd w:val="clear" w:color="auto" w:fill="auto"/>
          </w:tcPr>
          <w:p w14:paraId="6DAB224D" w14:textId="77777777" w:rsidR="002D1324" w:rsidRPr="00384DF3" w:rsidRDefault="002D1324" w:rsidP="00DE238B">
            <w:pPr>
              <w:jc w:val="center"/>
              <w:rPr>
                <w:color w:val="000000"/>
              </w:rPr>
            </w:pPr>
            <w:r w:rsidRPr="00384DF3">
              <w:t xml:space="preserve"> </w:t>
            </w:r>
          </w:p>
        </w:tc>
        <w:tc>
          <w:tcPr>
            <w:tcW w:w="0" w:type="auto"/>
            <w:shd w:val="clear" w:color="auto" w:fill="auto"/>
          </w:tcPr>
          <w:p w14:paraId="594FDB8F" w14:textId="77777777" w:rsidR="002D1324" w:rsidRPr="00384DF3" w:rsidRDefault="002D1324" w:rsidP="00DE238B">
            <w:pPr>
              <w:jc w:val="center"/>
              <w:rPr>
                <w:color w:val="000000"/>
              </w:rPr>
            </w:pPr>
            <w:r w:rsidRPr="00384DF3">
              <w:t xml:space="preserve"> </w:t>
            </w:r>
          </w:p>
        </w:tc>
      </w:tr>
      <w:tr w:rsidR="002D1324" w:rsidRPr="002F69F6" w14:paraId="38C15D92" w14:textId="77777777" w:rsidTr="000E7884">
        <w:trPr>
          <w:trHeight w:val="278"/>
        </w:trPr>
        <w:tc>
          <w:tcPr>
            <w:tcW w:w="0" w:type="auto"/>
            <w:vMerge w:val="restart"/>
            <w:vAlign w:val="center"/>
          </w:tcPr>
          <w:p w14:paraId="05F55BC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0CED12A"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hideMark/>
          </w:tcPr>
          <w:p w14:paraId="093AF30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589306D" w14:textId="77777777" w:rsidR="002D1324" w:rsidRPr="008329D1" w:rsidRDefault="002D1324" w:rsidP="00DE238B">
            <w:pPr>
              <w:jc w:val="center"/>
              <w:rPr>
                <w:color w:val="000000"/>
              </w:rPr>
            </w:pPr>
            <w:r w:rsidRPr="008329D1">
              <w:rPr>
                <w:color w:val="000000"/>
              </w:rPr>
              <w:t xml:space="preserve">357.67 </w:t>
            </w:r>
          </w:p>
        </w:tc>
        <w:tc>
          <w:tcPr>
            <w:tcW w:w="0" w:type="auto"/>
            <w:shd w:val="clear" w:color="auto" w:fill="auto"/>
            <w:vAlign w:val="center"/>
          </w:tcPr>
          <w:p w14:paraId="6B138EE0" w14:textId="77777777" w:rsidR="002D1324" w:rsidRPr="008329D1" w:rsidRDefault="002D1324" w:rsidP="00DE238B">
            <w:pPr>
              <w:jc w:val="center"/>
              <w:rPr>
                <w:color w:val="000000"/>
              </w:rPr>
            </w:pPr>
            <w:r w:rsidRPr="008329D1">
              <w:rPr>
                <w:color w:val="000000"/>
              </w:rPr>
              <w:t xml:space="preserve">303.61 </w:t>
            </w:r>
          </w:p>
        </w:tc>
        <w:tc>
          <w:tcPr>
            <w:tcW w:w="0" w:type="auto"/>
            <w:shd w:val="clear" w:color="auto" w:fill="auto"/>
            <w:vAlign w:val="center"/>
          </w:tcPr>
          <w:p w14:paraId="685D19F0" w14:textId="77777777" w:rsidR="002D1324" w:rsidRPr="008329D1" w:rsidRDefault="002D1324" w:rsidP="00DE238B">
            <w:pPr>
              <w:jc w:val="center"/>
              <w:rPr>
                <w:color w:val="000000"/>
              </w:rPr>
            </w:pPr>
            <w:r w:rsidRPr="008329D1">
              <w:rPr>
                <w:color w:val="000000"/>
              </w:rPr>
              <w:t xml:space="preserve">166.54 </w:t>
            </w:r>
          </w:p>
        </w:tc>
        <w:tc>
          <w:tcPr>
            <w:tcW w:w="0" w:type="auto"/>
            <w:shd w:val="clear" w:color="auto" w:fill="auto"/>
            <w:vAlign w:val="center"/>
          </w:tcPr>
          <w:p w14:paraId="56B9020C"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12907BDA"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BEC067A" w14:textId="77777777" w:rsidR="002D1324" w:rsidRPr="008329D1" w:rsidRDefault="002D1324" w:rsidP="00DE238B">
            <w:pPr>
              <w:jc w:val="center"/>
              <w:rPr>
                <w:color w:val="000000"/>
              </w:rPr>
            </w:pPr>
            <w:r w:rsidRPr="008329D1">
              <w:rPr>
                <w:color w:val="000000"/>
              </w:rPr>
              <w:t>121.49</w:t>
            </w:r>
          </w:p>
        </w:tc>
      </w:tr>
      <w:tr w:rsidR="002D1324" w:rsidRPr="002F69F6" w14:paraId="734352C0" w14:textId="77777777" w:rsidTr="000E7884">
        <w:trPr>
          <w:trHeight w:val="278"/>
        </w:trPr>
        <w:tc>
          <w:tcPr>
            <w:tcW w:w="0" w:type="auto"/>
            <w:vMerge/>
            <w:vAlign w:val="center"/>
          </w:tcPr>
          <w:p w14:paraId="6D2F8F6A" w14:textId="77777777" w:rsidR="002D1324" w:rsidRPr="005B61E5" w:rsidRDefault="002D1324" w:rsidP="00DE238B">
            <w:pPr>
              <w:jc w:val="center"/>
              <w:rPr>
                <w:b/>
                <w:bCs/>
              </w:rPr>
            </w:pPr>
          </w:p>
        </w:tc>
        <w:tc>
          <w:tcPr>
            <w:tcW w:w="0" w:type="auto"/>
            <w:vMerge/>
            <w:shd w:val="clear" w:color="auto" w:fill="auto"/>
            <w:vAlign w:val="center"/>
          </w:tcPr>
          <w:p w14:paraId="549DCC7E" w14:textId="77777777" w:rsidR="002D1324" w:rsidRPr="005B61E5" w:rsidRDefault="002D1324" w:rsidP="00DE238B">
            <w:pPr>
              <w:jc w:val="center"/>
              <w:rPr>
                <w:b/>
                <w:bCs/>
              </w:rPr>
            </w:pPr>
          </w:p>
        </w:tc>
        <w:tc>
          <w:tcPr>
            <w:tcW w:w="1049" w:type="dxa"/>
            <w:shd w:val="clear" w:color="auto" w:fill="auto"/>
            <w:vAlign w:val="center"/>
            <w:hideMark/>
          </w:tcPr>
          <w:p w14:paraId="44BAE8B2"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17DD638" w14:textId="77777777" w:rsidR="002D1324" w:rsidRPr="008329D1" w:rsidRDefault="002D1324" w:rsidP="00DE238B">
            <w:pPr>
              <w:jc w:val="center"/>
              <w:rPr>
                <w:color w:val="000000"/>
              </w:rPr>
            </w:pPr>
            <w:r w:rsidRPr="008329D1">
              <w:rPr>
                <w:color w:val="000000"/>
              </w:rPr>
              <w:t xml:space="preserve">114.20 </w:t>
            </w:r>
          </w:p>
        </w:tc>
        <w:tc>
          <w:tcPr>
            <w:tcW w:w="0" w:type="auto"/>
            <w:shd w:val="clear" w:color="auto" w:fill="auto"/>
            <w:vAlign w:val="center"/>
          </w:tcPr>
          <w:p w14:paraId="63900F36" w14:textId="77777777" w:rsidR="002D1324" w:rsidRPr="008329D1" w:rsidRDefault="002D1324" w:rsidP="00DE238B">
            <w:pPr>
              <w:jc w:val="center"/>
              <w:rPr>
                <w:color w:val="000000"/>
              </w:rPr>
            </w:pPr>
            <w:r w:rsidRPr="008329D1">
              <w:rPr>
                <w:color w:val="000000"/>
              </w:rPr>
              <w:t xml:space="preserve">88.15 </w:t>
            </w:r>
          </w:p>
        </w:tc>
        <w:tc>
          <w:tcPr>
            <w:tcW w:w="0" w:type="auto"/>
            <w:shd w:val="clear" w:color="auto" w:fill="auto"/>
            <w:vAlign w:val="center"/>
          </w:tcPr>
          <w:p w14:paraId="28A487E6" w14:textId="77777777" w:rsidR="002D1324" w:rsidRPr="008329D1" w:rsidRDefault="002D1324" w:rsidP="00DE238B">
            <w:pPr>
              <w:jc w:val="center"/>
              <w:rPr>
                <w:color w:val="000000"/>
              </w:rPr>
            </w:pPr>
            <w:r w:rsidRPr="008329D1">
              <w:rPr>
                <w:color w:val="000000"/>
              </w:rPr>
              <w:t xml:space="preserve">3.25 </w:t>
            </w:r>
          </w:p>
        </w:tc>
        <w:tc>
          <w:tcPr>
            <w:tcW w:w="0" w:type="auto"/>
            <w:shd w:val="clear" w:color="auto" w:fill="auto"/>
            <w:vAlign w:val="center"/>
          </w:tcPr>
          <w:p w14:paraId="4AFE5101"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19767406"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704DC9CB" w14:textId="77777777" w:rsidR="002D1324" w:rsidRPr="008329D1" w:rsidRDefault="002D1324" w:rsidP="00DE238B">
            <w:pPr>
              <w:jc w:val="center"/>
              <w:rPr>
                <w:color w:val="000000"/>
              </w:rPr>
            </w:pPr>
            <w:r w:rsidRPr="008329D1">
              <w:rPr>
                <w:color w:val="000000"/>
              </w:rPr>
              <w:t>23.36</w:t>
            </w:r>
          </w:p>
        </w:tc>
      </w:tr>
      <w:tr w:rsidR="002D1324" w:rsidRPr="002F69F6" w14:paraId="1A62BCD4" w14:textId="77777777" w:rsidTr="000E7884">
        <w:trPr>
          <w:trHeight w:val="278"/>
        </w:trPr>
        <w:tc>
          <w:tcPr>
            <w:tcW w:w="0" w:type="auto"/>
            <w:vMerge/>
            <w:vAlign w:val="center"/>
          </w:tcPr>
          <w:p w14:paraId="78CA8010" w14:textId="77777777" w:rsidR="002D1324" w:rsidRPr="005B61E5" w:rsidRDefault="002D1324" w:rsidP="00DE238B">
            <w:pPr>
              <w:jc w:val="center"/>
              <w:rPr>
                <w:b/>
                <w:bCs/>
              </w:rPr>
            </w:pPr>
          </w:p>
        </w:tc>
        <w:tc>
          <w:tcPr>
            <w:tcW w:w="0" w:type="auto"/>
            <w:vMerge/>
            <w:shd w:val="clear" w:color="auto" w:fill="auto"/>
            <w:vAlign w:val="center"/>
          </w:tcPr>
          <w:p w14:paraId="0B9FF0CF" w14:textId="77777777" w:rsidR="002D1324" w:rsidRPr="005B61E5" w:rsidRDefault="002D1324" w:rsidP="00DE238B">
            <w:pPr>
              <w:jc w:val="center"/>
              <w:rPr>
                <w:b/>
                <w:bCs/>
              </w:rPr>
            </w:pPr>
          </w:p>
        </w:tc>
        <w:tc>
          <w:tcPr>
            <w:tcW w:w="1049" w:type="dxa"/>
            <w:shd w:val="clear" w:color="auto" w:fill="auto"/>
            <w:vAlign w:val="center"/>
            <w:hideMark/>
          </w:tcPr>
          <w:p w14:paraId="11E5E695"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3BCB8A24" w14:textId="77777777" w:rsidR="002D1324" w:rsidRPr="008329D1" w:rsidRDefault="002D1324" w:rsidP="00DE238B">
            <w:pPr>
              <w:jc w:val="center"/>
              <w:rPr>
                <w:color w:val="000000"/>
              </w:rPr>
            </w:pPr>
            <w:r w:rsidRPr="008329D1">
              <w:rPr>
                <w:color w:val="000000"/>
              </w:rPr>
              <w:t xml:space="preserve">399.92 </w:t>
            </w:r>
          </w:p>
        </w:tc>
        <w:tc>
          <w:tcPr>
            <w:tcW w:w="0" w:type="auto"/>
            <w:shd w:val="clear" w:color="auto" w:fill="auto"/>
            <w:vAlign w:val="center"/>
          </w:tcPr>
          <w:p w14:paraId="0A7F60C5" w14:textId="77777777" w:rsidR="002D1324" w:rsidRPr="008329D1" w:rsidRDefault="002D1324" w:rsidP="00DE238B">
            <w:pPr>
              <w:jc w:val="center"/>
              <w:rPr>
                <w:color w:val="000000"/>
              </w:rPr>
            </w:pPr>
            <w:r w:rsidRPr="008329D1">
              <w:rPr>
                <w:color w:val="000000"/>
              </w:rPr>
              <w:t xml:space="preserve">323.17 </w:t>
            </w:r>
          </w:p>
        </w:tc>
        <w:tc>
          <w:tcPr>
            <w:tcW w:w="0" w:type="auto"/>
            <w:shd w:val="clear" w:color="auto" w:fill="auto"/>
            <w:vAlign w:val="center"/>
          </w:tcPr>
          <w:p w14:paraId="53B0294D" w14:textId="77777777" w:rsidR="002D1324" w:rsidRPr="008329D1" w:rsidRDefault="002D1324" w:rsidP="00DE238B">
            <w:pPr>
              <w:jc w:val="center"/>
              <w:rPr>
                <w:color w:val="000000"/>
              </w:rPr>
            </w:pPr>
            <w:r w:rsidRPr="008329D1">
              <w:rPr>
                <w:color w:val="000000"/>
              </w:rPr>
              <w:t xml:space="preserve">138.37 </w:t>
            </w:r>
          </w:p>
        </w:tc>
        <w:tc>
          <w:tcPr>
            <w:tcW w:w="0" w:type="auto"/>
            <w:shd w:val="clear" w:color="auto" w:fill="auto"/>
            <w:vAlign w:val="center"/>
          </w:tcPr>
          <w:p w14:paraId="282D509B"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6D7A17C8"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7FEF4CD0" w14:textId="77777777" w:rsidR="002D1324" w:rsidRPr="008329D1" w:rsidRDefault="002D1324" w:rsidP="00DE238B">
            <w:pPr>
              <w:jc w:val="center"/>
              <w:rPr>
                <w:color w:val="000000"/>
              </w:rPr>
            </w:pPr>
            <w:r w:rsidRPr="008329D1">
              <w:rPr>
                <w:color w:val="000000"/>
              </w:rPr>
              <w:t>99.50</w:t>
            </w:r>
          </w:p>
        </w:tc>
      </w:tr>
      <w:tr w:rsidR="002D1324" w:rsidRPr="002F69F6" w14:paraId="6ED0EFE7" w14:textId="77777777" w:rsidTr="000E7884">
        <w:trPr>
          <w:trHeight w:val="278"/>
        </w:trPr>
        <w:tc>
          <w:tcPr>
            <w:tcW w:w="0" w:type="auto"/>
            <w:vMerge/>
            <w:vAlign w:val="center"/>
          </w:tcPr>
          <w:p w14:paraId="58F2CED5" w14:textId="77777777" w:rsidR="002D1324" w:rsidRPr="005B61E5" w:rsidRDefault="002D1324" w:rsidP="00DE238B">
            <w:pPr>
              <w:jc w:val="center"/>
              <w:rPr>
                <w:b/>
                <w:bCs/>
              </w:rPr>
            </w:pPr>
          </w:p>
        </w:tc>
        <w:tc>
          <w:tcPr>
            <w:tcW w:w="0" w:type="auto"/>
            <w:vMerge/>
            <w:shd w:val="clear" w:color="auto" w:fill="auto"/>
            <w:vAlign w:val="center"/>
          </w:tcPr>
          <w:p w14:paraId="75F59598" w14:textId="77777777" w:rsidR="002D1324" w:rsidRPr="005B61E5" w:rsidRDefault="002D1324" w:rsidP="00DE238B">
            <w:pPr>
              <w:jc w:val="center"/>
              <w:rPr>
                <w:b/>
                <w:bCs/>
              </w:rPr>
            </w:pPr>
          </w:p>
        </w:tc>
        <w:tc>
          <w:tcPr>
            <w:tcW w:w="1049" w:type="dxa"/>
            <w:shd w:val="clear" w:color="auto" w:fill="auto"/>
            <w:vAlign w:val="center"/>
            <w:hideMark/>
          </w:tcPr>
          <w:p w14:paraId="6978EEB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5F6ABE1E" w14:textId="77777777" w:rsidR="002D1324" w:rsidRPr="008329D1" w:rsidRDefault="002D1324" w:rsidP="00DE238B">
            <w:pPr>
              <w:jc w:val="center"/>
              <w:rPr>
                <w:color w:val="000000"/>
              </w:rPr>
            </w:pPr>
            <w:r w:rsidRPr="008329D1">
              <w:rPr>
                <w:color w:val="000000"/>
              </w:rPr>
              <w:t xml:space="preserve">462.57 </w:t>
            </w:r>
          </w:p>
        </w:tc>
        <w:tc>
          <w:tcPr>
            <w:tcW w:w="0" w:type="auto"/>
            <w:shd w:val="clear" w:color="auto" w:fill="auto"/>
            <w:vAlign w:val="center"/>
          </w:tcPr>
          <w:p w14:paraId="1D0C645C" w14:textId="77777777" w:rsidR="002D1324" w:rsidRPr="008329D1" w:rsidRDefault="002D1324" w:rsidP="00DE238B">
            <w:pPr>
              <w:jc w:val="center"/>
              <w:rPr>
                <w:color w:val="000000"/>
              </w:rPr>
            </w:pPr>
            <w:r w:rsidRPr="008329D1">
              <w:rPr>
                <w:color w:val="000000"/>
              </w:rPr>
              <w:t xml:space="preserve">433.09 </w:t>
            </w:r>
          </w:p>
        </w:tc>
        <w:tc>
          <w:tcPr>
            <w:tcW w:w="0" w:type="auto"/>
            <w:shd w:val="clear" w:color="auto" w:fill="auto"/>
            <w:vAlign w:val="center"/>
          </w:tcPr>
          <w:p w14:paraId="7F72E0A1" w14:textId="77777777" w:rsidR="002D1324" w:rsidRPr="008329D1" w:rsidRDefault="002D1324" w:rsidP="00DE238B">
            <w:pPr>
              <w:jc w:val="center"/>
              <w:rPr>
                <w:color w:val="000000"/>
              </w:rPr>
            </w:pPr>
            <w:r w:rsidRPr="008329D1">
              <w:rPr>
                <w:color w:val="000000"/>
              </w:rPr>
              <w:t xml:space="preserve">379.70 </w:t>
            </w:r>
          </w:p>
        </w:tc>
        <w:tc>
          <w:tcPr>
            <w:tcW w:w="0" w:type="auto"/>
            <w:shd w:val="clear" w:color="auto" w:fill="auto"/>
            <w:vAlign w:val="center"/>
          </w:tcPr>
          <w:p w14:paraId="75207E11"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7A913C7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30CACAC0" w14:textId="77777777" w:rsidR="002D1324" w:rsidRPr="008329D1" w:rsidRDefault="002D1324" w:rsidP="00DE238B">
            <w:pPr>
              <w:jc w:val="center"/>
              <w:rPr>
                <w:color w:val="000000"/>
              </w:rPr>
            </w:pPr>
            <w:r w:rsidRPr="008329D1">
              <w:rPr>
                <w:color w:val="000000"/>
              </w:rPr>
              <w:t>289.12</w:t>
            </w:r>
          </w:p>
        </w:tc>
      </w:tr>
      <w:tr w:rsidR="002D1324" w:rsidRPr="002F69F6" w14:paraId="24EB04EB" w14:textId="77777777" w:rsidTr="000E7884">
        <w:trPr>
          <w:trHeight w:val="278"/>
        </w:trPr>
        <w:tc>
          <w:tcPr>
            <w:tcW w:w="0" w:type="auto"/>
            <w:vMerge/>
            <w:vAlign w:val="center"/>
          </w:tcPr>
          <w:p w14:paraId="60906E0C" w14:textId="77777777" w:rsidR="002D1324" w:rsidRPr="002F69F6" w:rsidRDefault="002D1324" w:rsidP="00DE238B">
            <w:pPr>
              <w:jc w:val="center"/>
              <w:rPr>
                <w:b/>
                <w:bCs/>
              </w:rPr>
            </w:pPr>
          </w:p>
        </w:tc>
        <w:tc>
          <w:tcPr>
            <w:tcW w:w="0" w:type="auto"/>
            <w:vMerge w:val="restart"/>
            <w:shd w:val="clear" w:color="auto" w:fill="auto"/>
            <w:vAlign w:val="center"/>
          </w:tcPr>
          <w:p w14:paraId="1FDAA963"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hideMark/>
          </w:tcPr>
          <w:p w14:paraId="22A10B7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1740A4AD" w14:textId="77777777" w:rsidR="002D1324" w:rsidRPr="008329D1" w:rsidRDefault="002D1324" w:rsidP="00DE238B">
            <w:pPr>
              <w:jc w:val="center"/>
              <w:rPr>
                <w:color w:val="000000"/>
              </w:rPr>
            </w:pPr>
            <w:r w:rsidRPr="008329D1">
              <w:rPr>
                <w:color w:val="000000"/>
              </w:rPr>
              <w:t xml:space="preserve">82.62 </w:t>
            </w:r>
          </w:p>
        </w:tc>
        <w:tc>
          <w:tcPr>
            <w:tcW w:w="0" w:type="auto"/>
            <w:shd w:val="clear" w:color="auto" w:fill="auto"/>
            <w:vAlign w:val="center"/>
          </w:tcPr>
          <w:p w14:paraId="25FA4449" w14:textId="77777777" w:rsidR="002D1324" w:rsidRPr="008329D1" w:rsidRDefault="002D1324" w:rsidP="00DE238B">
            <w:pPr>
              <w:jc w:val="center"/>
              <w:rPr>
                <w:color w:val="000000"/>
              </w:rPr>
            </w:pPr>
            <w:r w:rsidRPr="008329D1">
              <w:rPr>
                <w:color w:val="000000"/>
              </w:rPr>
              <w:t xml:space="preserve">72.46 </w:t>
            </w:r>
          </w:p>
        </w:tc>
        <w:tc>
          <w:tcPr>
            <w:tcW w:w="0" w:type="auto"/>
            <w:shd w:val="clear" w:color="auto" w:fill="auto"/>
            <w:vAlign w:val="center"/>
          </w:tcPr>
          <w:p w14:paraId="0D1A6A48" w14:textId="77777777" w:rsidR="002D1324" w:rsidRPr="008329D1" w:rsidRDefault="002D1324" w:rsidP="00DE238B">
            <w:pPr>
              <w:jc w:val="center"/>
              <w:rPr>
                <w:color w:val="000000"/>
              </w:rPr>
            </w:pPr>
            <w:r w:rsidRPr="008329D1">
              <w:rPr>
                <w:color w:val="000000"/>
              </w:rPr>
              <w:t xml:space="preserve">45.30 </w:t>
            </w:r>
          </w:p>
        </w:tc>
        <w:tc>
          <w:tcPr>
            <w:tcW w:w="0" w:type="auto"/>
            <w:shd w:val="clear" w:color="auto" w:fill="auto"/>
            <w:vAlign w:val="center"/>
          </w:tcPr>
          <w:p w14:paraId="496C03C1"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4FD8D469"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4C599D0E" w14:textId="77777777" w:rsidR="002D1324" w:rsidRPr="008329D1" w:rsidRDefault="002D1324" w:rsidP="00DE238B">
            <w:pPr>
              <w:jc w:val="center"/>
              <w:rPr>
                <w:color w:val="000000"/>
              </w:rPr>
            </w:pPr>
            <w:r w:rsidRPr="008329D1">
              <w:rPr>
                <w:color w:val="000000"/>
              </w:rPr>
              <w:t>30.11</w:t>
            </w:r>
          </w:p>
        </w:tc>
      </w:tr>
      <w:tr w:rsidR="002D1324" w:rsidRPr="002F69F6" w14:paraId="3CF4F1D6" w14:textId="77777777" w:rsidTr="000E7884">
        <w:trPr>
          <w:trHeight w:val="278"/>
        </w:trPr>
        <w:tc>
          <w:tcPr>
            <w:tcW w:w="0" w:type="auto"/>
            <w:vMerge/>
          </w:tcPr>
          <w:p w14:paraId="67287540" w14:textId="77777777" w:rsidR="002D1324" w:rsidRPr="005B61E5" w:rsidRDefault="002D1324" w:rsidP="00DE238B">
            <w:pPr>
              <w:jc w:val="center"/>
              <w:rPr>
                <w:b/>
                <w:bCs/>
              </w:rPr>
            </w:pPr>
          </w:p>
        </w:tc>
        <w:tc>
          <w:tcPr>
            <w:tcW w:w="0" w:type="auto"/>
            <w:vMerge/>
            <w:shd w:val="clear" w:color="auto" w:fill="auto"/>
            <w:vAlign w:val="center"/>
          </w:tcPr>
          <w:p w14:paraId="1626F5D7" w14:textId="77777777" w:rsidR="002D1324" w:rsidRPr="005B61E5" w:rsidRDefault="002D1324" w:rsidP="00DE238B">
            <w:pPr>
              <w:jc w:val="center"/>
              <w:rPr>
                <w:b/>
                <w:bCs/>
              </w:rPr>
            </w:pPr>
          </w:p>
        </w:tc>
        <w:tc>
          <w:tcPr>
            <w:tcW w:w="1049" w:type="dxa"/>
            <w:shd w:val="clear" w:color="auto" w:fill="auto"/>
            <w:vAlign w:val="center"/>
            <w:hideMark/>
          </w:tcPr>
          <w:p w14:paraId="6FB1E78F"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170D4A78" w14:textId="77777777" w:rsidR="002D1324" w:rsidRPr="008329D1" w:rsidRDefault="002D1324" w:rsidP="00DE238B">
            <w:pPr>
              <w:jc w:val="center"/>
              <w:rPr>
                <w:color w:val="000000"/>
              </w:rPr>
            </w:pPr>
            <w:r w:rsidRPr="008329D1">
              <w:rPr>
                <w:color w:val="000000"/>
              </w:rPr>
              <w:t xml:space="preserve">1.48 </w:t>
            </w:r>
          </w:p>
        </w:tc>
        <w:tc>
          <w:tcPr>
            <w:tcW w:w="0" w:type="auto"/>
            <w:shd w:val="clear" w:color="auto" w:fill="auto"/>
            <w:vAlign w:val="center"/>
          </w:tcPr>
          <w:p w14:paraId="73EE9842" w14:textId="77777777" w:rsidR="002D1324" w:rsidRPr="008329D1" w:rsidRDefault="002D1324" w:rsidP="00DE238B">
            <w:pPr>
              <w:jc w:val="center"/>
              <w:rPr>
                <w:color w:val="000000"/>
              </w:rPr>
            </w:pPr>
            <w:r w:rsidRPr="008329D1">
              <w:rPr>
                <w:color w:val="000000"/>
              </w:rPr>
              <w:t xml:space="preserve">0.88 </w:t>
            </w:r>
          </w:p>
        </w:tc>
        <w:tc>
          <w:tcPr>
            <w:tcW w:w="0" w:type="auto"/>
            <w:shd w:val="clear" w:color="auto" w:fill="auto"/>
            <w:vAlign w:val="center"/>
          </w:tcPr>
          <w:p w14:paraId="235424CC" w14:textId="77777777" w:rsidR="002D1324" w:rsidRPr="008329D1" w:rsidRDefault="002D1324" w:rsidP="00DE238B">
            <w:pPr>
              <w:jc w:val="center"/>
              <w:rPr>
                <w:color w:val="000000"/>
              </w:rPr>
            </w:pPr>
            <w:r w:rsidRPr="008329D1">
              <w:rPr>
                <w:color w:val="000000"/>
              </w:rPr>
              <w:t xml:space="preserve">0.25 </w:t>
            </w:r>
          </w:p>
        </w:tc>
        <w:tc>
          <w:tcPr>
            <w:tcW w:w="0" w:type="auto"/>
            <w:shd w:val="clear" w:color="auto" w:fill="auto"/>
            <w:vAlign w:val="center"/>
          </w:tcPr>
          <w:p w14:paraId="6E1473A8"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21A5F429"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769493BF" w14:textId="77777777" w:rsidR="002D1324" w:rsidRPr="008329D1" w:rsidRDefault="002D1324" w:rsidP="00DE238B">
            <w:pPr>
              <w:jc w:val="center"/>
              <w:rPr>
                <w:color w:val="000000"/>
              </w:rPr>
            </w:pPr>
            <w:r w:rsidRPr="008329D1">
              <w:rPr>
                <w:color w:val="000000"/>
              </w:rPr>
              <w:t>0.29</w:t>
            </w:r>
          </w:p>
        </w:tc>
      </w:tr>
      <w:tr w:rsidR="002D1324" w:rsidRPr="002F69F6" w14:paraId="2A349E05" w14:textId="77777777" w:rsidTr="000E7884">
        <w:trPr>
          <w:trHeight w:val="278"/>
        </w:trPr>
        <w:tc>
          <w:tcPr>
            <w:tcW w:w="0" w:type="auto"/>
            <w:vMerge/>
          </w:tcPr>
          <w:p w14:paraId="1BEE6481" w14:textId="77777777" w:rsidR="002D1324" w:rsidRPr="005B61E5" w:rsidRDefault="002D1324" w:rsidP="00DE238B">
            <w:pPr>
              <w:jc w:val="center"/>
              <w:rPr>
                <w:b/>
                <w:bCs/>
              </w:rPr>
            </w:pPr>
          </w:p>
        </w:tc>
        <w:tc>
          <w:tcPr>
            <w:tcW w:w="0" w:type="auto"/>
            <w:vMerge/>
            <w:shd w:val="clear" w:color="auto" w:fill="auto"/>
            <w:vAlign w:val="center"/>
          </w:tcPr>
          <w:p w14:paraId="23926076" w14:textId="77777777" w:rsidR="002D1324" w:rsidRPr="005B61E5" w:rsidRDefault="002D1324" w:rsidP="00DE238B">
            <w:pPr>
              <w:jc w:val="center"/>
              <w:rPr>
                <w:b/>
                <w:bCs/>
              </w:rPr>
            </w:pPr>
          </w:p>
        </w:tc>
        <w:tc>
          <w:tcPr>
            <w:tcW w:w="1049" w:type="dxa"/>
            <w:shd w:val="clear" w:color="auto" w:fill="auto"/>
            <w:vAlign w:val="center"/>
            <w:hideMark/>
          </w:tcPr>
          <w:p w14:paraId="418B602A"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1AF5082C" w14:textId="77777777" w:rsidR="002D1324" w:rsidRPr="008329D1" w:rsidRDefault="002D1324" w:rsidP="00DE238B">
            <w:pPr>
              <w:jc w:val="center"/>
              <w:rPr>
                <w:color w:val="000000"/>
              </w:rPr>
            </w:pPr>
            <w:r w:rsidRPr="008329D1">
              <w:rPr>
                <w:color w:val="000000"/>
              </w:rPr>
              <w:t xml:space="preserve">55.90 </w:t>
            </w:r>
          </w:p>
        </w:tc>
        <w:tc>
          <w:tcPr>
            <w:tcW w:w="0" w:type="auto"/>
            <w:shd w:val="clear" w:color="auto" w:fill="auto"/>
            <w:vAlign w:val="center"/>
          </w:tcPr>
          <w:p w14:paraId="45473C74" w14:textId="77777777" w:rsidR="002D1324" w:rsidRPr="008329D1" w:rsidRDefault="002D1324" w:rsidP="00DE238B">
            <w:pPr>
              <w:jc w:val="center"/>
              <w:rPr>
                <w:color w:val="000000"/>
              </w:rPr>
            </w:pPr>
            <w:r w:rsidRPr="008329D1">
              <w:rPr>
                <w:color w:val="000000"/>
              </w:rPr>
              <w:t xml:space="preserve">39.89 </w:t>
            </w:r>
          </w:p>
        </w:tc>
        <w:tc>
          <w:tcPr>
            <w:tcW w:w="0" w:type="auto"/>
            <w:shd w:val="clear" w:color="auto" w:fill="auto"/>
            <w:vAlign w:val="center"/>
          </w:tcPr>
          <w:p w14:paraId="58E6F805" w14:textId="77777777" w:rsidR="002D1324" w:rsidRPr="008329D1" w:rsidRDefault="002D1324" w:rsidP="00DE238B">
            <w:pPr>
              <w:jc w:val="center"/>
              <w:rPr>
                <w:color w:val="000000"/>
              </w:rPr>
            </w:pPr>
            <w:r w:rsidRPr="008329D1">
              <w:rPr>
                <w:color w:val="000000"/>
              </w:rPr>
              <w:t xml:space="preserve">9.10 </w:t>
            </w:r>
          </w:p>
        </w:tc>
        <w:tc>
          <w:tcPr>
            <w:tcW w:w="0" w:type="auto"/>
            <w:shd w:val="clear" w:color="auto" w:fill="auto"/>
            <w:vAlign w:val="center"/>
          </w:tcPr>
          <w:p w14:paraId="2FC5B567"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CD053C"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2A4EC051" w14:textId="77777777" w:rsidR="002D1324" w:rsidRPr="008329D1" w:rsidRDefault="002D1324" w:rsidP="00DE238B">
            <w:pPr>
              <w:jc w:val="center"/>
              <w:rPr>
                <w:color w:val="000000"/>
              </w:rPr>
            </w:pPr>
            <w:r w:rsidRPr="008329D1">
              <w:rPr>
                <w:color w:val="000000"/>
              </w:rPr>
              <w:t>26.85</w:t>
            </w:r>
          </w:p>
        </w:tc>
      </w:tr>
      <w:tr w:rsidR="002D1324" w:rsidRPr="002F69F6" w14:paraId="5DA87C2A" w14:textId="77777777" w:rsidTr="000E7884">
        <w:trPr>
          <w:trHeight w:val="278"/>
        </w:trPr>
        <w:tc>
          <w:tcPr>
            <w:tcW w:w="0" w:type="auto"/>
            <w:vMerge/>
          </w:tcPr>
          <w:p w14:paraId="3F9F014E" w14:textId="77777777" w:rsidR="002D1324" w:rsidRPr="005B61E5" w:rsidRDefault="002D1324" w:rsidP="00DE238B">
            <w:pPr>
              <w:jc w:val="center"/>
              <w:rPr>
                <w:b/>
                <w:bCs/>
              </w:rPr>
            </w:pPr>
          </w:p>
        </w:tc>
        <w:tc>
          <w:tcPr>
            <w:tcW w:w="0" w:type="auto"/>
            <w:vMerge/>
            <w:shd w:val="clear" w:color="auto" w:fill="auto"/>
            <w:vAlign w:val="center"/>
          </w:tcPr>
          <w:p w14:paraId="5201DEDB" w14:textId="77777777" w:rsidR="002D1324" w:rsidRPr="005B61E5" w:rsidRDefault="002D1324" w:rsidP="00DE238B">
            <w:pPr>
              <w:jc w:val="center"/>
              <w:rPr>
                <w:b/>
                <w:bCs/>
              </w:rPr>
            </w:pPr>
          </w:p>
        </w:tc>
        <w:tc>
          <w:tcPr>
            <w:tcW w:w="1049" w:type="dxa"/>
            <w:shd w:val="clear" w:color="auto" w:fill="auto"/>
            <w:vAlign w:val="center"/>
            <w:hideMark/>
          </w:tcPr>
          <w:p w14:paraId="2CCF696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2C0A5E58" w14:textId="77777777" w:rsidR="002D1324" w:rsidRPr="008329D1" w:rsidRDefault="002D1324" w:rsidP="00DE238B">
            <w:pPr>
              <w:jc w:val="center"/>
              <w:rPr>
                <w:color w:val="000000"/>
              </w:rPr>
            </w:pPr>
            <w:r w:rsidRPr="008329D1">
              <w:rPr>
                <w:color w:val="000000"/>
              </w:rPr>
              <w:t xml:space="preserve">230.47 </w:t>
            </w:r>
          </w:p>
        </w:tc>
        <w:tc>
          <w:tcPr>
            <w:tcW w:w="0" w:type="auto"/>
            <w:shd w:val="clear" w:color="auto" w:fill="auto"/>
            <w:vAlign w:val="center"/>
          </w:tcPr>
          <w:p w14:paraId="24D220F9" w14:textId="77777777" w:rsidR="002D1324" w:rsidRPr="008329D1" w:rsidRDefault="002D1324" w:rsidP="00DE238B">
            <w:pPr>
              <w:jc w:val="center"/>
              <w:rPr>
                <w:color w:val="000000"/>
              </w:rPr>
            </w:pPr>
            <w:r w:rsidRPr="008329D1">
              <w:rPr>
                <w:color w:val="000000"/>
              </w:rPr>
              <w:t xml:space="preserve">222.83 </w:t>
            </w:r>
          </w:p>
        </w:tc>
        <w:tc>
          <w:tcPr>
            <w:tcW w:w="0" w:type="auto"/>
            <w:shd w:val="clear" w:color="auto" w:fill="auto"/>
            <w:vAlign w:val="center"/>
          </w:tcPr>
          <w:p w14:paraId="2C47C37B" w14:textId="77777777" w:rsidR="002D1324" w:rsidRPr="008329D1" w:rsidRDefault="002D1324" w:rsidP="00DE238B">
            <w:pPr>
              <w:jc w:val="center"/>
              <w:rPr>
                <w:color w:val="000000"/>
              </w:rPr>
            </w:pPr>
            <w:r w:rsidRPr="008329D1">
              <w:rPr>
                <w:color w:val="000000"/>
              </w:rPr>
              <w:t xml:space="preserve">190.32 </w:t>
            </w:r>
          </w:p>
        </w:tc>
        <w:tc>
          <w:tcPr>
            <w:tcW w:w="0" w:type="auto"/>
            <w:shd w:val="clear" w:color="auto" w:fill="auto"/>
            <w:vAlign w:val="center"/>
          </w:tcPr>
          <w:p w14:paraId="5823030C"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5238DA7F"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6A230CA1" w14:textId="77777777" w:rsidR="002D1324" w:rsidRPr="008329D1" w:rsidRDefault="002D1324" w:rsidP="00DE238B">
            <w:pPr>
              <w:jc w:val="center"/>
              <w:rPr>
                <w:color w:val="000000"/>
              </w:rPr>
            </w:pPr>
            <w:r w:rsidRPr="008329D1">
              <w:rPr>
                <w:color w:val="000000"/>
              </w:rPr>
              <w:t>71.62</w:t>
            </w:r>
          </w:p>
        </w:tc>
      </w:tr>
      <w:tr w:rsidR="002D1324" w:rsidRPr="002F69F6" w14:paraId="32CB0364" w14:textId="77777777" w:rsidTr="000E7884">
        <w:trPr>
          <w:trHeight w:val="278"/>
        </w:trPr>
        <w:tc>
          <w:tcPr>
            <w:tcW w:w="0" w:type="auto"/>
            <w:vMerge w:val="restart"/>
            <w:vAlign w:val="center"/>
          </w:tcPr>
          <w:p w14:paraId="23B044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C4F3B9D"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tcPr>
          <w:p w14:paraId="46AEC1A3"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9476E9F" w14:textId="77777777" w:rsidR="002D1324" w:rsidRPr="008329D1" w:rsidRDefault="002D1324" w:rsidP="00DE238B">
            <w:pPr>
              <w:jc w:val="center"/>
              <w:rPr>
                <w:color w:val="000000"/>
              </w:rPr>
            </w:pPr>
            <w:r w:rsidRPr="008329D1">
              <w:rPr>
                <w:color w:val="000000"/>
              </w:rPr>
              <w:t xml:space="preserve">385.43 </w:t>
            </w:r>
          </w:p>
        </w:tc>
        <w:tc>
          <w:tcPr>
            <w:tcW w:w="0" w:type="auto"/>
            <w:shd w:val="clear" w:color="auto" w:fill="auto"/>
            <w:vAlign w:val="center"/>
          </w:tcPr>
          <w:p w14:paraId="046B8C87" w14:textId="77777777" w:rsidR="002D1324" w:rsidRPr="008329D1" w:rsidRDefault="002D1324" w:rsidP="00DE238B">
            <w:pPr>
              <w:jc w:val="center"/>
              <w:rPr>
                <w:color w:val="000000"/>
              </w:rPr>
            </w:pPr>
            <w:r w:rsidRPr="008329D1">
              <w:rPr>
                <w:color w:val="000000"/>
              </w:rPr>
              <w:t xml:space="preserve">301.48 </w:t>
            </w:r>
          </w:p>
        </w:tc>
        <w:tc>
          <w:tcPr>
            <w:tcW w:w="0" w:type="auto"/>
            <w:shd w:val="clear" w:color="auto" w:fill="auto"/>
            <w:vAlign w:val="center"/>
          </w:tcPr>
          <w:p w14:paraId="2CFAC473" w14:textId="77777777" w:rsidR="002D1324" w:rsidRPr="008329D1" w:rsidRDefault="002D1324" w:rsidP="00DE238B">
            <w:pPr>
              <w:jc w:val="center"/>
              <w:rPr>
                <w:color w:val="000000"/>
              </w:rPr>
            </w:pPr>
            <w:r w:rsidRPr="008329D1">
              <w:rPr>
                <w:color w:val="000000"/>
              </w:rPr>
              <w:t xml:space="preserve">219.20 </w:t>
            </w:r>
          </w:p>
        </w:tc>
        <w:tc>
          <w:tcPr>
            <w:tcW w:w="0" w:type="auto"/>
            <w:shd w:val="clear" w:color="auto" w:fill="auto"/>
            <w:vAlign w:val="center"/>
          </w:tcPr>
          <w:p w14:paraId="2B4F4C77" w14:textId="77777777" w:rsidR="002D1324" w:rsidRPr="008329D1" w:rsidRDefault="002D1324" w:rsidP="00DE238B">
            <w:pPr>
              <w:jc w:val="center"/>
              <w:rPr>
                <w:color w:val="000000"/>
              </w:rPr>
            </w:pPr>
            <w:r w:rsidRPr="008329D1">
              <w:rPr>
                <w:color w:val="000000"/>
              </w:rPr>
              <w:t>479.97</w:t>
            </w:r>
          </w:p>
        </w:tc>
        <w:tc>
          <w:tcPr>
            <w:tcW w:w="0" w:type="auto"/>
            <w:shd w:val="clear" w:color="auto" w:fill="auto"/>
            <w:vAlign w:val="center"/>
          </w:tcPr>
          <w:p w14:paraId="1C353F29" w14:textId="77777777" w:rsidR="002D1324" w:rsidRPr="008329D1" w:rsidRDefault="002D1324" w:rsidP="00DE238B">
            <w:pPr>
              <w:jc w:val="center"/>
              <w:rPr>
                <w:color w:val="000000"/>
              </w:rPr>
            </w:pPr>
            <w:r w:rsidRPr="008329D1">
              <w:rPr>
                <w:color w:val="000000"/>
              </w:rPr>
              <w:t>293.77</w:t>
            </w:r>
          </w:p>
        </w:tc>
        <w:tc>
          <w:tcPr>
            <w:tcW w:w="0" w:type="auto"/>
            <w:shd w:val="clear" w:color="auto" w:fill="auto"/>
            <w:vAlign w:val="center"/>
          </w:tcPr>
          <w:p w14:paraId="41C4B7C6" w14:textId="77777777" w:rsidR="002D1324" w:rsidRPr="008329D1" w:rsidRDefault="002D1324" w:rsidP="00DE238B">
            <w:pPr>
              <w:jc w:val="center"/>
              <w:rPr>
                <w:color w:val="000000"/>
              </w:rPr>
            </w:pPr>
            <w:r w:rsidRPr="008329D1">
              <w:rPr>
                <w:color w:val="000000"/>
              </w:rPr>
              <w:t>144.96</w:t>
            </w:r>
          </w:p>
        </w:tc>
      </w:tr>
      <w:tr w:rsidR="002D1324" w:rsidRPr="002F69F6" w14:paraId="079EC5DB" w14:textId="77777777" w:rsidTr="000E7884">
        <w:trPr>
          <w:trHeight w:val="278"/>
        </w:trPr>
        <w:tc>
          <w:tcPr>
            <w:tcW w:w="0" w:type="auto"/>
            <w:vMerge/>
          </w:tcPr>
          <w:p w14:paraId="314DF2B7" w14:textId="77777777" w:rsidR="002D1324" w:rsidRPr="005B61E5" w:rsidRDefault="002D1324" w:rsidP="00DE238B">
            <w:pPr>
              <w:jc w:val="center"/>
              <w:rPr>
                <w:b/>
                <w:bCs/>
              </w:rPr>
            </w:pPr>
          </w:p>
        </w:tc>
        <w:tc>
          <w:tcPr>
            <w:tcW w:w="0" w:type="auto"/>
            <w:vMerge/>
            <w:shd w:val="clear" w:color="auto" w:fill="auto"/>
            <w:vAlign w:val="center"/>
          </w:tcPr>
          <w:p w14:paraId="166512BA" w14:textId="77777777" w:rsidR="002D1324" w:rsidRPr="005B61E5" w:rsidRDefault="002D1324" w:rsidP="00DE238B">
            <w:pPr>
              <w:jc w:val="center"/>
              <w:rPr>
                <w:b/>
                <w:bCs/>
              </w:rPr>
            </w:pPr>
          </w:p>
        </w:tc>
        <w:tc>
          <w:tcPr>
            <w:tcW w:w="1049" w:type="dxa"/>
            <w:shd w:val="clear" w:color="auto" w:fill="auto"/>
            <w:vAlign w:val="center"/>
          </w:tcPr>
          <w:p w14:paraId="3E8C1E8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07CA472" w14:textId="77777777" w:rsidR="002D1324" w:rsidRPr="008329D1" w:rsidRDefault="002D1324" w:rsidP="00DE238B">
            <w:pPr>
              <w:jc w:val="center"/>
              <w:rPr>
                <w:color w:val="000000"/>
              </w:rPr>
            </w:pPr>
            <w:r w:rsidRPr="008329D1">
              <w:rPr>
                <w:color w:val="000000"/>
              </w:rPr>
              <w:t xml:space="preserve">108.79 </w:t>
            </w:r>
          </w:p>
        </w:tc>
        <w:tc>
          <w:tcPr>
            <w:tcW w:w="0" w:type="auto"/>
            <w:shd w:val="clear" w:color="auto" w:fill="auto"/>
            <w:vAlign w:val="center"/>
          </w:tcPr>
          <w:p w14:paraId="68BD7D1B" w14:textId="77777777" w:rsidR="002D1324" w:rsidRPr="008329D1" w:rsidRDefault="002D1324" w:rsidP="00DE238B">
            <w:pPr>
              <w:jc w:val="center"/>
              <w:rPr>
                <w:color w:val="000000"/>
              </w:rPr>
            </w:pPr>
            <w:r w:rsidRPr="008329D1">
              <w:rPr>
                <w:color w:val="000000"/>
              </w:rPr>
              <w:t xml:space="preserve">76.96 </w:t>
            </w:r>
          </w:p>
        </w:tc>
        <w:tc>
          <w:tcPr>
            <w:tcW w:w="0" w:type="auto"/>
            <w:shd w:val="clear" w:color="auto" w:fill="auto"/>
            <w:vAlign w:val="center"/>
          </w:tcPr>
          <w:p w14:paraId="487570E4" w14:textId="77777777" w:rsidR="002D1324" w:rsidRPr="008329D1" w:rsidRDefault="002D1324" w:rsidP="00DE238B">
            <w:pPr>
              <w:jc w:val="center"/>
              <w:rPr>
                <w:color w:val="000000"/>
              </w:rPr>
            </w:pPr>
            <w:r w:rsidRPr="008329D1">
              <w:rPr>
                <w:color w:val="000000"/>
              </w:rPr>
              <w:t xml:space="preserve">30.18 </w:t>
            </w:r>
          </w:p>
        </w:tc>
        <w:tc>
          <w:tcPr>
            <w:tcW w:w="0" w:type="auto"/>
            <w:shd w:val="clear" w:color="auto" w:fill="auto"/>
            <w:vAlign w:val="center"/>
          </w:tcPr>
          <w:p w14:paraId="5C78ACE0" w14:textId="77777777" w:rsidR="002D1324" w:rsidRPr="008329D1" w:rsidRDefault="002D1324" w:rsidP="00DE238B">
            <w:pPr>
              <w:jc w:val="center"/>
              <w:rPr>
                <w:color w:val="000000"/>
              </w:rPr>
            </w:pPr>
            <w:r w:rsidRPr="008329D1">
              <w:rPr>
                <w:color w:val="000000"/>
              </w:rPr>
              <w:t>212.32</w:t>
            </w:r>
          </w:p>
        </w:tc>
        <w:tc>
          <w:tcPr>
            <w:tcW w:w="0" w:type="auto"/>
            <w:shd w:val="clear" w:color="auto" w:fill="auto"/>
            <w:vAlign w:val="center"/>
          </w:tcPr>
          <w:p w14:paraId="1C8CE33F" w14:textId="77777777" w:rsidR="002D1324" w:rsidRPr="008329D1" w:rsidRDefault="002D1324" w:rsidP="00DE238B">
            <w:pPr>
              <w:jc w:val="center"/>
              <w:rPr>
                <w:color w:val="000000"/>
              </w:rPr>
            </w:pPr>
            <w:r w:rsidRPr="008329D1">
              <w:rPr>
                <w:color w:val="000000"/>
              </w:rPr>
              <w:t>114.35</w:t>
            </w:r>
          </w:p>
        </w:tc>
        <w:tc>
          <w:tcPr>
            <w:tcW w:w="0" w:type="auto"/>
            <w:shd w:val="clear" w:color="auto" w:fill="auto"/>
            <w:vAlign w:val="center"/>
          </w:tcPr>
          <w:p w14:paraId="63F6A181" w14:textId="77777777" w:rsidR="002D1324" w:rsidRPr="008329D1" w:rsidRDefault="002D1324" w:rsidP="00DE238B">
            <w:pPr>
              <w:jc w:val="center"/>
              <w:rPr>
                <w:color w:val="000000"/>
              </w:rPr>
            </w:pPr>
            <w:r w:rsidRPr="008329D1">
              <w:rPr>
                <w:color w:val="000000"/>
              </w:rPr>
              <w:t>23.25</w:t>
            </w:r>
          </w:p>
        </w:tc>
      </w:tr>
      <w:tr w:rsidR="002D1324" w:rsidRPr="002F69F6" w14:paraId="3AC804CF" w14:textId="77777777" w:rsidTr="000E7884">
        <w:trPr>
          <w:trHeight w:val="278"/>
        </w:trPr>
        <w:tc>
          <w:tcPr>
            <w:tcW w:w="0" w:type="auto"/>
            <w:vMerge/>
          </w:tcPr>
          <w:p w14:paraId="71191CED" w14:textId="77777777" w:rsidR="002D1324" w:rsidRPr="005B61E5" w:rsidRDefault="002D1324" w:rsidP="00DE238B">
            <w:pPr>
              <w:jc w:val="center"/>
              <w:rPr>
                <w:b/>
                <w:bCs/>
              </w:rPr>
            </w:pPr>
          </w:p>
        </w:tc>
        <w:tc>
          <w:tcPr>
            <w:tcW w:w="0" w:type="auto"/>
            <w:vMerge/>
            <w:shd w:val="clear" w:color="auto" w:fill="auto"/>
            <w:vAlign w:val="center"/>
          </w:tcPr>
          <w:p w14:paraId="6B779D0B" w14:textId="77777777" w:rsidR="002D1324" w:rsidRPr="005B61E5" w:rsidRDefault="002D1324" w:rsidP="00DE238B">
            <w:pPr>
              <w:jc w:val="center"/>
              <w:rPr>
                <w:b/>
                <w:bCs/>
              </w:rPr>
            </w:pPr>
          </w:p>
        </w:tc>
        <w:tc>
          <w:tcPr>
            <w:tcW w:w="1049" w:type="dxa"/>
            <w:shd w:val="clear" w:color="auto" w:fill="auto"/>
            <w:vAlign w:val="center"/>
          </w:tcPr>
          <w:p w14:paraId="66D08D0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69BF443F" w14:textId="77777777" w:rsidR="002D1324" w:rsidRPr="008329D1" w:rsidRDefault="002D1324" w:rsidP="00DE238B">
            <w:pPr>
              <w:jc w:val="center"/>
              <w:rPr>
                <w:color w:val="000000"/>
              </w:rPr>
            </w:pPr>
            <w:r w:rsidRPr="008329D1">
              <w:rPr>
                <w:color w:val="000000"/>
              </w:rPr>
              <w:t xml:space="preserve">429.58 </w:t>
            </w:r>
          </w:p>
        </w:tc>
        <w:tc>
          <w:tcPr>
            <w:tcW w:w="0" w:type="auto"/>
            <w:shd w:val="clear" w:color="auto" w:fill="auto"/>
            <w:vAlign w:val="center"/>
          </w:tcPr>
          <w:p w14:paraId="69AA04A5" w14:textId="77777777" w:rsidR="002D1324" w:rsidRPr="008329D1" w:rsidRDefault="002D1324" w:rsidP="00DE238B">
            <w:pPr>
              <w:jc w:val="center"/>
              <w:rPr>
                <w:color w:val="000000"/>
              </w:rPr>
            </w:pPr>
            <w:r w:rsidRPr="008329D1">
              <w:rPr>
                <w:color w:val="000000"/>
              </w:rPr>
              <w:t xml:space="preserve">310.63 </w:t>
            </w:r>
          </w:p>
        </w:tc>
        <w:tc>
          <w:tcPr>
            <w:tcW w:w="0" w:type="auto"/>
            <w:shd w:val="clear" w:color="auto" w:fill="auto"/>
            <w:vAlign w:val="center"/>
          </w:tcPr>
          <w:p w14:paraId="3A810D07" w14:textId="77777777" w:rsidR="002D1324" w:rsidRPr="008329D1" w:rsidRDefault="002D1324" w:rsidP="00DE238B">
            <w:pPr>
              <w:jc w:val="center"/>
              <w:rPr>
                <w:color w:val="000000"/>
              </w:rPr>
            </w:pPr>
            <w:r w:rsidRPr="008329D1">
              <w:rPr>
                <w:color w:val="000000"/>
              </w:rPr>
              <w:t xml:space="preserve">202.74 </w:t>
            </w:r>
          </w:p>
        </w:tc>
        <w:tc>
          <w:tcPr>
            <w:tcW w:w="0" w:type="auto"/>
            <w:shd w:val="clear" w:color="auto" w:fill="auto"/>
            <w:vAlign w:val="center"/>
          </w:tcPr>
          <w:p w14:paraId="03DD8C47" w14:textId="77777777" w:rsidR="002D1324" w:rsidRPr="008329D1" w:rsidRDefault="002D1324" w:rsidP="00DE238B">
            <w:pPr>
              <w:jc w:val="center"/>
              <w:rPr>
                <w:color w:val="000000"/>
              </w:rPr>
            </w:pPr>
            <w:r w:rsidRPr="008329D1">
              <w:rPr>
                <w:color w:val="000000"/>
              </w:rPr>
              <w:t>513.60</w:t>
            </w:r>
          </w:p>
        </w:tc>
        <w:tc>
          <w:tcPr>
            <w:tcW w:w="0" w:type="auto"/>
            <w:shd w:val="clear" w:color="auto" w:fill="auto"/>
            <w:vAlign w:val="center"/>
          </w:tcPr>
          <w:p w14:paraId="655B4540" w14:textId="77777777" w:rsidR="002D1324" w:rsidRPr="008329D1" w:rsidRDefault="002D1324" w:rsidP="00DE238B">
            <w:pPr>
              <w:jc w:val="center"/>
              <w:rPr>
                <w:color w:val="000000"/>
              </w:rPr>
            </w:pPr>
            <w:r w:rsidRPr="008329D1">
              <w:rPr>
                <w:color w:val="000000"/>
              </w:rPr>
              <w:t>293.50</w:t>
            </w:r>
          </w:p>
        </w:tc>
        <w:tc>
          <w:tcPr>
            <w:tcW w:w="0" w:type="auto"/>
            <w:shd w:val="clear" w:color="auto" w:fill="auto"/>
            <w:vAlign w:val="center"/>
          </w:tcPr>
          <w:p w14:paraId="797C90B2" w14:textId="77777777" w:rsidR="002D1324" w:rsidRPr="008329D1" w:rsidRDefault="002D1324" w:rsidP="00DE238B">
            <w:pPr>
              <w:jc w:val="center"/>
              <w:rPr>
                <w:color w:val="000000"/>
              </w:rPr>
            </w:pPr>
            <w:r w:rsidRPr="008329D1">
              <w:rPr>
                <w:color w:val="000000"/>
              </w:rPr>
              <w:t>122.19</w:t>
            </w:r>
          </w:p>
        </w:tc>
      </w:tr>
      <w:tr w:rsidR="002D1324" w:rsidRPr="002F69F6" w14:paraId="70E8ACC7" w14:textId="77777777" w:rsidTr="000E7884">
        <w:trPr>
          <w:trHeight w:val="278"/>
        </w:trPr>
        <w:tc>
          <w:tcPr>
            <w:tcW w:w="0" w:type="auto"/>
            <w:vMerge/>
          </w:tcPr>
          <w:p w14:paraId="266D54B0" w14:textId="77777777" w:rsidR="002D1324" w:rsidRPr="005B61E5" w:rsidRDefault="002D1324" w:rsidP="00DE238B">
            <w:pPr>
              <w:jc w:val="center"/>
              <w:rPr>
                <w:b/>
                <w:bCs/>
              </w:rPr>
            </w:pPr>
          </w:p>
        </w:tc>
        <w:tc>
          <w:tcPr>
            <w:tcW w:w="0" w:type="auto"/>
            <w:vMerge/>
            <w:shd w:val="clear" w:color="auto" w:fill="auto"/>
            <w:vAlign w:val="center"/>
          </w:tcPr>
          <w:p w14:paraId="4B56B576" w14:textId="77777777" w:rsidR="002D1324" w:rsidRPr="005B61E5" w:rsidRDefault="002D1324" w:rsidP="00DE238B">
            <w:pPr>
              <w:jc w:val="center"/>
              <w:rPr>
                <w:b/>
                <w:bCs/>
              </w:rPr>
            </w:pPr>
          </w:p>
        </w:tc>
        <w:tc>
          <w:tcPr>
            <w:tcW w:w="1049" w:type="dxa"/>
            <w:shd w:val="clear" w:color="auto" w:fill="auto"/>
            <w:vAlign w:val="center"/>
          </w:tcPr>
          <w:p w14:paraId="587C3B52"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0FC8F42" w14:textId="77777777" w:rsidR="002D1324" w:rsidRPr="008329D1" w:rsidRDefault="002D1324" w:rsidP="00DE238B">
            <w:pPr>
              <w:jc w:val="center"/>
              <w:rPr>
                <w:color w:val="000000"/>
              </w:rPr>
            </w:pPr>
            <w:r w:rsidRPr="008329D1">
              <w:rPr>
                <w:color w:val="000000"/>
              </w:rPr>
              <w:t xml:space="preserve">534.54 </w:t>
            </w:r>
          </w:p>
        </w:tc>
        <w:tc>
          <w:tcPr>
            <w:tcW w:w="0" w:type="auto"/>
            <w:shd w:val="clear" w:color="auto" w:fill="auto"/>
            <w:vAlign w:val="center"/>
          </w:tcPr>
          <w:p w14:paraId="6410A1FA" w14:textId="77777777" w:rsidR="002D1324" w:rsidRPr="008329D1" w:rsidRDefault="002D1324" w:rsidP="00DE238B">
            <w:pPr>
              <w:jc w:val="center"/>
              <w:rPr>
                <w:color w:val="000000"/>
              </w:rPr>
            </w:pPr>
            <w:r w:rsidRPr="008329D1">
              <w:rPr>
                <w:color w:val="000000"/>
              </w:rPr>
              <w:t xml:space="preserve">464.10 </w:t>
            </w:r>
          </w:p>
        </w:tc>
        <w:tc>
          <w:tcPr>
            <w:tcW w:w="0" w:type="auto"/>
            <w:shd w:val="clear" w:color="auto" w:fill="auto"/>
            <w:vAlign w:val="center"/>
          </w:tcPr>
          <w:p w14:paraId="6D22ED34" w14:textId="77777777" w:rsidR="002D1324" w:rsidRPr="008329D1" w:rsidRDefault="002D1324" w:rsidP="00DE238B">
            <w:pPr>
              <w:jc w:val="center"/>
              <w:rPr>
                <w:color w:val="000000"/>
              </w:rPr>
            </w:pPr>
            <w:r w:rsidRPr="008329D1">
              <w:rPr>
                <w:color w:val="000000"/>
              </w:rPr>
              <w:t xml:space="preserve">435.57 </w:t>
            </w:r>
          </w:p>
        </w:tc>
        <w:tc>
          <w:tcPr>
            <w:tcW w:w="0" w:type="auto"/>
            <w:shd w:val="clear" w:color="auto" w:fill="auto"/>
            <w:vAlign w:val="center"/>
          </w:tcPr>
          <w:p w14:paraId="6FF2C79E" w14:textId="77777777" w:rsidR="002D1324" w:rsidRPr="008329D1" w:rsidRDefault="002D1324" w:rsidP="00DE238B">
            <w:pPr>
              <w:jc w:val="center"/>
              <w:rPr>
                <w:color w:val="000000"/>
              </w:rPr>
            </w:pPr>
            <w:r w:rsidRPr="008329D1">
              <w:rPr>
                <w:color w:val="000000"/>
              </w:rPr>
              <w:t>628.21</w:t>
            </w:r>
          </w:p>
        </w:tc>
        <w:tc>
          <w:tcPr>
            <w:tcW w:w="0" w:type="auto"/>
            <w:shd w:val="clear" w:color="auto" w:fill="auto"/>
            <w:vAlign w:val="center"/>
          </w:tcPr>
          <w:p w14:paraId="4FE0EF9C" w14:textId="77777777" w:rsidR="002D1324" w:rsidRPr="008329D1" w:rsidRDefault="002D1324" w:rsidP="00DE238B">
            <w:pPr>
              <w:jc w:val="center"/>
              <w:rPr>
                <w:color w:val="000000"/>
              </w:rPr>
            </w:pPr>
            <w:r w:rsidRPr="008329D1">
              <w:rPr>
                <w:color w:val="000000"/>
              </w:rPr>
              <w:t>485.88</w:t>
            </w:r>
          </w:p>
        </w:tc>
        <w:tc>
          <w:tcPr>
            <w:tcW w:w="0" w:type="auto"/>
            <w:shd w:val="clear" w:color="auto" w:fill="auto"/>
            <w:vAlign w:val="center"/>
          </w:tcPr>
          <w:p w14:paraId="03550D37" w14:textId="77777777" w:rsidR="002D1324" w:rsidRPr="008329D1" w:rsidRDefault="002D1324" w:rsidP="00DE238B">
            <w:pPr>
              <w:jc w:val="center"/>
              <w:rPr>
                <w:color w:val="000000"/>
              </w:rPr>
            </w:pPr>
            <w:r w:rsidRPr="008329D1">
              <w:rPr>
                <w:color w:val="000000"/>
              </w:rPr>
              <w:t>340.30</w:t>
            </w:r>
          </w:p>
        </w:tc>
      </w:tr>
      <w:tr w:rsidR="002D1324" w:rsidRPr="002F69F6" w14:paraId="54F59EF3" w14:textId="77777777" w:rsidTr="000E7884">
        <w:trPr>
          <w:trHeight w:val="278"/>
        </w:trPr>
        <w:tc>
          <w:tcPr>
            <w:tcW w:w="0" w:type="auto"/>
            <w:vMerge/>
          </w:tcPr>
          <w:p w14:paraId="2939382C" w14:textId="77777777" w:rsidR="002D1324" w:rsidRPr="002F69F6" w:rsidRDefault="002D1324" w:rsidP="00DE238B">
            <w:pPr>
              <w:jc w:val="center"/>
              <w:rPr>
                <w:b/>
                <w:bCs/>
              </w:rPr>
            </w:pPr>
          </w:p>
        </w:tc>
        <w:tc>
          <w:tcPr>
            <w:tcW w:w="0" w:type="auto"/>
            <w:vMerge w:val="restart"/>
            <w:shd w:val="clear" w:color="auto" w:fill="auto"/>
            <w:vAlign w:val="center"/>
          </w:tcPr>
          <w:p w14:paraId="132CAD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tcPr>
          <w:p w14:paraId="34032678"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7E79C16" w14:textId="77777777" w:rsidR="002D1324" w:rsidRPr="008329D1" w:rsidRDefault="002D1324" w:rsidP="00DE238B">
            <w:pPr>
              <w:jc w:val="center"/>
              <w:rPr>
                <w:color w:val="000000"/>
              </w:rPr>
            </w:pPr>
            <w:r w:rsidRPr="008329D1">
              <w:rPr>
                <w:color w:val="000000"/>
              </w:rPr>
              <w:t xml:space="preserve">106.85 </w:t>
            </w:r>
          </w:p>
        </w:tc>
        <w:tc>
          <w:tcPr>
            <w:tcW w:w="0" w:type="auto"/>
            <w:shd w:val="clear" w:color="auto" w:fill="auto"/>
            <w:vAlign w:val="center"/>
          </w:tcPr>
          <w:p w14:paraId="0B5BF7AC" w14:textId="77777777" w:rsidR="002D1324" w:rsidRPr="008329D1" w:rsidRDefault="002D1324" w:rsidP="00DE238B">
            <w:pPr>
              <w:jc w:val="center"/>
              <w:rPr>
                <w:color w:val="000000"/>
              </w:rPr>
            </w:pPr>
            <w:r w:rsidRPr="008329D1">
              <w:rPr>
                <w:color w:val="000000"/>
              </w:rPr>
              <w:t xml:space="preserve">84.31 </w:t>
            </w:r>
          </w:p>
        </w:tc>
        <w:tc>
          <w:tcPr>
            <w:tcW w:w="0" w:type="auto"/>
            <w:shd w:val="clear" w:color="auto" w:fill="auto"/>
            <w:vAlign w:val="center"/>
          </w:tcPr>
          <w:p w14:paraId="623948BD" w14:textId="77777777" w:rsidR="002D1324" w:rsidRPr="008329D1" w:rsidRDefault="002D1324" w:rsidP="00DE238B">
            <w:pPr>
              <w:jc w:val="center"/>
              <w:rPr>
                <w:color w:val="000000"/>
              </w:rPr>
            </w:pPr>
            <w:r w:rsidRPr="008329D1">
              <w:rPr>
                <w:color w:val="000000"/>
              </w:rPr>
              <w:t xml:space="preserve">49.24 </w:t>
            </w:r>
          </w:p>
        </w:tc>
        <w:tc>
          <w:tcPr>
            <w:tcW w:w="0" w:type="auto"/>
            <w:shd w:val="clear" w:color="auto" w:fill="auto"/>
            <w:vAlign w:val="center"/>
          </w:tcPr>
          <w:p w14:paraId="4AA870E6" w14:textId="77777777" w:rsidR="002D1324" w:rsidRPr="008329D1" w:rsidRDefault="002D1324" w:rsidP="00DE238B">
            <w:pPr>
              <w:jc w:val="center"/>
              <w:rPr>
                <w:color w:val="000000"/>
              </w:rPr>
            </w:pPr>
            <w:r w:rsidRPr="008329D1">
              <w:rPr>
                <w:color w:val="000000"/>
              </w:rPr>
              <w:t>66.59</w:t>
            </w:r>
          </w:p>
        </w:tc>
        <w:tc>
          <w:tcPr>
            <w:tcW w:w="0" w:type="auto"/>
            <w:shd w:val="clear" w:color="auto" w:fill="auto"/>
            <w:vAlign w:val="center"/>
          </w:tcPr>
          <w:p w14:paraId="3AFFF328" w14:textId="77777777" w:rsidR="002D1324" w:rsidRPr="008329D1" w:rsidRDefault="002D1324" w:rsidP="00DE238B">
            <w:pPr>
              <w:jc w:val="center"/>
              <w:rPr>
                <w:color w:val="000000"/>
              </w:rPr>
            </w:pPr>
            <w:r w:rsidRPr="008329D1">
              <w:rPr>
                <w:color w:val="000000"/>
              </w:rPr>
              <w:t>31.22</w:t>
            </w:r>
          </w:p>
        </w:tc>
        <w:tc>
          <w:tcPr>
            <w:tcW w:w="0" w:type="auto"/>
            <w:shd w:val="clear" w:color="auto" w:fill="auto"/>
            <w:vAlign w:val="center"/>
          </w:tcPr>
          <w:p w14:paraId="082029F0" w14:textId="77777777" w:rsidR="002D1324" w:rsidRPr="008329D1" w:rsidRDefault="002D1324" w:rsidP="00DE238B">
            <w:pPr>
              <w:jc w:val="center"/>
              <w:rPr>
                <w:color w:val="000000"/>
              </w:rPr>
            </w:pPr>
            <w:r w:rsidRPr="008329D1">
              <w:rPr>
                <w:color w:val="000000"/>
              </w:rPr>
              <w:t>23.71</w:t>
            </w:r>
          </w:p>
        </w:tc>
      </w:tr>
      <w:tr w:rsidR="002D1324" w:rsidRPr="002F69F6" w14:paraId="27A42FBE" w14:textId="77777777" w:rsidTr="000E7884">
        <w:trPr>
          <w:trHeight w:val="278"/>
        </w:trPr>
        <w:tc>
          <w:tcPr>
            <w:tcW w:w="0" w:type="auto"/>
            <w:vMerge/>
          </w:tcPr>
          <w:p w14:paraId="6DDFA40B" w14:textId="77777777" w:rsidR="002D1324" w:rsidRPr="005B61E5" w:rsidRDefault="002D1324" w:rsidP="00DE238B">
            <w:pPr>
              <w:jc w:val="center"/>
              <w:rPr>
                <w:b/>
                <w:bCs/>
              </w:rPr>
            </w:pPr>
          </w:p>
        </w:tc>
        <w:tc>
          <w:tcPr>
            <w:tcW w:w="0" w:type="auto"/>
            <w:vMerge/>
            <w:shd w:val="clear" w:color="auto" w:fill="auto"/>
            <w:vAlign w:val="center"/>
          </w:tcPr>
          <w:p w14:paraId="37A53D0C" w14:textId="77777777" w:rsidR="002D1324" w:rsidRPr="005B61E5" w:rsidRDefault="002D1324" w:rsidP="00DE238B">
            <w:pPr>
              <w:jc w:val="center"/>
              <w:rPr>
                <w:b/>
                <w:bCs/>
              </w:rPr>
            </w:pPr>
          </w:p>
        </w:tc>
        <w:tc>
          <w:tcPr>
            <w:tcW w:w="1049" w:type="dxa"/>
            <w:shd w:val="clear" w:color="auto" w:fill="auto"/>
            <w:vAlign w:val="center"/>
          </w:tcPr>
          <w:p w14:paraId="5923C35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C0A7DA2" w14:textId="77777777" w:rsidR="002D1324" w:rsidRPr="008329D1" w:rsidRDefault="002D1324" w:rsidP="00DE238B">
            <w:pPr>
              <w:jc w:val="center"/>
              <w:rPr>
                <w:color w:val="000000"/>
              </w:rPr>
            </w:pPr>
            <w:r w:rsidRPr="008329D1">
              <w:rPr>
                <w:color w:val="000000"/>
              </w:rPr>
              <w:t xml:space="preserve">1.58 </w:t>
            </w:r>
          </w:p>
        </w:tc>
        <w:tc>
          <w:tcPr>
            <w:tcW w:w="0" w:type="auto"/>
            <w:shd w:val="clear" w:color="auto" w:fill="auto"/>
            <w:vAlign w:val="center"/>
          </w:tcPr>
          <w:p w14:paraId="49828831" w14:textId="77777777" w:rsidR="002D1324" w:rsidRPr="008329D1" w:rsidRDefault="002D1324" w:rsidP="00DE238B">
            <w:pPr>
              <w:jc w:val="center"/>
              <w:rPr>
                <w:color w:val="000000"/>
              </w:rPr>
            </w:pPr>
            <w:r w:rsidRPr="008329D1">
              <w:rPr>
                <w:color w:val="000000"/>
              </w:rPr>
              <w:t xml:space="preserve">0.92 </w:t>
            </w:r>
          </w:p>
        </w:tc>
        <w:tc>
          <w:tcPr>
            <w:tcW w:w="0" w:type="auto"/>
            <w:shd w:val="clear" w:color="auto" w:fill="auto"/>
            <w:vAlign w:val="center"/>
          </w:tcPr>
          <w:p w14:paraId="2FAF9F8F" w14:textId="77777777" w:rsidR="002D1324" w:rsidRPr="008329D1" w:rsidRDefault="002D1324" w:rsidP="00DE238B">
            <w:pPr>
              <w:jc w:val="center"/>
              <w:rPr>
                <w:color w:val="000000"/>
              </w:rPr>
            </w:pPr>
            <w:r w:rsidRPr="008329D1">
              <w:rPr>
                <w:color w:val="000000"/>
              </w:rPr>
              <w:t xml:space="preserve">0.68 </w:t>
            </w:r>
          </w:p>
        </w:tc>
        <w:tc>
          <w:tcPr>
            <w:tcW w:w="0" w:type="auto"/>
            <w:shd w:val="clear" w:color="auto" w:fill="auto"/>
            <w:vAlign w:val="center"/>
          </w:tcPr>
          <w:p w14:paraId="7F891008" w14:textId="77777777" w:rsidR="002D1324" w:rsidRPr="008329D1" w:rsidRDefault="002D1324" w:rsidP="00DE238B">
            <w:pPr>
              <w:jc w:val="center"/>
              <w:rPr>
                <w:color w:val="000000"/>
              </w:rPr>
            </w:pPr>
            <w:r w:rsidRPr="008329D1">
              <w:rPr>
                <w:color w:val="000000"/>
              </w:rPr>
              <w:t>1.31</w:t>
            </w:r>
          </w:p>
        </w:tc>
        <w:tc>
          <w:tcPr>
            <w:tcW w:w="0" w:type="auto"/>
            <w:shd w:val="clear" w:color="auto" w:fill="auto"/>
            <w:vAlign w:val="center"/>
          </w:tcPr>
          <w:p w14:paraId="4838F000" w14:textId="77777777" w:rsidR="002D1324" w:rsidRPr="008329D1" w:rsidRDefault="002D1324" w:rsidP="00DE238B">
            <w:pPr>
              <w:jc w:val="center"/>
              <w:rPr>
                <w:color w:val="000000"/>
              </w:rPr>
            </w:pPr>
            <w:r w:rsidRPr="008329D1">
              <w:rPr>
                <w:color w:val="000000"/>
              </w:rPr>
              <w:t>0.45</w:t>
            </w:r>
          </w:p>
        </w:tc>
        <w:tc>
          <w:tcPr>
            <w:tcW w:w="0" w:type="auto"/>
            <w:shd w:val="clear" w:color="auto" w:fill="auto"/>
            <w:vAlign w:val="center"/>
          </w:tcPr>
          <w:p w14:paraId="4B5C1BD2" w14:textId="77777777" w:rsidR="002D1324" w:rsidRPr="008329D1" w:rsidRDefault="002D1324" w:rsidP="00DE238B">
            <w:pPr>
              <w:jc w:val="center"/>
              <w:rPr>
                <w:color w:val="000000"/>
              </w:rPr>
            </w:pPr>
            <w:r w:rsidRPr="008329D1">
              <w:rPr>
                <w:color w:val="000000"/>
              </w:rPr>
              <w:t>0.28</w:t>
            </w:r>
          </w:p>
        </w:tc>
      </w:tr>
      <w:tr w:rsidR="002D1324" w:rsidRPr="002F69F6" w14:paraId="0430C0E1" w14:textId="77777777" w:rsidTr="000E7884">
        <w:trPr>
          <w:trHeight w:val="278"/>
        </w:trPr>
        <w:tc>
          <w:tcPr>
            <w:tcW w:w="0" w:type="auto"/>
            <w:vMerge/>
          </w:tcPr>
          <w:p w14:paraId="60C84771" w14:textId="77777777" w:rsidR="002D1324" w:rsidRPr="005B61E5" w:rsidRDefault="002D1324" w:rsidP="00DE238B">
            <w:pPr>
              <w:jc w:val="center"/>
              <w:rPr>
                <w:b/>
                <w:bCs/>
              </w:rPr>
            </w:pPr>
          </w:p>
        </w:tc>
        <w:tc>
          <w:tcPr>
            <w:tcW w:w="0" w:type="auto"/>
            <w:vMerge/>
            <w:shd w:val="clear" w:color="auto" w:fill="auto"/>
            <w:vAlign w:val="center"/>
          </w:tcPr>
          <w:p w14:paraId="7E699576" w14:textId="77777777" w:rsidR="002D1324" w:rsidRPr="005B61E5" w:rsidRDefault="002D1324" w:rsidP="00DE238B">
            <w:pPr>
              <w:jc w:val="center"/>
              <w:rPr>
                <w:b/>
                <w:bCs/>
              </w:rPr>
            </w:pPr>
          </w:p>
        </w:tc>
        <w:tc>
          <w:tcPr>
            <w:tcW w:w="1049" w:type="dxa"/>
            <w:shd w:val="clear" w:color="auto" w:fill="auto"/>
            <w:vAlign w:val="center"/>
          </w:tcPr>
          <w:p w14:paraId="3397C0C9"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5FCBAEAB" w14:textId="77777777" w:rsidR="002D1324" w:rsidRPr="008329D1" w:rsidRDefault="002D1324" w:rsidP="00DE238B">
            <w:pPr>
              <w:jc w:val="center"/>
              <w:rPr>
                <w:color w:val="000000"/>
              </w:rPr>
            </w:pPr>
            <w:r w:rsidRPr="008329D1">
              <w:rPr>
                <w:color w:val="000000"/>
              </w:rPr>
              <w:t xml:space="preserve">62.09 </w:t>
            </w:r>
          </w:p>
        </w:tc>
        <w:tc>
          <w:tcPr>
            <w:tcW w:w="0" w:type="auto"/>
            <w:shd w:val="clear" w:color="auto" w:fill="auto"/>
            <w:vAlign w:val="center"/>
          </w:tcPr>
          <w:p w14:paraId="23F8B32F" w14:textId="77777777" w:rsidR="002D1324" w:rsidRPr="008329D1" w:rsidRDefault="002D1324" w:rsidP="00DE238B">
            <w:pPr>
              <w:jc w:val="center"/>
              <w:rPr>
                <w:color w:val="000000"/>
              </w:rPr>
            </w:pPr>
            <w:r w:rsidRPr="008329D1">
              <w:rPr>
                <w:color w:val="000000"/>
              </w:rPr>
              <w:t xml:space="preserve">34.02 </w:t>
            </w:r>
          </w:p>
        </w:tc>
        <w:tc>
          <w:tcPr>
            <w:tcW w:w="0" w:type="auto"/>
            <w:shd w:val="clear" w:color="auto" w:fill="auto"/>
            <w:vAlign w:val="center"/>
          </w:tcPr>
          <w:p w14:paraId="16FEDC7B" w14:textId="77777777" w:rsidR="002D1324" w:rsidRPr="008329D1" w:rsidRDefault="002D1324" w:rsidP="00DE238B">
            <w:pPr>
              <w:jc w:val="center"/>
              <w:rPr>
                <w:color w:val="000000"/>
              </w:rPr>
            </w:pPr>
            <w:r w:rsidRPr="008329D1">
              <w:rPr>
                <w:color w:val="000000"/>
              </w:rPr>
              <w:t xml:space="preserve">14.35 </w:t>
            </w:r>
          </w:p>
        </w:tc>
        <w:tc>
          <w:tcPr>
            <w:tcW w:w="0" w:type="auto"/>
            <w:shd w:val="clear" w:color="auto" w:fill="auto"/>
            <w:vAlign w:val="center"/>
          </w:tcPr>
          <w:p w14:paraId="4A5D1C52" w14:textId="77777777" w:rsidR="002D1324" w:rsidRPr="008329D1" w:rsidRDefault="002D1324" w:rsidP="00DE238B">
            <w:pPr>
              <w:jc w:val="center"/>
              <w:rPr>
                <w:color w:val="000000"/>
              </w:rPr>
            </w:pPr>
            <w:r w:rsidRPr="008329D1">
              <w:rPr>
                <w:color w:val="000000"/>
              </w:rPr>
              <w:t>64.32</w:t>
            </w:r>
          </w:p>
        </w:tc>
        <w:tc>
          <w:tcPr>
            <w:tcW w:w="0" w:type="auto"/>
            <w:shd w:val="clear" w:color="auto" w:fill="auto"/>
            <w:vAlign w:val="center"/>
          </w:tcPr>
          <w:p w14:paraId="7114541F" w14:textId="77777777" w:rsidR="002D1324" w:rsidRPr="008329D1" w:rsidRDefault="002D1324" w:rsidP="00DE238B">
            <w:pPr>
              <w:jc w:val="center"/>
              <w:rPr>
                <w:color w:val="000000"/>
              </w:rPr>
            </w:pPr>
            <w:r w:rsidRPr="008329D1">
              <w:rPr>
                <w:color w:val="000000"/>
              </w:rPr>
              <w:t>29.33</w:t>
            </w:r>
          </w:p>
        </w:tc>
        <w:tc>
          <w:tcPr>
            <w:tcW w:w="0" w:type="auto"/>
            <w:shd w:val="clear" w:color="auto" w:fill="auto"/>
            <w:vAlign w:val="center"/>
          </w:tcPr>
          <w:p w14:paraId="33EC1D67" w14:textId="77777777" w:rsidR="002D1324" w:rsidRPr="008329D1" w:rsidRDefault="002D1324" w:rsidP="00DE238B">
            <w:pPr>
              <w:jc w:val="center"/>
              <w:rPr>
                <w:color w:val="000000"/>
              </w:rPr>
            </w:pPr>
            <w:r w:rsidRPr="008329D1">
              <w:rPr>
                <w:color w:val="000000"/>
              </w:rPr>
              <w:t>20.31</w:t>
            </w:r>
          </w:p>
        </w:tc>
      </w:tr>
      <w:tr w:rsidR="002D1324" w:rsidRPr="002F69F6" w14:paraId="334BC764" w14:textId="77777777" w:rsidTr="000E7884">
        <w:trPr>
          <w:trHeight w:val="278"/>
        </w:trPr>
        <w:tc>
          <w:tcPr>
            <w:tcW w:w="0" w:type="auto"/>
            <w:vMerge/>
          </w:tcPr>
          <w:p w14:paraId="5D641DA7" w14:textId="77777777" w:rsidR="002D1324" w:rsidRPr="005B61E5" w:rsidRDefault="002D1324" w:rsidP="00DE238B">
            <w:pPr>
              <w:jc w:val="center"/>
              <w:rPr>
                <w:b/>
                <w:bCs/>
              </w:rPr>
            </w:pPr>
          </w:p>
        </w:tc>
        <w:tc>
          <w:tcPr>
            <w:tcW w:w="0" w:type="auto"/>
            <w:vMerge/>
            <w:shd w:val="clear" w:color="auto" w:fill="auto"/>
            <w:vAlign w:val="center"/>
          </w:tcPr>
          <w:p w14:paraId="64D2660F" w14:textId="77777777" w:rsidR="002D1324" w:rsidRPr="005B61E5" w:rsidRDefault="002D1324" w:rsidP="00DE238B">
            <w:pPr>
              <w:jc w:val="center"/>
              <w:rPr>
                <w:b/>
                <w:bCs/>
              </w:rPr>
            </w:pPr>
          </w:p>
        </w:tc>
        <w:tc>
          <w:tcPr>
            <w:tcW w:w="1049" w:type="dxa"/>
            <w:shd w:val="clear" w:color="auto" w:fill="auto"/>
            <w:vAlign w:val="center"/>
          </w:tcPr>
          <w:p w14:paraId="76A237D8"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484556F9" w14:textId="77777777" w:rsidR="002D1324" w:rsidRPr="008329D1" w:rsidRDefault="002D1324" w:rsidP="00DE238B">
            <w:pPr>
              <w:jc w:val="center"/>
              <w:rPr>
                <w:color w:val="000000"/>
              </w:rPr>
            </w:pPr>
            <w:r w:rsidRPr="008329D1">
              <w:rPr>
                <w:color w:val="000000"/>
              </w:rPr>
              <w:t xml:space="preserve">328.89 </w:t>
            </w:r>
          </w:p>
        </w:tc>
        <w:tc>
          <w:tcPr>
            <w:tcW w:w="0" w:type="auto"/>
            <w:shd w:val="clear" w:color="auto" w:fill="auto"/>
            <w:vAlign w:val="center"/>
          </w:tcPr>
          <w:p w14:paraId="272671E4" w14:textId="77777777" w:rsidR="002D1324" w:rsidRPr="008329D1" w:rsidRDefault="002D1324" w:rsidP="00DE238B">
            <w:pPr>
              <w:jc w:val="center"/>
              <w:rPr>
                <w:color w:val="000000"/>
              </w:rPr>
            </w:pPr>
            <w:r w:rsidRPr="008329D1">
              <w:rPr>
                <w:color w:val="000000"/>
              </w:rPr>
              <w:t xml:space="preserve">310.54 </w:t>
            </w:r>
          </w:p>
        </w:tc>
        <w:tc>
          <w:tcPr>
            <w:tcW w:w="0" w:type="auto"/>
            <w:shd w:val="clear" w:color="auto" w:fill="auto"/>
            <w:vAlign w:val="center"/>
          </w:tcPr>
          <w:p w14:paraId="08EBECBB" w14:textId="77777777" w:rsidR="002D1324" w:rsidRPr="008329D1" w:rsidRDefault="002D1324" w:rsidP="00DE238B">
            <w:pPr>
              <w:jc w:val="center"/>
              <w:rPr>
                <w:color w:val="000000"/>
              </w:rPr>
            </w:pPr>
            <w:r w:rsidRPr="008329D1">
              <w:rPr>
                <w:color w:val="000000"/>
              </w:rPr>
              <w:t xml:space="preserve">204.09 </w:t>
            </w:r>
          </w:p>
        </w:tc>
        <w:tc>
          <w:tcPr>
            <w:tcW w:w="0" w:type="auto"/>
            <w:shd w:val="clear" w:color="auto" w:fill="auto"/>
            <w:vAlign w:val="center"/>
          </w:tcPr>
          <w:p w14:paraId="5DE57E8D" w14:textId="77777777" w:rsidR="002D1324" w:rsidRPr="008329D1" w:rsidRDefault="002D1324" w:rsidP="00DE238B">
            <w:pPr>
              <w:jc w:val="center"/>
              <w:rPr>
                <w:color w:val="000000"/>
              </w:rPr>
            </w:pPr>
            <w:r w:rsidRPr="008329D1">
              <w:rPr>
                <w:color w:val="000000"/>
              </w:rPr>
              <w:t>143.49</w:t>
            </w:r>
          </w:p>
        </w:tc>
        <w:tc>
          <w:tcPr>
            <w:tcW w:w="0" w:type="auto"/>
            <w:shd w:val="clear" w:color="auto" w:fill="auto"/>
            <w:vAlign w:val="center"/>
          </w:tcPr>
          <w:p w14:paraId="4834BF0A" w14:textId="77777777" w:rsidR="002D1324" w:rsidRPr="008329D1" w:rsidRDefault="002D1324" w:rsidP="00DE238B">
            <w:pPr>
              <w:jc w:val="center"/>
              <w:rPr>
                <w:color w:val="000000"/>
              </w:rPr>
            </w:pPr>
            <w:r w:rsidRPr="008329D1">
              <w:rPr>
                <w:color w:val="000000"/>
              </w:rPr>
              <w:t>68.74</w:t>
            </w:r>
          </w:p>
        </w:tc>
        <w:tc>
          <w:tcPr>
            <w:tcW w:w="0" w:type="auto"/>
            <w:shd w:val="clear" w:color="auto" w:fill="auto"/>
            <w:vAlign w:val="center"/>
          </w:tcPr>
          <w:p w14:paraId="2A91B7FA" w14:textId="77777777" w:rsidR="002D1324" w:rsidRPr="008329D1" w:rsidRDefault="002D1324" w:rsidP="00DE238B">
            <w:pPr>
              <w:jc w:val="center"/>
              <w:rPr>
                <w:color w:val="000000"/>
              </w:rPr>
            </w:pPr>
            <w:r w:rsidRPr="008329D1">
              <w:rPr>
                <w:color w:val="000000"/>
              </w:rPr>
              <w:t>57.39</w:t>
            </w:r>
          </w:p>
        </w:tc>
      </w:tr>
      <w:tr w:rsidR="002D1324" w:rsidRPr="002F69F6" w14:paraId="59F46CE0" w14:textId="77777777" w:rsidTr="000E7884">
        <w:trPr>
          <w:trHeight w:val="278"/>
        </w:trPr>
        <w:tc>
          <w:tcPr>
            <w:tcW w:w="0" w:type="auto"/>
            <w:vMerge w:val="restart"/>
            <w:vAlign w:val="center"/>
          </w:tcPr>
          <w:p w14:paraId="7D2D0B6F"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441CA5C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hideMark/>
          </w:tcPr>
          <w:p w14:paraId="1A116259"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27F69EA4" w14:textId="77777777" w:rsidR="002D1324" w:rsidRPr="008329D1" w:rsidRDefault="002D1324" w:rsidP="00DE238B">
            <w:pPr>
              <w:jc w:val="center"/>
              <w:rPr>
                <w:color w:val="000000"/>
              </w:rPr>
            </w:pPr>
            <w:r w:rsidRPr="008329D1">
              <w:rPr>
                <w:color w:val="000000"/>
              </w:rPr>
              <w:t xml:space="preserve">22.69 </w:t>
            </w:r>
          </w:p>
        </w:tc>
        <w:tc>
          <w:tcPr>
            <w:tcW w:w="0" w:type="auto"/>
            <w:shd w:val="clear" w:color="auto" w:fill="auto"/>
            <w:vAlign w:val="center"/>
          </w:tcPr>
          <w:p w14:paraId="3B30B6CC" w14:textId="77777777" w:rsidR="002D1324" w:rsidRPr="008329D1" w:rsidRDefault="002D1324" w:rsidP="00DE238B">
            <w:pPr>
              <w:jc w:val="center"/>
              <w:rPr>
                <w:color w:val="000000"/>
              </w:rPr>
            </w:pPr>
            <w:r w:rsidRPr="008329D1">
              <w:rPr>
                <w:color w:val="000000"/>
              </w:rPr>
              <w:t xml:space="preserve">42.75 </w:t>
            </w:r>
          </w:p>
        </w:tc>
        <w:tc>
          <w:tcPr>
            <w:tcW w:w="0" w:type="auto"/>
            <w:shd w:val="clear" w:color="auto" w:fill="auto"/>
            <w:vAlign w:val="center"/>
          </w:tcPr>
          <w:p w14:paraId="56E172F2" w14:textId="77777777" w:rsidR="002D1324" w:rsidRPr="008329D1" w:rsidRDefault="002D1324" w:rsidP="00DE238B">
            <w:pPr>
              <w:jc w:val="center"/>
              <w:rPr>
                <w:color w:val="000000"/>
              </w:rPr>
            </w:pPr>
            <w:r w:rsidRPr="008329D1">
              <w:rPr>
                <w:color w:val="000000"/>
              </w:rPr>
              <w:t xml:space="preserve">646.22 </w:t>
            </w:r>
          </w:p>
        </w:tc>
        <w:tc>
          <w:tcPr>
            <w:tcW w:w="0" w:type="auto"/>
            <w:shd w:val="clear" w:color="auto" w:fill="auto"/>
            <w:vAlign w:val="center"/>
          </w:tcPr>
          <w:p w14:paraId="220388A8"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7C9E473B"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5F1F9718" w14:textId="77777777" w:rsidR="002D1324" w:rsidRPr="008329D1" w:rsidRDefault="002D1324" w:rsidP="00DE238B">
            <w:pPr>
              <w:jc w:val="center"/>
              <w:rPr>
                <w:color w:val="000000"/>
              </w:rPr>
            </w:pPr>
            <w:r w:rsidRPr="008329D1">
              <w:rPr>
                <w:color w:val="000000"/>
              </w:rPr>
              <w:t>165.42</w:t>
            </w:r>
          </w:p>
        </w:tc>
      </w:tr>
      <w:tr w:rsidR="002D1324" w:rsidRPr="002F69F6" w14:paraId="379B6EF7" w14:textId="77777777" w:rsidTr="000E7884">
        <w:trPr>
          <w:trHeight w:val="278"/>
        </w:trPr>
        <w:tc>
          <w:tcPr>
            <w:tcW w:w="0" w:type="auto"/>
            <w:vMerge/>
            <w:vAlign w:val="center"/>
          </w:tcPr>
          <w:p w14:paraId="1101C291" w14:textId="77777777" w:rsidR="002D1324" w:rsidRPr="005B61E5" w:rsidRDefault="002D1324" w:rsidP="00DE238B">
            <w:pPr>
              <w:jc w:val="center"/>
              <w:rPr>
                <w:b/>
                <w:bCs/>
              </w:rPr>
            </w:pPr>
          </w:p>
        </w:tc>
        <w:tc>
          <w:tcPr>
            <w:tcW w:w="0" w:type="auto"/>
            <w:vMerge/>
            <w:shd w:val="clear" w:color="auto" w:fill="auto"/>
            <w:vAlign w:val="center"/>
          </w:tcPr>
          <w:p w14:paraId="0B91EB74" w14:textId="77777777" w:rsidR="002D1324" w:rsidRPr="005B61E5" w:rsidRDefault="002D1324" w:rsidP="00DE238B">
            <w:pPr>
              <w:jc w:val="center"/>
              <w:rPr>
                <w:b/>
                <w:bCs/>
              </w:rPr>
            </w:pPr>
          </w:p>
        </w:tc>
        <w:tc>
          <w:tcPr>
            <w:tcW w:w="1049" w:type="dxa"/>
            <w:shd w:val="clear" w:color="auto" w:fill="auto"/>
            <w:vAlign w:val="center"/>
            <w:hideMark/>
          </w:tcPr>
          <w:p w14:paraId="78026C25"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0FFBD1B0" w14:textId="77777777" w:rsidR="002D1324" w:rsidRPr="008329D1" w:rsidRDefault="002D1324" w:rsidP="00DE238B">
            <w:pPr>
              <w:jc w:val="center"/>
              <w:rPr>
                <w:color w:val="000000"/>
              </w:rPr>
            </w:pPr>
            <w:r w:rsidRPr="008329D1">
              <w:rPr>
                <w:color w:val="000000"/>
              </w:rPr>
              <w:t xml:space="preserve">8.07 </w:t>
            </w:r>
          </w:p>
        </w:tc>
        <w:tc>
          <w:tcPr>
            <w:tcW w:w="0" w:type="auto"/>
            <w:shd w:val="clear" w:color="auto" w:fill="auto"/>
            <w:vAlign w:val="center"/>
          </w:tcPr>
          <w:p w14:paraId="4AA8055C" w14:textId="77777777" w:rsidR="002D1324" w:rsidRPr="008329D1" w:rsidRDefault="002D1324" w:rsidP="00DE238B">
            <w:pPr>
              <w:jc w:val="center"/>
              <w:rPr>
                <w:color w:val="000000"/>
              </w:rPr>
            </w:pPr>
            <w:r w:rsidRPr="008329D1">
              <w:rPr>
                <w:color w:val="000000"/>
              </w:rPr>
              <w:t xml:space="preserve">8.11 </w:t>
            </w:r>
          </w:p>
        </w:tc>
        <w:tc>
          <w:tcPr>
            <w:tcW w:w="0" w:type="auto"/>
            <w:shd w:val="clear" w:color="auto" w:fill="auto"/>
            <w:vAlign w:val="center"/>
          </w:tcPr>
          <w:p w14:paraId="2AE26BA5" w14:textId="77777777" w:rsidR="002D1324" w:rsidRPr="008329D1" w:rsidRDefault="002D1324" w:rsidP="00DE238B">
            <w:pPr>
              <w:jc w:val="center"/>
              <w:rPr>
                <w:color w:val="000000"/>
              </w:rPr>
            </w:pPr>
            <w:r w:rsidRPr="008329D1">
              <w:rPr>
                <w:color w:val="000000"/>
              </w:rPr>
              <w:t xml:space="preserve">8.33 </w:t>
            </w:r>
          </w:p>
        </w:tc>
        <w:tc>
          <w:tcPr>
            <w:tcW w:w="0" w:type="auto"/>
            <w:shd w:val="clear" w:color="auto" w:fill="auto"/>
            <w:vAlign w:val="center"/>
          </w:tcPr>
          <w:p w14:paraId="4B486EE2"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34D2BB0E"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35ED198" w14:textId="77777777" w:rsidR="002D1324" w:rsidRPr="008329D1" w:rsidRDefault="002D1324" w:rsidP="00DE238B">
            <w:pPr>
              <w:jc w:val="center"/>
              <w:rPr>
                <w:color w:val="000000"/>
              </w:rPr>
            </w:pPr>
            <w:r w:rsidRPr="008329D1">
              <w:rPr>
                <w:color w:val="000000"/>
              </w:rPr>
              <w:t>10.37</w:t>
            </w:r>
          </w:p>
        </w:tc>
      </w:tr>
      <w:tr w:rsidR="002D1324" w:rsidRPr="002F69F6" w14:paraId="58F38270" w14:textId="77777777" w:rsidTr="000E7884">
        <w:trPr>
          <w:trHeight w:val="278"/>
        </w:trPr>
        <w:tc>
          <w:tcPr>
            <w:tcW w:w="0" w:type="auto"/>
            <w:vMerge/>
            <w:vAlign w:val="center"/>
          </w:tcPr>
          <w:p w14:paraId="60FCBCCA" w14:textId="77777777" w:rsidR="002D1324" w:rsidRPr="005B61E5" w:rsidRDefault="002D1324" w:rsidP="00DE238B">
            <w:pPr>
              <w:jc w:val="center"/>
              <w:rPr>
                <w:b/>
                <w:bCs/>
              </w:rPr>
            </w:pPr>
          </w:p>
        </w:tc>
        <w:tc>
          <w:tcPr>
            <w:tcW w:w="0" w:type="auto"/>
            <w:vMerge/>
            <w:shd w:val="clear" w:color="auto" w:fill="auto"/>
            <w:vAlign w:val="center"/>
          </w:tcPr>
          <w:p w14:paraId="5AE38106" w14:textId="77777777" w:rsidR="002D1324" w:rsidRPr="005B61E5" w:rsidRDefault="002D1324" w:rsidP="00DE238B">
            <w:pPr>
              <w:jc w:val="center"/>
              <w:rPr>
                <w:b/>
                <w:bCs/>
              </w:rPr>
            </w:pPr>
          </w:p>
        </w:tc>
        <w:tc>
          <w:tcPr>
            <w:tcW w:w="1049" w:type="dxa"/>
            <w:shd w:val="clear" w:color="auto" w:fill="auto"/>
            <w:vAlign w:val="center"/>
            <w:hideMark/>
          </w:tcPr>
          <w:p w14:paraId="64D9B5BE"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F1E2FD0" w14:textId="77777777" w:rsidR="002D1324" w:rsidRPr="008329D1" w:rsidRDefault="002D1324" w:rsidP="00DE238B">
            <w:pPr>
              <w:jc w:val="center"/>
              <w:rPr>
                <w:color w:val="000000"/>
              </w:rPr>
            </w:pPr>
            <w:r w:rsidRPr="008329D1">
              <w:rPr>
                <w:color w:val="000000"/>
              </w:rPr>
              <w:t xml:space="preserve">9.84 </w:t>
            </w:r>
          </w:p>
        </w:tc>
        <w:tc>
          <w:tcPr>
            <w:tcW w:w="0" w:type="auto"/>
            <w:shd w:val="clear" w:color="auto" w:fill="auto"/>
            <w:vAlign w:val="center"/>
          </w:tcPr>
          <w:p w14:paraId="141D06B9" w14:textId="77777777" w:rsidR="002D1324" w:rsidRPr="008329D1" w:rsidRDefault="002D1324" w:rsidP="00DE238B">
            <w:pPr>
              <w:jc w:val="center"/>
              <w:rPr>
                <w:color w:val="000000"/>
              </w:rPr>
            </w:pPr>
            <w:r w:rsidRPr="008329D1">
              <w:rPr>
                <w:color w:val="000000"/>
              </w:rPr>
              <w:t xml:space="preserve">13.03 </w:t>
            </w:r>
          </w:p>
        </w:tc>
        <w:tc>
          <w:tcPr>
            <w:tcW w:w="0" w:type="auto"/>
            <w:shd w:val="clear" w:color="auto" w:fill="auto"/>
            <w:vAlign w:val="center"/>
          </w:tcPr>
          <w:p w14:paraId="3897979D" w14:textId="77777777" w:rsidR="002D1324" w:rsidRPr="008329D1" w:rsidRDefault="002D1324" w:rsidP="00DE238B">
            <w:pPr>
              <w:jc w:val="center"/>
              <w:rPr>
                <w:color w:val="000000"/>
              </w:rPr>
            </w:pPr>
            <w:r w:rsidRPr="008329D1">
              <w:rPr>
                <w:color w:val="000000"/>
              </w:rPr>
              <w:t xml:space="preserve">32.70 </w:t>
            </w:r>
          </w:p>
        </w:tc>
        <w:tc>
          <w:tcPr>
            <w:tcW w:w="0" w:type="auto"/>
            <w:shd w:val="clear" w:color="auto" w:fill="auto"/>
            <w:vAlign w:val="center"/>
          </w:tcPr>
          <w:p w14:paraId="2AA0228D"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5C5A3DC2"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0D0020B5" w14:textId="77777777" w:rsidR="002D1324" w:rsidRPr="008329D1" w:rsidRDefault="002D1324" w:rsidP="00DE238B">
            <w:pPr>
              <w:jc w:val="center"/>
              <w:rPr>
                <w:color w:val="000000"/>
              </w:rPr>
            </w:pPr>
            <w:r w:rsidRPr="008329D1">
              <w:rPr>
                <w:color w:val="000000"/>
              </w:rPr>
              <w:t>45.12</w:t>
            </w:r>
          </w:p>
        </w:tc>
      </w:tr>
      <w:tr w:rsidR="002D1324" w:rsidRPr="002F69F6" w14:paraId="104ED277" w14:textId="77777777" w:rsidTr="000E7884">
        <w:trPr>
          <w:trHeight w:val="278"/>
        </w:trPr>
        <w:tc>
          <w:tcPr>
            <w:tcW w:w="0" w:type="auto"/>
            <w:vMerge/>
            <w:vAlign w:val="center"/>
          </w:tcPr>
          <w:p w14:paraId="10DFF5DB" w14:textId="77777777" w:rsidR="002D1324" w:rsidRPr="005B61E5" w:rsidRDefault="002D1324" w:rsidP="00DE238B">
            <w:pPr>
              <w:jc w:val="center"/>
              <w:rPr>
                <w:b/>
                <w:bCs/>
              </w:rPr>
            </w:pPr>
          </w:p>
        </w:tc>
        <w:tc>
          <w:tcPr>
            <w:tcW w:w="0" w:type="auto"/>
            <w:vMerge/>
            <w:shd w:val="clear" w:color="auto" w:fill="auto"/>
            <w:vAlign w:val="center"/>
          </w:tcPr>
          <w:p w14:paraId="7AE78D00" w14:textId="77777777" w:rsidR="002D1324" w:rsidRPr="005B61E5" w:rsidRDefault="002D1324" w:rsidP="00DE238B">
            <w:pPr>
              <w:jc w:val="center"/>
              <w:rPr>
                <w:b/>
                <w:bCs/>
              </w:rPr>
            </w:pPr>
          </w:p>
        </w:tc>
        <w:tc>
          <w:tcPr>
            <w:tcW w:w="1049" w:type="dxa"/>
            <w:shd w:val="clear" w:color="auto" w:fill="auto"/>
            <w:vAlign w:val="center"/>
            <w:hideMark/>
          </w:tcPr>
          <w:p w14:paraId="20192CEB"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00DCE6DA" w14:textId="77777777" w:rsidR="002D1324" w:rsidRPr="008329D1" w:rsidRDefault="002D1324" w:rsidP="00DE238B">
            <w:pPr>
              <w:jc w:val="center"/>
              <w:rPr>
                <w:color w:val="000000"/>
              </w:rPr>
            </w:pPr>
            <w:r w:rsidRPr="008329D1">
              <w:rPr>
                <w:color w:val="000000"/>
              </w:rPr>
              <w:t xml:space="preserve">221.57 </w:t>
            </w:r>
          </w:p>
        </w:tc>
        <w:tc>
          <w:tcPr>
            <w:tcW w:w="0" w:type="auto"/>
            <w:shd w:val="clear" w:color="auto" w:fill="auto"/>
            <w:vAlign w:val="center"/>
          </w:tcPr>
          <w:p w14:paraId="3590E481" w14:textId="77777777" w:rsidR="002D1324" w:rsidRPr="008329D1" w:rsidRDefault="002D1324" w:rsidP="00DE238B">
            <w:pPr>
              <w:jc w:val="center"/>
              <w:rPr>
                <w:color w:val="000000"/>
              </w:rPr>
            </w:pPr>
            <w:r w:rsidRPr="008329D1">
              <w:rPr>
                <w:color w:val="000000"/>
              </w:rPr>
              <w:t xml:space="preserve">524.68 </w:t>
            </w:r>
          </w:p>
        </w:tc>
        <w:tc>
          <w:tcPr>
            <w:tcW w:w="0" w:type="auto"/>
            <w:shd w:val="clear" w:color="auto" w:fill="auto"/>
            <w:vAlign w:val="center"/>
          </w:tcPr>
          <w:p w14:paraId="129B0242" w14:textId="77777777" w:rsidR="002D1324" w:rsidRPr="008329D1" w:rsidRDefault="002D1324" w:rsidP="00DE238B">
            <w:pPr>
              <w:jc w:val="center"/>
              <w:rPr>
                <w:color w:val="000000"/>
              </w:rPr>
            </w:pPr>
            <w:r w:rsidRPr="008329D1">
              <w:rPr>
                <w:color w:val="000000"/>
              </w:rPr>
              <w:t>13753.59</w:t>
            </w:r>
          </w:p>
        </w:tc>
        <w:tc>
          <w:tcPr>
            <w:tcW w:w="0" w:type="auto"/>
            <w:shd w:val="clear" w:color="auto" w:fill="auto"/>
            <w:vAlign w:val="center"/>
          </w:tcPr>
          <w:p w14:paraId="5FB2514D"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56E5E112"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4BF8512C" w14:textId="77777777" w:rsidR="002D1324" w:rsidRPr="008329D1" w:rsidRDefault="002D1324" w:rsidP="00DE238B">
            <w:pPr>
              <w:jc w:val="center"/>
              <w:rPr>
                <w:color w:val="000000"/>
              </w:rPr>
            </w:pPr>
            <w:r w:rsidRPr="008329D1">
              <w:rPr>
                <w:color w:val="000000"/>
              </w:rPr>
              <w:t>566.89</w:t>
            </w:r>
          </w:p>
        </w:tc>
      </w:tr>
      <w:tr w:rsidR="002D1324" w:rsidRPr="002F69F6" w14:paraId="4F4F71E2" w14:textId="77777777" w:rsidTr="000E7884">
        <w:trPr>
          <w:trHeight w:val="278"/>
        </w:trPr>
        <w:tc>
          <w:tcPr>
            <w:tcW w:w="0" w:type="auto"/>
            <w:vMerge/>
            <w:vAlign w:val="center"/>
          </w:tcPr>
          <w:p w14:paraId="3AECCBAA" w14:textId="77777777" w:rsidR="002D1324" w:rsidRPr="002F69F6" w:rsidRDefault="002D1324" w:rsidP="00DE238B">
            <w:pPr>
              <w:jc w:val="center"/>
              <w:rPr>
                <w:b/>
                <w:bCs/>
              </w:rPr>
            </w:pPr>
          </w:p>
        </w:tc>
        <w:tc>
          <w:tcPr>
            <w:tcW w:w="0" w:type="auto"/>
            <w:vMerge w:val="restart"/>
            <w:shd w:val="clear" w:color="auto" w:fill="auto"/>
            <w:vAlign w:val="center"/>
          </w:tcPr>
          <w:p w14:paraId="294E0796"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hideMark/>
          </w:tcPr>
          <w:p w14:paraId="3185BC44"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2944E13" w14:textId="77777777" w:rsidR="002D1324" w:rsidRPr="008329D1" w:rsidRDefault="002D1324" w:rsidP="00DE238B">
            <w:pPr>
              <w:jc w:val="center"/>
              <w:rPr>
                <w:color w:val="000000"/>
              </w:rPr>
            </w:pPr>
            <w:r w:rsidRPr="008329D1">
              <w:rPr>
                <w:color w:val="000000"/>
              </w:rPr>
              <w:t xml:space="preserve">91.33 </w:t>
            </w:r>
          </w:p>
        </w:tc>
        <w:tc>
          <w:tcPr>
            <w:tcW w:w="0" w:type="auto"/>
            <w:shd w:val="clear" w:color="auto" w:fill="auto"/>
            <w:vAlign w:val="center"/>
          </w:tcPr>
          <w:p w14:paraId="3E8412C8" w14:textId="77777777" w:rsidR="002D1324" w:rsidRPr="008329D1" w:rsidRDefault="002D1324" w:rsidP="00DE238B">
            <w:pPr>
              <w:jc w:val="center"/>
              <w:rPr>
                <w:color w:val="000000"/>
              </w:rPr>
            </w:pPr>
            <w:r w:rsidRPr="008329D1">
              <w:rPr>
                <w:color w:val="000000"/>
              </w:rPr>
              <w:t xml:space="preserve">144.44 </w:t>
            </w:r>
          </w:p>
        </w:tc>
        <w:tc>
          <w:tcPr>
            <w:tcW w:w="0" w:type="auto"/>
            <w:shd w:val="clear" w:color="auto" w:fill="auto"/>
            <w:vAlign w:val="center"/>
          </w:tcPr>
          <w:p w14:paraId="6BD16170" w14:textId="77777777" w:rsidR="002D1324" w:rsidRPr="008329D1" w:rsidRDefault="002D1324" w:rsidP="00DE238B">
            <w:pPr>
              <w:jc w:val="center"/>
              <w:rPr>
                <w:color w:val="000000"/>
              </w:rPr>
            </w:pPr>
            <w:r w:rsidRPr="008329D1">
              <w:rPr>
                <w:color w:val="000000"/>
              </w:rPr>
              <w:t xml:space="preserve">615.33 </w:t>
            </w:r>
          </w:p>
        </w:tc>
        <w:tc>
          <w:tcPr>
            <w:tcW w:w="0" w:type="auto"/>
            <w:shd w:val="clear" w:color="auto" w:fill="auto"/>
            <w:vAlign w:val="center"/>
          </w:tcPr>
          <w:p w14:paraId="5A93FD46"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7A683C5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0BE0EF77" w14:textId="77777777" w:rsidR="002D1324" w:rsidRPr="008329D1" w:rsidRDefault="002D1324" w:rsidP="00DE238B">
            <w:pPr>
              <w:jc w:val="center"/>
              <w:rPr>
                <w:color w:val="000000"/>
              </w:rPr>
            </w:pPr>
            <w:r w:rsidRPr="008329D1">
              <w:rPr>
                <w:color w:val="000000"/>
              </w:rPr>
              <w:t>133.32</w:t>
            </w:r>
          </w:p>
        </w:tc>
      </w:tr>
      <w:tr w:rsidR="002D1324" w:rsidRPr="002F69F6" w14:paraId="621680C3" w14:textId="77777777" w:rsidTr="000E7884">
        <w:trPr>
          <w:trHeight w:val="278"/>
        </w:trPr>
        <w:tc>
          <w:tcPr>
            <w:tcW w:w="0" w:type="auto"/>
            <w:vMerge/>
          </w:tcPr>
          <w:p w14:paraId="35D0DA25" w14:textId="77777777" w:rsidR="002D1324" w:rsidRPr="005B61E5" w:rsidRDefault="002D1324" w:rsidP="00DE238B">
            <w:pPr>
              <w:jc w:val="center"/>
              <w:rPr>
                <w:b/>
                <w:bCs/>
              </w:rPr>
            </w:pPr>
          </w:p>
        </w:tc>
        <w:tc>
          <w:tcPr>
            <w:tcW w:w="0" w:type="auto"/>
            <w:vMerge/>
            <w:shd w:val="clear" w:color="auto" w:fill="auto"/>
            <w:vAlign w:val="center"/>
          </w:tcPr>
          <w:p w14:paraId="284D9EA0" w14:textId="77777777" w:rsidR="002D1324" w:rsidRPr="005B61E5" w:rsidRDefault="002D1324" w:rsidP="00DE238B">
            <w:pPr>
              <w:jc w:val="center"/>
              <w:rPr>
                <w:b/>
                <w:bCs/>
              </w:rPr>
            </w:pPr>
          </w:p>
        </w:tc>
        <w:tc>
          <w:tcPr>
            <w:tcW w:w="1049" w:type="dxa"/>
            <w:shd w:val="clear" w:color="auto" w:fill="auto"/>
            <w:vAlign w:val="center"/>
            <w:hideMark/>
          </w:tcPr>
          <w:p w14:paraId="44CB2A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11D05B1" w14:textId="77777777" w:rsidR="002D1324" w:rsidRPr="008329D1" w:rsidRDefault="002D1324" w:rsidP="00DE238B">
            <w:pPr>
              <w:jc w:val="center"/>
              <w:rPr>
                <w:color w:val="000000"/>
              </w:rPr>
            </w:pPr>
            <w:r w:rsidRPr="008329D1">
              <w:rPr>
                <w:color w:val="000000"/>
              </w:rPr>
              <w:t xml:space="preserve">4.21 </w:t>
            </w:r>
          </w:p>
        </w:tc>
        <w:tc>
          <w:tcPr>
            <w:tcW w:w="0" w:type="auto"/>
            <w:shd w:val="clear" w:color="auto" w:fill="auto"/>
            <w:vAlign w:val="center"/>
          </w:tcPr>
          <w:p w14:paraId="117023E1" w14:textId="77777777" w:rsidR="002D1324" w:rsidRPr="008329D1" w:rsidRDefault="002D1324" w:rsidP="00DE238B">
            <w:pPr>
              <w:jc w:val="center"/>
              <w:rPr>
                <w:color w:val="000000"/>
              </w:rPr>
            </w:pPr>
            <w:r w:rsidRPr="008329D1">
              <w:rPr>
                <w:color w:val="000000"/>
              </w:rPr>
              <w:t xml:space="preserve">4.27 </w:t>
            </w:r>
          </w:p>
        </w:tc>
        <w:tc>
          <w:tcPr>
            <w:tcW w:w="0" w:type="auto"/>
            <w:shd w:val="clear" w:color="auto" w:fill="auto"/>
            <w:vAlign w:val="center"/>
          </w:tcPr>
          <w:p w14:paraId="161D3AA5" w14:textId="77777777" w:rsidR="002D1324" w:rsidRPr="008329D1" w:rsidRDefault="002D1324" w:rsidP="00DE238B">
            <w:pPr>
              <w:jc w:val="center"/>
              <w:rPr>
                <w:color w:val="000000"/>
              </w:rPr>
            </w:pPr>
            <w:r w:rsidRPr="008329D1">
              <w:rPr>
                <w:color w:val="000000"/>
              </w:rPr>
              <w:t xml:space="preserve">5.17 </w:t>
            </w:r>
          </w:p>
        </w:tc>
        <w:tc>
          <w:tcPr>
            <w:tcW w:w="0" w:type="auto"/>
            <w:shd w:val="clear" w:color="auto" w:fill="auto"/>
            <w:vAlign w:val="center"/>
          </w:tcPr>
          <w:p w14:paraId="7A5F7F7D"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3CAADD6A"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01FD00DB" w14:textId="77777777" w:rsidR="002D1324" w:rsidRPr="008329D1" w:rsidRDefault="002D1324" w:rsidP="00DE238B">
            <w:pPr>
              <w:jc w:val="center"/>
              <w:rPr>
                <w:color w:val="000000"/>
              </w:rPr>
            </w:pPr>
            <w:r w:rsidRPr="008329D1">
              <w:rPr>
                <w:color w:val="000000"/>
              </w:rPr>
              <w:t>12.31</w:t>
            </w:r>
          </w:p>
        </w:tc>
      </w:tr>
      <w:tr w:rsidR="002D1324" w:rsidRPr="002F69F6" w14:paraId="6178291C" w14:textId="77777777" w:rsidTr="000E7884">
        <w:trPr>
          <w:trHeight w:val="278"/>
        </w:trPr>
        <w:tc>
          <w:tcPr>
            <w:tcW w:w="0" w:type="auto"/>
            <w:vMerge/>
          </w:tcPr>
          <w:p w14:paraId="1456A351" w14:textId="77777777" w:rsidR="002D1324" w:rsidRPr="005B61E5" w:rsidRDefault="002D1324" w:rsidP="00DE238B">
            <w:pPr>
              <w:jc w:val="center"/>
              <w:rPr>
                <w:b/>
                <w:bCs/>
              </w:rPr>
            </w:pPr>
          </w:p>
        </w:tc>
        <w:tc>
          <w:tcPr>
            <w:tcW w:w="0" w:type="auto"/>
            <w:vMerge/>
            <w:shd w:val="clear" w:color="auto" w:fill="auto"/>
            <w:vAlign w:val="center"/>
          </w:tcPr>
          <w:p w14:paraId="5AC4292D" w14:textId="77777777" w:rsidR="002D1324" w:rsidRPr="005B61E5" w:rsidRDefault="002D1324" w:rsidP="00DE238B">
            <w:pPr>
              <w:jc w:val="center"/>
              <w:rPr>
                <w:b/>
                <w:bCs/>
              </w:rPr>
            </w:pPr>
          </w:p>
        </w:tc>
        <w:tc>
          <w:tcPr>
            <w:tcW w:w="1049" w:type="dxa"/>
            <w:shd w:val="clear" w:color="auto" w:fill="auto"/>
            <w:vAlign w:val="center"/>
            <w:hideMark/>
          </w:tcPr>
          <w:p w14:paraId="326C7984"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67E9273" w14:textId="77777777" w:rsidR="002D1324" w:rsidRPr="008329D1" w:rsidRDefault="002D1324" w:rsidP="00DE238B">
            <w:pPr>
              <w:jc w:val="center"/>
              <w:rPr>
                <w:color w:val="000000"/>
              </w:rPr>
            </w:pPr>
            <w:r w:rsidRPr="008329D1">
              <w:rPr>
                <w:color w:val="000000"/>
              </w:rPr>
              <w:t xml:space="preserve">17.64 </w:t>
            </w:r>
          </w:p>
        </w:tc>
        <w:tc>
          <w:tcPr>
            <w:tcW w:w="0" w:type="auto"/>
            <w:shd w:val="clear" w:color="auto" w:fill="auto"/>
            <w:vAlign w:val="center"/>
          </w:tcPr>
          <w:p w14:paraId="40C502EB" w14:textId="77777777" w:rsidR="002D1324" w:rsidRPr="008329D1" w:rsidRDefault="002D1324" w:rsidP="00DE238B">
            <w:pPr>
              <w:jc w:val="center"/>
              <w:rPr>
                <w:color w:val="000000"/>
              </w:rPr>
            </w:pPr>
            <w:r w:rsidRPr="008329D1">
              <w:rPr>
                <w:color w:val="000000"/>
              </w:rPr>
              <w:t xml:space="preserve">23.85 </w:t>
            </w:r>
          </w:p>
        </w:tc>
        <w:tc>
          <w:tcPr>
            <w:tcW w:w="0" w:type="auto"/>
            <w:shd w:val="clear" w:color="auto" w:fill="auto"/>
            <w:vAlign w:val="center"/>
          </w:tcPr>
          <w:p w14:paraId="610DD39A" w14:textId="77777777" w:rsidR="002D1324" w:rsidRPr="008329D1" w:rsidRDefault="002D1324" w:rsidP="00DE238B">
            <w:pPr>
              <w:jc w:val="center"/>
              <w:rPr>
                <w:color w:val="000000"/>
              </w:rPr>
            </w:pPr>
            <w:r w:rsidRPr="008329D1">
              <w:rPr>
                <w:color w:val="000000"/>
              </w:rPr>
              <w:t xml:space="preserve">105.67 </w:t>
            </w:r>
          </w:p>
        </w:tc>
        <w:tc>
          <w:tcPr>
            <w:tcW w:w="0" w:type="auto"/>
            <w:shd w:val="clear" w:color="auto" w:fill="auto"/>
            <w:vAlign w:val="center"/>
          </w:tcPr>
          <w:p w14:paraId="6A7B99CD"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22C84C0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79197A5D" w14:textId="77777777" w:rsidR="002D1324" w:rsidRPr="008329D1" w:rsidRDefault="002D1324" w:rsidP="00DE238B">
            <w:pPr>
              <w:jc w:val="center"/>
              <w:rPr>
                <w:color w:val="000000"/>
              </w:rPr>
            </w:pPr>
            <w:r w:rsidRPr="008329D1">
              <w:rPr>
                <w:color w:val="000000"/>
              </w:rPr>
              <w:t>37.86</w:t>
            </w:r>
          </w:p>
        </w:tc>
      </w:tr>
      <w:tr w:rsidR="002D1324" w:rsidRPr="002F69F6" w14:paraId="37438C32" w14:textId="77777777" w:rsidTr="000E7884">
        <w:trPr>
          <w:trHeight w:val="278"/>
        </w:trPr>
        <w:tc>
          <w:tcPr>
            <w:tcW w:w="0" w:type="auto"/>
            <w:vMerge/>
          </w:tcPr>
          <w:p w14:paraId="59CE0398" w14:textId="77777777" w:rsidR="002D1324" w:rsidRPr="005B61E5" w:rsidRDefault="002D1324" w:rsidP="00DE238B">
            <w:pPr>
              <w:jc w:val="center"/>
              <w:rPr>
                <w:b/>
                <w:bCs/>
              </w:rPr>
            </w:pPr>
          </w:p>
        </w:tc>
        <w:tc>
          <w:tcPr>
            <w:tcW w:w="0" w:type="auto"/>
            <w:vMerge/>
            <w:shd w:val="clear" w:color="auto" w:fill="auto"/>
            <w:vAlign w:val="center"/>
          </w:tcPr>
          <w:p w14:paraId="4F6CB1B0" w14:textId="77777777" w:rsidR="002D1324" w:rsidRPr="005B61E5" w:rsidRDefault="002D1324" w:rsidP="00DE238B">
            <w:pPr>
              <w:jc w:val="center"/>
              <w:rPr>
                <w:b/>
                <w:bCs/>
              </w:rPr>
            </w:pPr>
          </w:p>
        </w:tc>
        <w:tc>
          <w:tcPr>
            <w:tcW w:w="1049" w:type="dxa"/>
            <w:shd w:val="clear" w:color="auto" w:fill="auto"/>
            <w:vAlign w:val="center"/>
            <w:hideMark/>
          </w:tcPr>
          <w:p w14:paraId="17E9941E"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76E3FAF1" w14:textId="77777777" w:rsidR="002D1324" w:rsidRPr="008329D1" w:rsidRDefault="002D1324" w:rsidP="00DE238B">
            <w:pPr>
              <w:jc w:val="center"/>
              <w:rPr>
                <w:color w:val="000000"/>
              </w:rPr>
            </w:pPr>
            <w:r w:rsidRPr="008329D1">
              <w:rPr>
                <w:color w:val="000000"/>
              </w:rPr>
              <w:t xml:space="preserve">1076.41 </w:t>
            </w:r>
          </w:p>
        </w:tc>
        <w:tc>
          <w:tcPr>
            <w:tcW w:w="0" w:type="auto"/>
            <w:shd w:val="clear" w:color="auto" w:fill="auto"/>
            <w:vAlign w:val="center"/>
          </w:tcPr>
          <w:p w14:paraId="231EEAA9" w14:textId="77777777" w:rsidR="002D1324" w:rsidRPr="008329D1" w:rsidRDefault="002D1324" w:rsidP="00DE238B">
            <w:pPr>
              <w:jc w:val="center"/>
              <w:rPr>
                <w:color w:val="000000"/>
              </w:rPr>
            </w:pPr>
            <w:r w:rsidRPr="008329D1">
              <w:rPr>
                <w:color w:val="000000"/>
              </w:rPr>
              <w:t xml:space="preserve">1330.78 </w:t>
            </w:r>
          </w:p>
        </w:tc>
        <w:tc>
          <w:tcPr>
            <w:tcW w:w="0" w:type="auto"/>
            <w:shd w:val="clear" w:color="auto" w:fill="auto"/>
            <w:vAlign w:val="center"/>
          </w:tcPr>
          <w:p w14:paraId="741D19A7" w14:textId="77777777" w:rsidR="002D1324" w:rsidRPr="008329D1" w:rsidRDefault="002D1324" w:rsidP="00DE238B">
            <w:pPr>
              <w:jc w:val="center"/>
              <w:rPr>
                <w:color w:val="000000"/>
              </w:rPr>
            </w:pPr>
            <w:r w:rsidRPr="008329D1">
              <w:rPr>
                <w:color w:val="000000"/>
              </w:rPr>
              <w:t xml:space="preserve">7774.09 </w:t>
            </w:r>
          </w:p>
        </w:tc>
        <w:tc>
          <w:tcPr>
            <w:tcW w:w="0" w:type="auto"/>
            <w:shd w:val="clear" w:color="auto" w:fill="auto"/>
            <w:vAlign w:val="center"/>
          </w:tcPr>
          <w:p w14:paraId="1B6E07B8"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672ACE9F"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458D1D" w14:textId="77777777" w:rsidR="002D1324" w:rsidRPr="008329D1" w:rsidRDefault="002D1324" w:rsidP="00DE238B">
            <w:pPr>
              <w:jc w:val="center"/>
              <w:rPr>
                <w:color w:val="000000"/>
              </w:rPr>
            </w:pPr>
            <w:r w:rsidRPr="008329D1">
              <w:rPr>
                <w:color w:val="000000"/>
              </w:rPr>
              <w:t>659.35</w:t>
            </w:r>
          </w:p>
        </w:tc>
      </w:tr>
      <w:tr w:rsidR="002D1324" w:rsidRPr="002F69F6" w14:paraId="0B32F446" w14:textId="77777777" w:rsidTr="000E7884">
        <w:trPr>
          <w:trHeight w:val="278"/>
        </w:trPr>
        <w:tc>
          <w:tcPr>
            <w:tcW w:w="0" w:type="auto"/>
            <w:vMerge w:val="restart"/>
            <w:vAlign w:val="center"/>
          </w:tcPr>
          <w:p w14:paraId="35661AFA"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925C7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tcPr>
          <w:p w14:paraId="2958F72E"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550F63E5" w14:textId="77777777" w:rsidR="002D1324" w:rsidRPr="008329D1" w:rsidRDefault="002D1324" w:rsidP="00DE238B">
            <w:pPr>
              <w:jc w:val="center"/>
              <w:rPr>
                <w:color w:val="000000"/>
              </w:rPr>
            </w:pPr>
            <w:r w:rsidRPr="008329D1">
              <w:rPr>
                <w:color w:val="000000"/>
              </w:rPr>
              <w:t xml:space="preserve">21.24 </w:t>
            </w:r>
          </w:p>
        </w:tc>
        <w:tc>
          <w:tcPr>
            <w:tcW w:w="0" w:type="auto"/>
            <w:shd w:val="clear" w:color="auto" w:fill="auto"/>
            <w:vAlign w:val="center"/>
          </w:tcPr>
          <w:p w14:paraId="4A782D45" w14:textId="77777777" w:rsidR="002D1324" w:rsidRPr="008329D1" w:rsidRDefault="002D1324" w:rsidP="00DE238B">
            <w:pPr>
              <w:jc w:val="center"/>
              <w:rPr>
                <w:color w:val="000000"/>
              </w:rPr>
            </w:pPr>
            <w:r w:rsidRPr="008329D1">
              <w:rPr>
                <w:color w:val="000000"/>
              </w:rPr>
              <w:t xml:space="preserve">36.48 </w:t>
            </w:r>
          </w:p>
        </w:tc>
        <w:tc>
          <w:tcPr>
            <w:tcW w:w="0" w:type="auto"/>
            <w:shd w:val="clear" w:color="auto" w:fill="auto"/>
            <w:vAlign w:val="center"/>
          </w:tcPr>
          <w:p w14:paraId="7F6D8B2D" w14:textId="77777777" w:rsidR="002D1324" w:rsidRPr="008329D1" w:rsidRDefault="002D1324" w:rsidP="00DE238B">
            <w:pPr>
              <w:jc w:val="center"/>
              <w:rPr>
                <w:color w:val="000000"/>
              </w:rPr>
            </w:pPr>
            <w:r w:rsidRPr="008329D1">
              <w:rPr>
                <w:color w:val="000000"/>
              </w:rPr>
              <w:t xml:space="preserve">172.13 </w:t>
            </w:r>
          </w:p>
        </w:tc>
        <w:tc>
          <w:tcPr>
            <w:tcW w:w="0" w:type="auto"/>
            <w:shd w:val="clear" w:color="auto" w:fill="auto"/>
            <w:vAlign w:val="center"/>
          </w:tcPr>
          <w:p w14:paraId="288138C2" w14:textId="77777777" w:rsidR="002D1324" w:rsidRPr="008329D1" w:rsidRDefault="002D1324" w:rsidP="00DE238B">
            <w:pPr>
              <w:jc w:val="center"/>
              <w:rPr>
                <w:color w:val="000000"/>
              </w:rPr>
            </w:pPr>
            <w:r w:rsidRPr="008329D1">
              <w:rPr>
                <w:color w:val="000000"/>
              </w:rPr>
              <w:t>10.85</w:t>
            </w:r>
          </w:p>
        </w:tc>
        <w:tc>
          <w:tcPr>
            <w:tcW w:w="0" w:type="auto"/>
            <w:shd w:val="clear" w:color="auto" w:fill="auto"/>
            <w:vAlign w:val="center"/>
          </w:tcPr>
          <w:p w14:paraId="006B2440" w14:textId="77777777" w:rsidR="002D1324" w:rsidRPr="008329D1" w:rsidRDefault="002D1324" w:rsidP="00DE238B">
            <w:pPr>
              <w:jc w:val="center"/>
              <w:rPr>
                <w:color w:val="000000"/>
              </w:rPr>
            </w:pPr>
            <w:r w:rsidRPr="008329D1">
              <w:rPr>
                <w:color w:val="000000"/>
              </w:rPr>
              <w:t>23.82</w:t>
            </w:r>
          </w:p>
        </w:tc>
        <w:tc>
          <w:tcPr>
            <w:tcW w:w="0" w:type="auto"/>
            <w:shd w:val="clear" w:color="auto" w:fill="auto"/>
            <w:vAlign w:val="center"/>
          </w:tcPr>
          <w:p w14:paraId="295A6073" w14:textId="77777777" w:rsidR="002D1324" w:rsidRPr="008329D1" w:rsidRDefault="002D1324" w:rsidP="00DE238B">
            <w:pPr>
              <w:jc w:val="center"/>
              <w:rPr>
                <w:color w:val="000000"/>
              </w:rPr>
            </w:pPr>
            <w:r w:rsidRPr="008329D1">
              <w:rPr>
                <w:color w:val="000000"/>
              </w:rPr>
              <w:t>162.95</w:t>
            </w:r>
          </w:p>
        </w:tc>
      </w:tr>
      <w:tr w:rsidR="002D1324" w:rsidRPr="002F69F6" w14:paraId="7FB5B1F7" w14:textId="77777777" w:rsidTr="000E7884">
        <w:trPr>
          <w:trHeight w:val="278"/>
        </w:trPr>
        <w:tc>
          <w:tcPr>
            <w:tcW w:w="0" w:type="auto"/>
            <w:vMerge/>
          </w:tcPr>
          <w:p w14:paraId="3CD1CDE6" w14:textId="77777777" w:rsidR="002D1324" w:rsidRPr="005B61E5" w:rsidRDefault="002D1324" w:rsidP="00DE238B">
            <w:pPr>
              <w:jc w:val="center"/>
              <w:rPr>
                <w:b/>
                <w:bCs/>
              </w:rPr>
            </w:pPr>
          </w:p>
        </w:tc>
        <w:tc>
          <w:tcPr>
            <w:tcW w:w="0" w:type="auto"/>
            <w:vMerge/>
            <w:shd w:val="clear" w:color="auto" w:fill="auto"/>
            <w:vAlign w:val="center"/>
          </w:tcPr>
          <w:p w14:paraId="57D4D60B" w14:textId="77777777" w:rsidR="002D1324" w:rsidRPr="005B61E5" w:rsidRDefault="002D1324" w:rsidP="00DE238B">
            <w:pPr>
              <w:jc w:val="center"/>
              <w:rPr>
                <w:b/>
                <w:bCs/>
              </w:rPr>
            </w:pPr>
          </w:p>
        </w:tc>
        <w:tc>
          <w:tcPr>
            <w:tcW w:w="1049" w:type="dxa"/>
            <w:shd w:val="clear" w:color="auto" w:fill="auto"/>
            <w:vAlign w:val="center"/>
          </w:tcPr>
          <w:p w14:paraId="1B24524B"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B75C91B" w14:textId="77777777" w:rsidR="002D1324" w:rsidRPr="008329D1" w:rsidRDefault="002D1324" w:rsidP="00DE238B">
            <w:pPr>
              <w:jc w:val="center"/>
              <w:rPr>
                <w:color w:val="000000"/>
              </w:rPr>
            </w:pPr>
            <w:r w:rsidRPr="008329D1">
              <w:rPr>
                <w:color w:val="000000"/>
              </w:rPr>
              <w:t xml:space="preserve">6.61 </w:t>
            </w:r>
          </w:p>
        </w:tc>
        <w:tc>
          <w:tcPr>
            <w:tcW w:w="0" w:type="auto"/>
            <w:shd w:val="clear" w:color="auto" w:fill="auto"/>
            <w:vAlign w:val="center"/>
          </w:tcPr>
          <w:p w14:paraId="50B1040C" w14:textId="77777777" w:rsidR="002D1324" w:rsidRPr="008329D1" w:rsidRDefault="002D1324" w:rsidP="00DE238B">
            <w:pPr>
              <w:jc w:val="center"/>
              <w:rPr>
                <w:color w:val="000000"/>
              </w:rPr>
            </w:pPr>
            <w:r w:rsidRPr="008329D1">
              <w:rPr>
                <w:color w:val="000000"/>
              </w:rPr>
              <w:t xml:space="preserve">6.82 </w:t>
            </w:r>
          </w:p>
        </w:tc>
        <w:tc>
          <w:tcPr>
            <w:tcW w:w="0" w:type="auto"/>
            <w:shd w:val="clear" w:color="auto" w:fill="auto"/>
            <w:vAlign w:val="center"/>
          </w:tcPr>
          <w:p w14:paraId="31F52823" w14:textId="77777777" w:rsidR="002D1324" w:rsidRPr="008329D1" w:rsidRDefault="002D1324" w:rsidP="00DE238B">
            <w:pPr>
              <w:jc w:val="center"/>
              <w:rPr>
                <w:color w:val="000000"/>
              </w:rPr>
            </w:pPr>
            <w:r w:rsidRPr="008329D1">
              <w:rPr>
                <w:color w:val="000000"/>
              </w:rPr>
              <w:t xml:space="preserve">7.31 </w:t>
            </w:r>
          </w:p>
        </w:tc>
        <w:tc>
          <w:tcPr>
            <w:tcW w:w="0" w:type="auto"/>
            <w:shd w:val="clear" w:color="auto" w:fill="auto"/>
            <w:vAlign w:val="center"/>
          </w:tcPr>
          <w:p w14:paraId="25119026" w14:textId="77777777" w:rsidR="002D1324" w:rsidRPr="008329D1" w:rsidRDefault="002D1324" w:rsidP="00DE238B">
            <w:pPr>
              <w:jc w:val="center"/>
              <w:rPr>
                <w:color w:val="000000"/>
              </w:rPr>
            </w:pPr>
            <w:r w:rsidRPr="008329D1">
              <w:rPr>
                <w:color w:val="000000"/>
              </w:rPr>
              <w:t>5.54</w:t>
            </w:r>
          </w:p>
        </w:tc>
        <w:tc>
          <w:tcPr>
            <w:tcW w:w="0" w:type="auto"/>
            <w:shd w:val="clear" w:color="auto" w:fill="auto"/>
            <w:vAlign w:val="center"/>
          </w:tcPr>
          <w:p w14:paraId="2DD3B595" w14:textId="77777777" w:rsidR="002D1324" w:rsidRPr="008329D1" w:rsidRDefault="002D1324" w:rsidP="00DE238B">
            <w:pPr>
              <w:jc w:val="center"/>
              <w:rPr>
                <w:color w:val="000000"/>
              </w:rPr>
            </w:pPr>
            <w:r w:rsidRPr="008329D1">
              <w:rPr>
                <w:color w:val="000000"/>
              </w:rPr>
              <w:t>6.79</w:t>
            </w:r>
          </w:p>
        </w:tc>
        <w:tc>
          <w:tcPr>
            <w:tcW w:w="0" w:type="auto"/>
            <w:shd w:val="clear" w:color="auto" w:fill="auto"/>
            <w:vAlign w:val="center"/>
          </w:tcPr>
          <w:p w14:paraId="2DE9DC50" w14:textId="77777777" w:rsidR="002D1324" w:rsidRPr="008329D1" w:rsidRDefault="002D1324" w:rsidP="00DE238B">
            <w:pPr>
              <w:jc w:val="center"/>
              <w:rPr>
                <w:color w:val="000000"/>
              </w:rPr>
            </w:pPr>
            <w:r w:rsidRPr="008329D1">
              <w:rPr>
                <w:color w:val="000000"/>
              </w:rPr>
              <w:t>9.06</w:t>
            </w:r>
          </w:p>
        </w:tc>
      </w:tr>
      <w:tr w:rsidR="002D1324" w:rsidRPr="002F69F6" w14:paraId="50149A1E" w14:textId="77777777" w:rsidTr="000E7884">
        <w:trPr>
          <w:trHeight w:val="278"/>
        </w:trPr>
        <w:tc>
          <w:tcPr>
            <w:tcW w:w="0" w:type="auto"/>
            <w:vMerge/>
          </w:tcPr>
          <w:p w14:paraId="787946D0" w14:textId="77777777" w:rsidR="002D1324" w:rsidRPr="005B61E5" w:rsidRDefault="002D1324" w:rsidP="00DE238B">
            <w:pPr>
              <w:jc w:val="center"/>
              <w:rPr>
                <w:b/>
                <w:bCs/>
              </w:rPr>
            </w:pPr>
          </w:p>
        </w:tc>
        <w:tc>
          <w:tcPr>
            <w:tcW w:w="0" w:type="auto"/>
            <w:vMerge/>
            <w:shd w:val="clear" w:color="auto" w:fill="auto"/>
            <w:vAlign w:val="center"/>
          </w:tcPr>
          <w:p w14:paraId="5F9EA3F4" w14:textId="77777777" w:rsidR="002D1324" w:rsidRPr="005B61E5" w:rsidRDefault="002D1324" w:rsidP="00DE238B">
            <w:pPr>
              <w:jc w:val="center"/>
              <w:rPr>
                <w:b/>
                <w:bCs/>
              </w:rPr>
            </w:pPr>
          </w:p>
        </w:tc>
        <w:tc>
          <w:tcPr>
            <w:tcW w:w="1049" w:type="dxa"/>
            <w:shd w:val="clear" w:color="auto" w:fill="auto"/>
            <w:vAlign w:val="center"/>
          </w:tcPr>
          <w:p w14:paraId="6404B45C"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23881CC4" w14:textId="77777777" w:rsidR="002D1324" w:rsidRPr="008329D1" w:rsidRDefault="002D1324" w:rsidP="00DE238B">
            <w:pPr>
              <w:jc w:val="center"/>
              <w:rPr>
                <w:color w:val="000000"/>
              </w:rPr>
            </w:pPr>
            <w:r w:rsidRPr="008329D1">
              <w:rPr>
                <w:color w:val="000000"/>
              </w:rPr>
              <w:t xml:space="preserve">9.79 </w:t>
            </w:r>
          </w:p>
        </w:tc>
        <w:tc>
          <w:tcPr>
            <w:tcW w:w="0" w:type="auto"/>
            <w:shd w:val="clear" w:color="auto" w:fill="auto"/>
            <w:vAlign w:val="center"/>
          </w:tcPr>
          <w:p w14:paraId="37C461E5" w14:textId="77777777" w:rsidR="002D1324" w:rsidRPr="008329D1" w:rsidRDefault="002D1324" w:rsidP="00DE238B">
            <w:pPr>
              <w:jc w:val="center"/>
              <w:rPr>
                <w:color w:val="000000"/>
              </w:rPr>
            </w:pPr>
            <w:r w:rsidRPr="008329D1">
              <w:rPr>
                <w:color w:val="000000"/>
              </w:rPr>
              <w:t xml:space="preserve">14.13 </w:t>
            </w:r>
          </w:p>
        </w:tc>
        <w:tc>
          <w:tcPr>
            <w:tcW w:w="0" w:type="auto"/>
            <w:shd w:val="clear" w:color="auto" w:fill="auto"/>
            <w:vAlign w:val="center"/>
          </w:tcPr>
          <w:p w14:paraId="03EC6E1B" w14:textId="77777777" w:rsidR="002D1324" w:rsidRPr="008329D1" w:rsidRDefault="002D1324" w:rsidP="00DE238B">
            <w:pPr>
              <w:jc w:val="center"/>
              <w:rPr>
                <w:color w:val="000000"/>
              </w:rPr>
            </w:pPr>
            <w:r w:rsidRPr="008329D1">
              <w:rPr>
                <w:color w:val="000000"/>
              </w:rPr>
              <w:t xml:space="preserve">21.94 </w:t>
            </w:r>
          </w:p>
        </w:tc>
        <w:tc>
          <w:tcPr>
            <w:tcW w:w="0" w:type="auto"/>
            <w:shd w:val="clear" w:color="auto" w:fill="auto"/>
            <w:vAlign w:val="center"/>
          </w:tcPr>
          <w:p w14:paraId="2048A21B"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D7FA44D" w14:textId="77777777" w:rsidR="002D1324" w:rsidRPr="008329D1" w:rsidRDefault="002D1324" w:rsidP="00DE238B">
            <w:pPr>
              <w:jc w:val="center"/>
              <w:rPr>
                <w:color w:val="000000"/>
              </w:rPr>
            </w:pPr>
            <w:r w:rsidRPr="008329D1">
              <w:rPr>
                <w:color w:val="000000"/>
              </w:rPr>
              <w:t>14.75</w:t>
            </w:r>
          </w:p>
        </w:tc>
        <w:tc>
          <w:tcPr>
            <w:tcW w:w="0" w:type="auto"/>
            <w:shd w:val="clear" w:color="auto" w:fill="auto"/>
            <w:vAlign w:val="center"/>
          </w:tcPr>
          <w:p w14:paraId="44CEE42E" w14:textId="77777777" w:rsidR="002D1324" w:rsidRPr="008329D1" w:rsidRDefault="002D1324" w:rsidP="00DE238B">
            <w:pPr>
              <w:jc w:val="center"/>
              <w:rPr>
                <w:color w:val="000000"/>
              </w:rPr>
            </w:pPr>
            <w:r w:rsidRPr="008329D1">
              <w:rPr>
                <w:color w:val="000000"/>
              </w:rPr>
              <w:t>37.91</w:t>
            </w:r>
          </w:p>
        </w:tc>
      </w:tr>
      <w:tr w:rsidR="002D1324" w:rsidRPr="002F69F6" w14:paraId="4EDB8953" w14:textId="77777777" w:rsidTr="000E7884">
        <w:trPr>
          <w:trHeight w:val="278"/>
        </w:trPr>
        <w:tc>
          <w:tcPr>
            <w:tcW w:w="0" w:type="auto"/>
            <w:vMerge/>
          </w:tcPr>
          <w:p w14:paraId="41694FD5" w14:textId="77777777" w:rsidR="002D1324" w:rsidRPr="005B61E5" w:rsidRDefault="002D1324" w:rsidP="00DE238B">
            <w:pPr>
              <w:jc w:val="center"/>
              <w:rPr>
                <w:b/>
                <w:bCs/>
              </w:rPr>
            </w:pPr>
          </w:p>
        </w:tc>
        <w:tc>
          <w:tcPr>
            <w:tcW w:w="0" w:type="auto"/>
            <w:vMerge/>
            <w:shd w:val="clear" w:color="auto" w:fill="auto"/>
            <w:vAlign w:val="center"/>
          </w:tcPr>
          <w:p w14:paraId="00287D8B" w14:textId="77777777" w:rsidR="002D1324" w:rsidRPr="005B61E5" w:rsidRDefault="002D1324" w:rsidP="00DE238B">
            <w:pPr>
              <w:jc w:val="center"/>
              <w:rPr>
                <w:b/>
                <w:bCs/>
              </w:rPr>
            </w:pPr>
          </w:p>
        </w:tc>
        <w:tc>
          <w:tcPr>
            <w:tcW w:w="1049" w:type="dxa"/>
            <w:shd w:val="clear" w:color="auto" w:fill="auto"/>
            <w:vAlign w:val="center"/>
          </w:tcPr>
          <w:p w14:paraId="2C64E4D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5ABA715" w14:textId="77777777" w:rsidR="002D1324" w:rsidRPr="008329D1" w:rsidRDefault="002D1324" w:rsidP="00DE238B">
            <w:pPr>
              <w:jc w:val="center"/>
              <w:rPr>
                <w:color w:val="000000"/>
              </w:rPr>
            </w:pPr>
            <w:r w:rsidRPr="008329D1">
              <w:rPr>
                <w:color w:val="000000"/>
              </w:rPr>
              <w:t xml:space="preserve">197.45 </w:t>
            </w:r>
          </w:p>
        </w:tc>
        <w:tc>
          <w:tcPr>
            <w:tcW w:w="0" w:type="auto"/>
            <w:shd w:val="clear" w:color="auto" w:fill="auto"/>
            <w:vAlign w:val="center"/>
          </w:tcPr>
          <w:p w14:paraId="1535A17B" w14:textId="77777777" w:rsidR="002D1324" w:rsidRPr="008329D1" w:rsidRDefault="002D1324" w:rsidP="00DE238B">
            <w:pPr>
              <w:jc w:val="center"/>
              <w:rPr>
                <w:color w:val="000000"/>
              </w:rPr>
            </w:pPr>
            <w:r w:rsidRPr="008329D1">
              <w:rPr>
                <w:color w:val="000000"/>
              </w:rPr>
              <w:t xml:space="preserve">452.46 </w:t>
            </w:r>
          </w:p>
        </w:tc>
        <w:tc>
          <w:tcPr>
            <w:tcW w:w="0" w:type="auto"/>
            <w:shd w:val="clear" w:color="auto" w:fill="auto"/>
            <w:vAlign w:val="center"/>
          </w:tcPr>
          <w:p w14:paraId="45809EC9" w14:textId="77777777" w:rsidR="002D1324" w:rsidRPr="008329D1" w:rsidRDefault="002D1324" w:rsidP="00DE238B">
            <w:pPr>
              <w:jc w:val="center"/>
              <w:rPr>
                <w:color w:val="000000"/>
              </w:rPr>
            </w:pPr>
            <w:r w:rsidRPr="008329D1">
              <w:rPr>
                <w:color w:val="000000"/>
              </w:rPr>
              <w:t xml:space="preserve">2977.19 </w:t>
            </w:r>
          </w:p>
        </w:tc>
        <w:tc>
          <w:tcPr>
            <w:tcW w:w="0" w:type="auto"/>
            <w:shd w:val="clear" w:color="auto" w:fill="auto"/>
            <w:vAlign w:val="center"/>
          </w:tcPr>
          <w:p w14:paraId="72585A36" w14:textId="77777777" w:rsidR="002D1324" w:rsidRPr="008329D1" w:rsidRDefault="002D1324" w:rsidP="00DE238B">
            <w:pPr>
              <w:jc w:val="center"/>
              <w:rPr>
                <w:color w:val="000000"/>
              </w:rPr>
            </w:pPr>
            <w:r w:rsidRPr="008329D1">
              <w:rPr>
                <w:color w:val="000000"/>
              </w:rPr>
              <w:t>22.55</w:t>
            </w:r>
          </w:p>
        </w:tc>
        <w:tc>
          <w:tcPr>
            <w:tcW w:w="0" w:type="auto"/>
            <w:shd w:val="clear" w:color="auto" w:fill="auto"/>
            <w:vAlign w:val="center"/>
          </w:tcPr>
          <w:p w14:paraId="4289B79D" w14:textId="77777777" w:rsidR="002D1324" w:rsidRPr="008329D1" w:rsidRDefault="002D1324" w:rsidP="00DE238B">
            <w:pPr>
              <w:jc w:val="center"/>
              <w:rPr>
                <w:color w:val="000000"/>
              </w:rPr>
            </w:pPr>
            <w:r w:rsidRPr="008329D1">
              <w:rPr>
                <w:color w:val="000000"/>
              </w:rPr>
              <w:t>61.78</w:t>
            </w:r>
          </w:p>
        </w:tc>
        <w:tc>
          <w:tcPr>
            <w:tcW w:w="0" w:type="auto"/>
            <w:shd w:val="clear" w:color="auto" w:fill="auto"/>
            <w:vAlign w:val="center"/>
          </w:tcPr>
          <w:p w14:paraId="3855CE63" w14:textId="77777777" w:rsidR="002D1324" w:rsidRPr="008329D1" w:rsidRDefault="002D1324" w:rsidP="00DE238B">
            <w:pPr>
              <w:jc w:val="center"/>
              <w:rPr>
                <w:color w:val="000000"/>
              </w:rPr>
            </w:pPr>
            <w:r w:rsidRPr="008329D1">
              <w:rPr>
                <w:color w:val="000000"/>
              </w:rPr>
              <w:t>565.67</w:t>
            </w:r>
          </w:p>
        </w:tc>
      </w:tr>
      <w:tr w:rsidR="002D1324" w:rsidRPr="002F69F6" w14:paraId="2215BBD5" w14:textId="77777777" w:rsidTr="000E7884">
        <w:trPr>
          <w:trHeight w:val="278"/>
        </w:trPr>
        <w:tc>
          <w:tcPr>
            <w:tcW w:w="0" w:type="auto"/>
            <w:vMerge/>
          </w:tcPr>
          <w:p w14:paraId="57301B6E" w14:textId="77777777" w:rsidR="002D1324" w:rsidRPr="002F69F6" w:rsidRDefault="002D1324" w:rsidP="00DE238B">
            <w:pPr>
              <w:jc w:val="center"/>
              <w:rPr>
                <w:b/>
                <w:bCs/>
              </w:rPr>
            </w:pPr>
          </w:p>
        </w:tc>
        <w:tc>
          <w:tcPr>
            <w:tcW w:w="0" w:type="auto"/>
            <w:vMerge w:val="restart"/>
            <w:shd w:val="clear" w:color="auto" w:fill="auto"/>
            <w:vAlign w:val="center"/>
          </w:tcPr>
          <w:p w14:paraId="6B99227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tcPr>
          <w:p w14:paraId="6CCC8227"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CA9F84B" w14:textId="77777777" w:rsidR="002D1324" w:rsidRPr="008329D1" w:rsidRDefault="002D1324" w:rsidP="00DE238B">
            <w:pPr>
              <w:jc w:val="center"/>
              <w:rPr>
                <w:color w:val="000000"/>
              </w:rPr>
            </w:pPr>
            <w:r w:rsidRPr="008329D1">
              <w:rPr>
                <w:color w:val="000000"/>
              </w:rPr>
              <w:t xml:space="preserve">89.34 </w:t>
            </w:r>
          </w:p>
        </w:tc>
        <w:tc>
          <w:tcPr>
            <w:tcW w:w="0" w:type="auto"/>
            <w:shd w:val="clear" w:color="auto" w:fill="auto"/>
            <w:vAlign w:val="center"/>
          </w:tcPr>
          <w:p w14:paraId="1FA74544" w14:textId="77777777" w:rsidR="002D1324" w:rsidRPr="008329D1" w:rsidRDefault="002D1324" w:rsidP="00DE238B">
            <w:pPr>
              <w:jc w:val="center"/>
              <w:rPr>
                <w:color w:val="000000"/>
              </w:rPr>
            </w:pPr>
            <w:r w:rsidRPr="008329D1">
              <w:rPr>
                <w:color w:val="000000"/>
              </w:rPr>
              <w:t xml:space="preserve">146.63 </w:t>
            </w:r>
          </w:p>
        </w:tc>
        <w:tc>
          <w:tcPr>
            <w:tcW w:w="0" w:type="auto"/>
            <w:shd w:val="clear" w:color="auto" w:fill="auto"/>
            <w:vAlign w:val="center"/>
          </w:tcPr>
          <w:p w14:paraId="6F190A75" w14:textId="77777777" w:rsidR="002D1324" w:rsidRPr="008329D1" w:rsidRDefault="002D1324" w:rsidP="00DE238B">
            <w:pPr>
              <w:jc w:val="center"/>
              <w:rPr>
                <w:color w:val="000000"/>
              </w:rPr>
            </w:pPr>
            <w:r w:rsidRPr="008329D1">
              <w:rPr>
                <w:color w:val="000000"/>
              </w:rPr>
              <w:t xml:space="preserve">390.62 </w:t>
            </w:r>
          </w:p>
        </w:tc>
        <w:tc>
          <w:tcPr>
            <w:tcW w:w="0" w:type="auto"/>
            <w:shd w:val="clear" w:color="auto" w:fill="auto"/>
            <w:vAlign w:val="center"/>
          </w:tcPr>
          <w:p w14:paraId="2EB312A8" w14:textId="77777777" w:rsidR="002D1324" w:rsidRPr="008329D1" w:rsidRDefault="002D1324" w:rsidP="00DE238B">
            <w:pPr>
              <w:jc w:val="center"/>
              <w:rPr>
                <w:color w:val="000000"/>
              </w:rPr>
            </w:pPr>
            <w:r w:rsidRPr="008329D1">
              <w:rPr>
                <w:color w:val="000000"/>
              </w:rPr>
              <w:t>75.02</w:t>
            </w:r>
          </w:p>
        </w:tc>
        <w:tc>
          <w:tcPr>
            <w:tcW w:w="0" w:type="auto"/>
            <w:shd w:val="clear" w:color="auto" w:fill="auto"/>
            <w:vAlign w:val="center"/>
          </w:tcPr>
          <w:p w14:paraId="26DF7D17" w14:textId="77777777" w:rsidR="002D1324" w:rsidRPr="008329D1" w:rsidRDefault="002D1324" w:rsidP="00DE238B">
            <w:pPr>
              <w:jc w:val="center"/>
              <w:rPr>
                <w:color w:val="000000"/>
              </w:rPr>
            </w:pPr>
            <w:r w:rsidRPr="008329D1">
              <w:rPr>
                <w:color w:val="000000"/>
              </w:rPr>
              <w:t>120.07</w:t>
            </w:r>
          </w:p>
        </w:tc>
        <w:tc>
          <w:tcPr>
            <w:tcW w:w="0" w:type="auto"/>
            <w:shd w:val="clear" w:color="auto" w:fill="auto"/>
            <w:vAlign w:val="center"/>
          </w:tcPr>
          <w:p w14:paraId="66CEAED3" w14:textId="77777777" w:rsidR="002D1324" w:rsidRPr="008329D1" w:rsidRDefault="002D1324" w:rsidP="00DE238B">
            <w:pPr>
              <w:jc w:val="center"/>
              <w:rPr>
                <w:color w:val="000000"/>
              </w:rPr>
            </w:pPr>
            <w:r w:rsidRPr="008329D1">
              <w:rPr>
                <w:color w:val="000000"/>
              </w:rPr>
              <w:t>157.32</w:t>
            </w:r>
          </w:p>
        </w:tc>
      </w:tr>
      <w:tr w:rsidR="002D1324" w:rsidRPr="002F69F6" w14:paraId="193D1CD4" w14:textId="77777777" w:rsidTr="000E7884">
        <w:trPr>
          <w:trHeight w:val="278"/>
        </w:trPr>
        <w:tc>
          <w:tcPr>
            <w:tcW w:w="0" w:type="auto"/>
            <w:vMerge/>
          </w:tcPr>
          <w:p w14:paraId="36D3926D" w14:textId="77777777" w:rsidR="002D1324" w:rsidRPr="005B61E5" w:rsidRDefault="002D1324" w:rsidP="00DE238B">
            <w:pPr>
              <w:jc w:val="center"/>
              <w:rPr>
                <w:b/>
                <w:bCs/>
              </w:rPr>
            </w:pPr>
          </w:p>
        </w:tc>
        <w:tc>
          <w:tcPr>
            <w:tcW w:w="0" w:type="auto"/>
            <w:vMerge/>
            <w:shd w:val="clear" w:color="auto" w:fill="auto"/>
            <w:vAlign w:val="center"/>
          </w:tcPr>
          <w:p w14:paraId="6DA53457" w14:textId="77777777" w:rsidR="002D1324" w:rsidRPr="005B61E5" w:rsidRDefault="002D1324" w:rsidP="00DE238B">
            <w:pPr>
              <w:jc w:val="center"/>
              <w:rPr>
                <w:b/>
                <w:bCs/>
              </w:rPr>
            </w:pPr>
          </w:p>
        </w:tc>
        <w:tc>
          <w:tcPr>
            <w:tcW w:w="1049" w:type="dxa"/>
            <w:shd w:val="clear" w:color="auto" w:fill="auto"/>
            <w:vAlign w:val="center"/>
          </w:tcPr>
          <w:p w14:paraId="75D5D8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7D23566" w14:textId="77777777" w:rsidR="002D1324" w:rsidRPr="008329D1" w:rsidRDefault="002D1324" w:rsidP="00DE238B">
            <w:pPr>
              <w:jc w:val="center"/>
              <w:rPr>
                <w:color w:val="000000"/>
              </w:rPr>
            </w:pPr>
            <w:r w:rsidRPr="008329D1">
              <w:rPr>
                <w:color w:val="000000"/>
              </w:rPr>
              <w:t xml:space="preserve">2.77 </w:t>
            </w:r>
          </w:p>
        </w:tc>
        <w:tc>
          <w:tcPr>
            <w:tcW w:w="0" w:type="auto"/>
            <w:shd w:val="clear" w:color="auto" w:fill="auto"/>
            <w:vAlign w:val="center"/>
          </w:tcPr>
          <w:p w14:paraId="46574CD1" w14:textId="77777777" w:rsidR="002D1324" w:rsidRPr="008329D1" w:rsidRDefault="002D1324" w:rsidP="00DE238B">
            <w:pPr>
              <w:jc w:val="center"/>
              <w:rPr>
                <w:color w:val="000000"/>
              </w:rPr>
            </w:pPr>
            <w:r w:rsidRPr="008329D1">
              <w:rPr>
                <w:color w:val="000000"/>
              </w:rPr>
              <w:t xml:space="preserve">3.00 </w:t>
            </w:r>
          </w:p>
        </w:tc>
        <w:tc>
          <w:tcPr>
            <w:tcW w:w="0" w:type="auto"/>
            <w:shd w:val="clear" w:color="auto" w:fill="auto"/>
            <w:vAlign w:val="center"/>
          </w:tcPr>
          <w:p w14:paraId="1E2AC1B3" w14:textId="77777777" w:rsidR="002D1324" w:rsidRPr="008329D1" w:rsidRDefault="002D1324" w:rsidP="00DE238B">
            <w:pPr>
              <w:jc w:val="center"/>
              <w:rPr>
                <w:color w:val="000000"/>
              </w:rPr>
            </w:pPr>
            <w:r w:rsidRPr="008329D1">
              <w:rPr>
                <w:color w:val="000000"/>
              </w:rPr>
              <w:t xml:space="preserve">4.88 </w:t>
            </w:r>
          </w:p>
        </w:tc>
        <w:tc>
          <w:tcPr>
            <w:tcW w:w="0" w:type="auto"/>
            <w:shd w:val="clear" w:color="auto" w:fill="auto"/>
            <w:vAlign w:val="center"/>
          </w:tcPr>
          <w:p w14:paraId="6955A659" w14:textId="77777777" w:rsidR="002D1324" w:rsidRPr="008329D1" w:rsidRDefault="002D1324" w:rsidP="00DE238B">
            <w:pPr>
              <w:jc w:val="center"/>
              <w:rPr>
                <w:color w:val="000000"/>
              </w:rPr>
            </w:pPr>
            <w:r w:rsidRPr="008329D1">
              <w:rPr>
                <w:color w:val="000000"/>
              </w:rPr>
              <w:t>5.11</w:t>
            </w:r>
          </w:p>
        </w:tc>
        <w:tc>
          <w:tcPr>
            <w:tcW w:w="0" w:type="auto"/>
            <w:shd w:val="clear" w:color="auto" w:fill="auto"/>
            <w:vAlign w:val="center"/>
          </w:tcPr>
          <w:p w14:paraId="15DB98A0" w14:textId="77777777" w:rsidR="002D1324" w:rsidRPr="008329D1" w:rsidRDefault="002D1324" w:rsidP="00DE238B">
            <w:pPr>
              <w:jc w:val="center"/>
              <w:rPr>
                <w:color w:val="000000"/>
              </w:rPr>
            </w:pPr>
            <w:r w:rsidRPr="008329D1">
              <w:rPr>
                <w:color w:val="000000"/>
              </w:rPr>
              <w:t>13.30</w:t>
            </w:r>
          </w:p>
        </w:tc>
        <w:tc>
          <w:tcPr>
            <w:tcW w:w="0" w:type="auto"/>
            <w:shd w:val="clear" w:color="auto" w:fill="auto"/>
            <w:vAlign w:val="center"/>
          </w:tcPr>
          <w:p w14:paraId="247AE202" w14:textId="77777777" w:rsidR="002D1324" w:rsidRPr="008329D1" w:rsidRDefault="002D1324" w:rsidP="00DE238B">
            <w:pPr>
              <w:jc w:val="center"/>
              <w:rPr>
                <w:color w:val="000000"/>
              </w:rPr>
            </w:pPr>
            <w:r w:rsidRPr="008329D1">
              <w:rPr>
                <w:color w:val="000000"/>
              </w:rPr>
              <w:t>14.64</w:t>
            </w:r>
          </w:p>
        </w:tc>
      </w:tr>
      <w:tr w:rsidR="002D1324" w:rsidRPr="002F69F6" w14:paraId="541B489E" w14:textId="77777777" w:rsidTr="000E7884">
        <w:trPr>
          <w:trHeight w:val="278"/>
        </w:trPr>
        <w:tc>
          <w:tcPr>
            <w:tcW w:w="0" w:type="auto"/>
            <w:vMerge/>
          </w:tcPr>
          <w:p w14:paraId="5887AA09" w14:textId="77777777" w:rsidR="002D1324" w:rsidRPr="005B61E5" w:rsidRDefault="002D1324" w:rsidP="00DE238B">
            <w:pPr>
              <w:jc w:val="center"/>
              <w:rPr>
                <w:b/>
                <w:bCs/>
              </w:rPr>
            </w:pPr>
          </w:p>
        </w:tc>
        <w:tc>
          <w:tcPr>
            <w:tcW w:w="0" w:type="auto"/>
            <w:vMerge/>
            <w:shd w:val="clear" w:color="auto" w:fill="auto"/>
            <w:vAlign w:val="center"/>
          </w:tcPr>
          <w:p w14:paraId="6792FDE0" w14:textId="77777777" w:rsidR="002D1324" w:rsidRPr="005B61E5" w:rsidRDefault="002D1324" w:rsidP="00DE238B">
            <w:pPr>
              <w:jc w:val="center"/>
              <w:rPr>
                <w:b/>
                <w:bCs/>
              </w:rPr>
            </w:pPr>
          </w:p>
        </w:tc>
        <w:tc>
          <w:tcPr>
            <w:tcW w:w="1049" w:type="dxa"/>
            <w:shd w:val="clear" w:color="auto" w:fill="auto"/>
            <w:vAlign w:val="center"/>
          </w:tcPr>
          <w:p w14:paraId="0D2255B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793F1110" w14:textId="77777777" w:rsidR="002D1324" w:rsidRPr="008329D1" w:rsidRDefault="002D1324" w:rsidP="00DE238B">
            <w:pPr>
              <w:jc w:val="center"/>
              <w:rPr>
                <w:color w:val="000000"/>
              </w:rPr>
            </w:pPr>
            <w:r w:rsidRPr="008329D1">
              <w:rPr>
                <w:color w:val="000000"/>
              </w:rPr>
              <w:t xml:space="preserve">14.93 </w:t>
            </w:r>
          </w:p>
        </w:tc>
        <w:tc>
          <w:tcPr>
            <w:tcW w:w="0" w:type="auto"/>
            <w:shd w:val="clear" w:color="auto" w:fill="auto"/>
            <w:vAlign w:val="center"/>
          </w:tcPr>
          <w:p w14:paraId="037E8CE0" w14:textId="77777777" w:rsidR="002D1324" w:rsidRPr="008329D1" w:rsidRDefault="002D1324" w:rsidP="00DE238B">
            <w:pPr>
              <w:jc w:val="center"/>
              <w:rPr>
                <w:color w:val="000000"/>
              </w:rPr>
            </w:pPr>
            <w:r w:rsidRPr="008329D1">
              <w:rPr>
                <w:color w:val="000000"/>
              </w:rPr>
              <w:t xml:space="preserve">30.20 </w:t>
            </w:r>
          </w:p>
        </w:tc>
        <w:tc>
          <w:tcPr>
            <w:tcW w:w="0" w:type="auto"/>
            <w:shd w:val="clear" w:color="auto" w:fill="auto"/>
            <w:vAlign w:val="center"/>
          </w:tcPr>
          <w:p w14:paraId="28EF1CCE" w14:textId="77777777" w:rsidR="002D1324" w:rsidRPr="008329D1" w:rsidRDefault="002D1324" w:rsidP="00DE238B">
            <w:pPr>
              <w:jc w:val="center"/>
              <w:rPr>
                <w:color w:val="000000"/>
              </w:rPr>
            </w:pPr>
            <w:r w:rsidRPr="008329D1">
              <w:rPr>
                <w:color w:val="000000"/>
              </w:rPr>
              <w:t xml:space="preserve">70.05 </w:t>
            </w:r>
          </w:p>
        </w:tc>
        <w:tc>
          <w:tcPr>
            <w:tcW w:w="0" w:type="auto"/>
            <w:shd w:val="clear" w:color="auto" w:fill="auto"/>
            <w:vAlign w:val="center"/>
          </w:tcPr>
          <w:p w14:paraId="7830E3D9" w14:textId="77777777" w:rsidR="002D1324" w:rsidRPr="008329D1" w:rsidRDefault="002D1324" w:rsidP="00DE238B">
            <w:pPr>
              <w:jc w:val="center"/>
              <w:rPr>
                <w:color w:val="000000"/>
              </w:rPr>
            </w:pPr>
            <w:r w:rsidRPr="008329D1">
              <w:rPr>
                <w:color w:val="000000"/>
              </w:rPr>
              <w:t>17.92</w:t>
            </w:r>
          </w:p>
        </w:tc>
        <w:tc>
          <w:tcPr>
            <w:tcW w:w="0" w:type="auto"/>
            <w:shd w:val="clear" w:color="auto" w:fill="auto"/>
            <w:vAlign w:val="center"/>
          </w:tcPr>
          <w:p w14:paraId="06A1F3F2" w14:textId="77777777" w:rsidR="002D1324" w:rsidRPr="008329D1" w:rsidRDefault="002D1324" w:rsidP="00DE238B">
            <w:pPr>
              <w:jc w:val="center"/>
              <w:rPr>
                <w:color w:val="000000"/>
              </w:rPr>
            </w:pPr>
            <w:r w:rsidRPr="008329D1">
              <w:rPr>
                <w:color w:val="000000"/>
              </w:rPr>
              <w:t>34.91</w:t>
            </w:r>
          </w:p>
        </w:tc>
        <w:tc>
          <w:tcPr>
            <w:tcW w:w="0" w:type="auto"/>
            <w:shd w:val="clear" w:color="auto" w:fill="auto"/>
            <w:vAlign w:val="center"/>
          </w:tcPr>
          <w:p w14:paraId="0E1844FD" w14:textId="77777777" w:rsidR="002D1324" w:rsidRPr="008329D1" w:rsidRDefault="002D1324" w:rsidP="00DE238B">
            <w:pPr>
              <w:jc w:val="center"/>
              <w:rPr>
                <w:color w:val="000000"/>
              </w:rPr>
            </w:pPr>
            <w:r w:rsidRPr="008329D1">
              <w:rPr>
                <w:color w:val="000000"/>
              </w:rPr>
              <w:t>53.80</w:t>
            </w:r>
          </w:p>
        </w:tc>
      </w:tr>
      <w:tr w:rsidR="002D1324" w:rsidRPr="002F69F6" w14:paraId="7923A3CE" w14:textId="77777777" w:rsidTr="000E7884">
        <w:trPr>
          <w:trHeight w:val="278"/>
        </w:trPr>
        <w:tc>
          <w:tcPr>
            <w:tcW w:w="0" w:type="auto"/>
            <w:vMerge/>
          </w:tcPr>
          <w:p w14:paraId="35BDC3C5" w14:textId="77777777" w:rsidR="002D1324" w:rsidRPr="005B61E5" w:rsidRDefault="002D1324" w:rsidP="00DE238B">
            <w:pPr>
              <w:jc w:val="center"/>
              <w:rPr>
                <w:b/>
                <w:bCs/>
              </w:rPr>
            </w:pPr>
          </w:p>
        </w:tc>
        <w:tc>
          <w:tcPr>
            <w:tcW w:w="0" w:type="auto"/>
            <w:vMerge/>
            <w:shd w:val="clear" w:color="auto" w:fill="auto"/>
            <w:vAlign w:val="center"/>
          </w:tcPr>
          <w:p w14:paraId="4C0C2565" w14:textId="77777777" w:rsidR="002D1324" w:rsidRPr="005B61E5" w:rsidRDefault="002D1324" w:rsidP="00DE238B">
            <w:pPr>
              <w:jc w:val="center"/>
              <w:rPr>
                <w:b/>
                <w:bCs/>
              </w:rPr>
            </w:pPr>
          </w:p>
        </w:tc>
        <w:tc>
          <w:tcPr>
            <w:tcW w:w="1049" w:type="dxa"/>
            <w:shd w:val="clear" w:color="auto" w:fill="auto"/>
            <w:vAlign w:val="center"/>
          </w:tcPr>
          <w:p w14:paraId="090382D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66BE2759" w14:textId="77777777" w:rsidR="002D1324" w:rsidRPr="008329D1" w:rsidRDefault="002D1324" w:rsidP="00DE238B">
            <w:pPr>
              <w:jc w:val="center"/>
              <w:rPr>
                <w:color w:val="000000"/>
              </w:rPr>
            </w:pPr>
            <w:r w:rsidRPr="008329D1">
              <w:rPr>
                <w:color w:val="000000"/>
              </w:rPr>
              <w:t xml:space="preserve">1296.57 </w:t>
            </w:r>
          </w:p>
        </w:tc>
        <w:tc>
          <w:tcPr>
            <w:tcW w:w="0" w:type="auto"/>
            <w:shd w:val="clear" w:color="auto" w:fill="auto"/>
            <w:vAlign w:val="center"/>
          </w:tcPr>
          <w:p w14:paraId="27F86D9B" w14:textId="77777777" w:rsidR="002D1324" w:rsidRPr="008329D1" w:rsidRDefault="002D1324" w:rsidP="00DE238B">
            <w:pPr>
              <w:jc w:val="center"/>
              <w:rPr>
                <w:color w:val="000000"/>
              </w:rPr>
            </w:pPr>
            <w:r w:rsidRPr="008329D1">
              <w:rPr>
                <w:color w:val="000000"/>
              </w:rPr>
              <w:t xml:space="preserve">1542.02 </w:t>
            </w:r>
          </w:p>
        </w:tc>
        <w:tc>
          <w:tcPr>
            <w:tcW w:w="0" w:type="auto"/>
            <w:shd w:val="clear" w:color="auto" w:fill="auto"/>
            <w:vAlign w:val="center"/>
          </w:tcPr>
          <w:p w14:paraId="009198D9" w14:textId="77777777" w:rsidR="002D1324" w:rsidRPr="008329D1" w:rsidRDefault="002D1324" w:rsidP="00DE238B">
            <w:pPr>
              <w:jc w:val="center"/>
              <w:rPr>
                <w:color w:val="000000"/>
              </w:rPr>
            </w:pPr>
            <w:r w:rsidRPr="008329D1">
              <w:rPr>
                <w:color w:val="000000"/>
              </w:rPr>
              <w:t xml:space="preserve">4849.48 </w:t>
            </w:r>
          </w:p>
        </w:tc>
        <w:tc>
          <w:tcPr>
            <w:tcW w:w="0" w:type="auto"/>
            <w:shd w:val="clear" w:color="auto" w:fill="auto"/>
            <w:vAlign w:val="center"/>
          </w:tcPr>
          <w:p w14:paraId="6CA15F85" w14:textId="77777777" w:rsidR="002D1324" w:rsidRPr="008329D1" w:rsidRDefault="002D1324" w:rsidP="00DE238B">
            <w:pPr>
              <w:jc w:val="center"/>
              <w:rPr>
                <w:color w:val="000000"/>
              </w:rPr>
            </w:pPr>
            <w:r w:rsidRPr="008329D1">
              <w:rPr>
                <w:color w:val="000000"/>
              </w:rPr>
              <w:t>342.21</w:t>
            </w:r>
          </w:p>
        </w:tc>
        <w:tc>
          <w:tcPr>
            <w:tcW w:w="0" w:type="auto"/>
            <w:shd w:val="clear" w:color="auto" w:fill="auto"/>
            <w:vAlign w:val="center"/>
          </w:tcPr>
          <w:p w14:paraId="05DA7558" w14:textId="77777777" w:rsidR="002D1324" w:rsidRPr="008329D1" w:rsidRDefault="002D1324" w:rsidP="00DE238B">
            <w:pPr>
              <w:jc w:val="center"/>
              <w:rPr>
                <w:color w:val="000000"/>
              </w:rPr>
            </w:pPr>
            <w:r w:rsidRPr="008329D1">
              <w:rPr>
                <w:color w:val="000000"/>
              </w:rPr>
              <w:t>566.72</w:t>
            </w:r>
          </w:p>
        </w:tc>
        <w:tc>
          <w:tcPr>
            <w:tcW w:w="0" w:type="auto"/>
            <w:shd w:val="clear" w:color="auto" w:fill="auto"/>
            <w:vAlign w:val="center"/>
          </w:tcPr>
          <w:p w14:paraId="28D471EF" w14:textId="77777777" w:rsidR="002D1324" w:rsidRPr="008329D1" w:rsidRDefault="002D1324" w:rsidP="00DE238B">
            <w:pPr>
              <w:jc w:val="center"/>
              <w:rPr>
                <w:color w:val="000000"/>
              </w:rPr>
            </w:pPr>
            <w:r w:rsidRPr="008329D1">
              <w:rPr>
                <w:color w:val="000000"/>
              </w:rPr>
              <w:t>718.10</w:t>
            </w:r>
          </w:p>
        </w:tc>
      </w:tr>
    </w:tbl>
    <w:p w14:paraId="675008B3" w14:textId="77777777" w:rsidR="002D1324" w:rsidRDefault="002D1324" w:rsidP="002D1324"/>
    <w:p w14:paraId="046AA667" w14:textId="77777777" w:rsidR="002D1324" w:rsidRDefault="002D1324" w:rsidP="002D1324">
      <w:pPr>
        <w:jc w:val="center"/>
        <w:rPr>
          <w:b/>
        </w:rPr>
      </w:pPr>
      <w:r w:rsidRPr="005B61E5">
        <w:rPr>
          <w:rFonts w:hint="eastAsia"/>
          <w:b/>
        </w:rPr>
        <w:t xml:space="preserve">Table </w:t>
      </w:r>
      <w:r>
        <w:rPr>
          <w:rFonts w:hint="eastAsia"/>
          <w:b/>
        </w:rPr>
        <w:t>B.3.1.2.2-3: R</w:t>
      </w:r>
      <w:r w:rsidRPr="005D073D">
        <w:rPr>
          <w:b/>
        </w:rPr>
        <w:t xml:space="preserve">esults </w:t>
      </w:r>
      <w:r>
        <w:rPr>
          <w:rFonts w:hint="eastAsia"/>
          <w:b/>
        </w:rPr>
        <w:t xml:space="preserve">of Urban Macro (FR1) dynamic SBFD vs. semi-static SBFD, </w:t>
      </w:r>
      <w:r w:rsidRPr="005B61E5">
        <w:rPr>
          <w:b/>
        </w:rPr>
        <w:t>{XXXXU}</w:t>
      </w:r>
    </w:p>
    <w:p w14:paraId="0A7E7C10"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02"/>
        <w:gridCol w:w="1082"/>
        <w:gridCol w:w="1328"/>
        <w:gridCol w:w="1641"/>
        <w:gridCol w:w="1363"/>
      </w:tblGrid>
      <w:tr w:rsidR="002D1324" w:rsidRPr="002F69F6" w14:paraId="4F4AE362" w14:textId="77777777" w:rsidTr="00DE238B">
        <w:trPr>
          <w:trHeight w:val="278"/>
        </w:trPr>
        <w:tc>
          <w:tcPr>
            <w:tcW w:w="0" w:type="auto"/>
            <w:gridSpan w:val="6"/>
          </w:tcPr>
          <w:p w14:paraId="316A1F98" w14:textId="77777777" w:rsidR="002D1324" w:rsidRPr="002F69F6" w:rsidRDefault="002D1324" w:rsidP="00DE238B">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w:t>
            </w:r>
            <w:r>
              <w:rPr>
                <w:rFonts w:hint="eastAsia"/>
                <w:b/>
                <w:bCs/>
                <w:i/>
                <w:iCs/>
              </w:rPr>
              <w:t>3</w:t>
            </w:r>
            <w:r w:rsidRPr="002F69F6">
              <w:rPr>
                <w:b/>
                <w:bCs/>
                <w:i/>
                <w:iCs/>
              </w:rPr>
              <w:t xml:space="preserve">, </w:t>
            </w:r>
            <w:r w:rsidRPr="0031569C">
              <w:rPr>
                <w:b/>
                <w:bCs/>
                <w:i/>
                <w:iCs/>
              </w:rPr>
              <w:t>DL: 0.5Mbytes, UL: 0.125Mbyte</w:t>
            </w:r>
            <w:r w:rsidRPr="002F69F6">
              <w:rPr>
                <w:b/>
                <w:i/>
              </w:rPr>
              <w:t>)</w:t>
            </w:r>
          </w:p>
        </w:tc>
      </w:tr>
      <w:tr w:rsidR="002D1324" w:rsidRPr="002F69F6" w14:paraId="737D9611" w14:textId="77777777" w:rsidTr="00DE238B">
        <w:trPr>
          <w:trHeight w:val="278"/>
        </w:trPr>
        <w:tc>
          <w:tcPr>
            <w:tcW w:w="0" w:type="auto"/>
            <w:gridSpan w:val="3"/>
            <w:vMerge w:val="restart"/>
          </w:tcPr>
          <w:p w14:paraId="0702064A" w14:textId="77777777" w:rsidR="002D1324" w:rsidRPr="002F69F6" w:rsidRDefault="002D1324" w:rsidP="00DE238B">
            <w:pPr>
              <w:jc w:val="center"/>
              <w:rPr>
                <w:b/>
                <w:bCs/>
              </w:rPr>
            </w:pPr>
          </w:p>
        </w:tc>
        <w:tc>
          <w:tcPr>
            <w:tcW w:w="0" w:type="auto"/>
            <w:gridSpan w:val="3"/>
            <w:shd w:val="clear" w:color="auto" w:fill="auto"/>
            <w:vAlign w:val="center"/>
          </w:tcPr>
          <w:p w14:paraId="73B7F6A2" w14:textId="7A4CE6AF" w:rsidR="002D1324" w:rsidRPr="002F69F6" w:rsidRDefault="00E14AF2" w:rsidP="00DE238B">
            <w:pPr>
              <w:jc w:val="center"/>
              <w:rPr>
                <w:b/>
                <w:color w:val="000000"/>
              </w:rPr>
            </w:pPr>
            <w:r>
              <w:rPr>
                <w:b/>
                <w:color w:val="000000"/>
              </w:rPr>
              <w:t>[33]</w:t>
            </w:r>
          </w:p>
        </w:tc>
      </w:tr>
      <w:tr w:rsidR="002D1324" w:rsidRPr="002F69F6" w14:paraId="4570ED40" w14:textId="77777777" w:rsidTr="00DE238B">
        <w:trPr>
          <w:trHeight w:val="278"/>
        </w:trPr>
        <w:tc>
          <w:tcPr>
            <w:tcW w:w="0" w:type="auto"/>
            <w:gridSpan w:val="3"/>
            <w:vMerge/>
          </w:tcPr>
          <w:p w14:paraId="33F2F5B3" w14:textId="77777777" w:rsidR="002D1324" w:rsidRPr="002F69F6" w:rsidRDefault="002D1324" w:rsidP="00DE238B">
            <w:pPr>
              <w:jc w:val="center"/>
              <w:rPr>
                <w:b/>
                <w:bCs/>
              </w:rPr>
            </w:pPr>
          </w:p>
        </w:tc>
        <w:tc>
          <w:tcPr>
            <w:tcW w:w="0" w:type="auto"/>
            <w:shd w:val="clear" w:color="auto" w:fill="auto"/>
            <w:vAlign w:val="center"/>
          </w:tcPr>
          <w:p w14:paraId="0AC8A0A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DC9061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3FB296C" w14:textId="77777777" w:rsidR="002D1324" w:rsidRPr="002F69F6" w:rsidRDefault="002D1324" w:rsidP="00DE238B">
            <w:pPr>
              <w:jc w:val="center"/>
              <w:rPr>
                <w:b/>
                <w:color w:val="000000"/>
              </w:rPr>
            </w:pPr>
            <w:r w:rsidRPr="002F69F6">
              <w:rPr>
                <w:b/>
                <w:color w:val="000000"/>
              </w:rPr>
              <w:t>High load</w:t>
            </w:r>
          </w:p>
        </w:tc>
      </w:tr>
      <w:tr w:rsidR="002D1324" w:rsidRPr="002F69F6" w14:paraId="43CB7403" w14:textId="77777777" w:rsidTr="00DE238B">
        <w:trPr>
          <w:trHeight w:val="278"/>
        </w:trPr>
        <w:tc>
          <w:tcPr>
            <w:tcW w:w="0" w:type="auto"/>
            <w:vMerge w:val="restart"/>
            <w:vAlign w:val="center"/>
          </w:tcPr>
          <w:p w14:paraId="184A8200" w14:textId="77777777" w:rsidR="002D1324" w:rsidRPr="002D70E5" w:rsidRDefault="002D1324" w:rsidP="00DE238B">
            <w:pPr>
              <w:jc w:val="center"/>
              <w:rPr>
                <w:bCs/>
              </w:rPr>
            </w:pPr>
            <w:r w:rsidRPr="008614F5">
              <w:rPr>
                <w:b/>
                <w:bCs/>
              </w:rPr>
              <w:t>Baseline</w:t>
            </w:r>
          </w:p>
        </w:tc>
        <w:tc>
          <w:tcPr>
            <w:tcW w:w="0" w:type="auto"/>
            <w:vMerge w:val="restart"/>
            <w:shd w:val="clear" w:color="auto" w:fill="auto"/>
            <w:vAlign w:val="center"/>
          </w:tcPr>
          <w:p w14:paraId="7D69F3FE"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4C247B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C47103B" w14:textId="77777777" w:rsidR="002D1324" w:rsidRPr="00BB13F1" w:rsidRDefault="002D1324" w:rsidP="00DE238B">
            <w:pPr>
              <w:jc w:val="center"/>
              <w:rPr>
                <w:color w:val="000000"/>
              </w:rPr>
            </w:pPr>
            <w:r w:rsidRPr="00BB13F1">
              <w:rPr>
                <w:color w:val="000000"/>
              </w:rPr>
              <w:t>8.32%</w:t>
            </w:r>
          </w:p>
        </w:tc>
        <w:tc>
          <w:tcPr>
            <w:tcW w:w="0" w:type="auto"/>
            <w:shd w:val="clear" w:color="auto" w:fill="auto"/>
            <w:vAlign w:val="center"/>
          </w:tcPr>
          <w:p w14:paraId="1D46507F" w14:textId="77777777" w:rsidR="002D1324" w:rsidRPr="00BB13F1" w:rsidRDefault="002D1324" w:rsidP="00DE238B">
            <w:pPr>
              <w:jc w:val="center"/>
              <w:rPr>
                <w:color w:val="000000"/>
              </w:rPr>
            </w:pPr>
            <w:r w:rsidRPr="00BB13F1">
              <w:rPr>
                <w:color w:val="000000"/>
              </w:rPr>
              <w:t>21.56%</w:t>
            </w:r>
          </w:p>
        </w:tc>
        <w:tc>
          <w:tcPr>
            <w:tcW w:w="0" w:type="auto"/>
            <w:shd w:val="clear" w:color="auto" w:fill="auto"/>
            <w:vAlign w:val="center"/>
          </w:tcPr>
          <w:p w14:paraId="2D8AE04B" w14:textId="77777777" w:rsidR="002D1324" w:rsidRPr="00BB13F1" w:rsidRDefault="002D1324" w:rsidP="00DE238B">
            <w:pPr>
              <w:jc w:val="center"/>
              <w:rPr>
                <w:color w:val="000000"/>
              </w:rPr>
            </w:pPr>
            <w:r w:rsidRPr="00BB13F1">
              <w:rPr>
                <w:color w:val="000000"/>
              </w:rPr>
              <w:t>38.64%</w:t>
            </w:r>
          </w:p>
        </w:tc>
      </w:tr>
      <w:tr w:rsidR="002D1324" w:rsidRPr="002F69F6" w14:paraId="3EDE0A5D" w14:textId="77777777" w:rsidTr="00DE238B">
        <w:trPr>
          <w:trHeight w:val="278"/>
        </w:trPr>
        <w:tc>
          <w:tcPr>
            <w:tcW w:w="0" w:type="auto"/>
            <w:vMerge/>
            <w:vAlign w:val="center"/>
          </w:tcPr>
          <w:p w14:paraId="6F2E7DF7" w14:textId="77777777" w:rsidR="002D1324" w:rsidRPr="002F69F6" w:rsidRDefault="002D1324" w:rsidP="00DE238B">
            <w:pPr>
              <w:jc w:val="center"/>
              <w:rPr>
                <w:b/>
                <w:bCs/>
              </w:rPr>
            </w:pPr>
          </w:p>
        </w:tc>
        <w:tc>
          <w:tcPr>
            <w:tcW w:w="0" w:type="auto"/>
            <w:vMerge/>
            <w:shd w:val="clear" w:color="auto" w:fill="auto"/>
            <w:vAlign w:val="center"/>
          </w:tcPr>
          <w:p w14:paraId="65A355A1" w14:textId="77777777" w:rsidR="002D1324" w:rsidRPr="002F69F6" w:rsidRDefault="002D1324" w:rsidP="00DE238B">
            <w:pPr>
              <w:jc w:val="center"/>
              <w:rPr>
                <w:b/>
                <w:bCs/>
              </w:rPr>
            </w:pPr>
          </w:p>
        </w:tc>
        <w:tc>
          <w:tcPr>
            <w:tcW w:w="0" w:type="auto"/>
            <w:shd w:val="clear" w:color="auto" w:fill="auto"/>
            <w:vAlign w:val="center"/>
          </w:tcPr>
          <w:p w14:paraId="4618E6B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57E388" w14:textId="77777777" w:rsidR="002D1324" w:rsidRPr="00BB13F1" w:rsidRDefault="002D1324" w:rsidP="00DE238B">
            <w:pPr>
              <w:jc w:val="center"/>
              <w:rPr>
                <w:color w:val="000000"/>
              </w:rPr>
            </w:pPr>
            <w:r w:rsidRPr="00BB13F1">
              <w:rPr>
                <w:color w:val="000000"/>
              </w:rPr>
              <w:t>13.27%</w:t>
            </w:r>
          </w:p>
        </w:tc>
        <w:tc>
          <w:tcPr>
            <w:tcW w:w="0" w:type="auto"/>
            <w:shd w:val="clear" w:color="auto" w:fill="auto"/>
            <w:vAlign w:val="center"/>
          </w:tcPr>
          <w:p w14:paraId="7AC0A534" w14:textId="77777777" w:rsidR="002D1324" w:rsidRPr="00BB13F1" w:rsidRDefault="002D1324" w:rsidP="00DE238B">
            <w:pPr>
              <w:jc w:val="center"/>
              <w:rPr>
                <w:color w:val="000000"/>
              </w:rPr>
            </w:pPr>
            <w:r w:rsidRPr="00BB13F1">
              <w:rPr>
                <w:color w:val="000000"/>
              </w:rPr>
              <w:t>34.39%</w:t>
            </w:r>
          </w:p>
        </w:tc>
        <w:tc>
          <w:tcPr>
            <w:tcW w:w="0" w:type="auto"/>
            <w:shd w:val="clear" w:color="auto" w:fill="auto"/>
            <w:vAlign w:val="center"/>
          </w:tcPr>
          <w:p w14:paraId="4B8EC310" w14:textId="77777777" w:rsidR="002D1324" w:rsidRPr="00BB13F1" w:rsidRDefault="002D1324" w:rsidP="00DE238B">
            <w:pPr>
              <w:jc w:val="center"/>
              <w:rPr>
                <w:color w:val="000000"/>
              </w:rPr>
            </w:pPr>
            <w:r w:rsidRPr="00BB13F1">
              <w:rPr>
                <w:color w:val="000000"/>
              </w:rPr>
              <w:t>61.62%</w:t>
            </w:r>
          </w:p>
        </w:tc>
      </w:tr>
      <w:tr w:rsidR="002D1324" w:rsidRPr="002F69F6" w14:paraId="75E1349B" w14:textId="77777777" w:rsidTr="00DE238B">
        <w:trPr>
          <w:trHeight w:val="278"/>
        </w:trPr>
        <w:tc>
          <w:tcPr>
            <w:tcW w:w="0" w:type="auto"/>
            <w:vMerge/>
            <w:vAlign w:val="center"/>
          </w:tcPr>
          <w:p w14:paraId="67406B8C" w14:textId="77777777" w:rsidR="002D1324" w:rsidRDefault="002D1324" w:rsidP="00DE238B">
            <w:pPr>
              <w:jc w:val="center"/>
              <w:rPr>
                <w:b/>
                <w:bCs/>
              </w:rPr>
            </w:pPr>
          </w:p>
        </w:tc>
        <w:tc>
          <w:tcPr>
            <w:tcW w:w="0" w:type="auto"/>
            <w:vMerge w:val="restart"/>
            <w:shd w:val="clear" w:color="auto" w:fill="auto"/>
            <w:vAlign w:val="center"/>
          </w:tcPr>
          <w:p w14:paraId="2D6ACAE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74F7C39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60180585" w14:textId="77777777" w:rsidR="002D1324" w:rsidRPr="00BB13F1" w:rsidRDefault="002D1324" w:rsidP="00DE238B">
            <w:pPr>
              <w:jc w:val="center"/>
              <w:rPr>
                <w:color w:val="000000"/>
              </w:rPr>
            </w:pPr>
            <w:r w:rsidRPr="00BB13F1">
              <w:rPr>
                <w:color w:val="000000"/>
              </w:rPr>
              <w:t>1.30%</w:t>
            </w:r>
          </w:p>
        </w:tc>
        <w:tc>
          <w:tcPr>
            <w:tcW w:w="0" w:type="auto"/>
            <w:shd w:val="clear" w:color="auto" w:fill="auto"/>
            <w:vAlign w:val="center"/>
          </w:tcPr>
          <w:p w14:paraId="1498B508" w14:textId="77777777" w:rsidR="002D1324" w:rsidRPr="00BB13F1" w:rsidRDefault="002D1324" w:rsidP="00DE238B">
            <w:pPr>
              <w:jc w:val="center"/>
              <w:rPr>
                <w:color w:val="000000"/>
              </w:rPr>
            </w:pPr>
            <w:r w:rsidRPr="00BB13F1">
              <w:rPr>
                <w:color w:val="000000"/>
              </w:rPr>
              <w:t>5.44%</w:t>
            </w:r>
          </w:p>
        </w:tc>
        <w:tc>
          <w:tcPr>
            <w:tcW w:w="0" w:type="auto"/>
            <w:shd w:val="clear" w:color="auto" w:fill="auto"/>
            <w:vAlign w:val="center"/>
          </w:tcPr>
          <w:p w14:paraId="4165B518" w14:textId="77777777" w:rsidR="002D1324" w:rsidRPr="00BB13F1" w:rsidRDefault="002D1324" w:rsidP="00DE238B">
            <w:pPr>
              <w:jc w:val="center"/>
              <w:rPr>
                <w:color w:val="000000"/>
              </w:rPr>
            </w:pPr>
            <w:r w:rsidRPr="00BB13F1">
              <w:rPr>
                <w:color w:val="000000"/>
              </w:rPr>
              <w:t>15.48%</w:t>
            </w:r>
          </w:p>
        </w:tc>
      </w:tr>
      <w:tr w:rsidR="002D1324" w:rsidRPr="002F69F6" w14:paraId="428FE83A" w14:textId="77777777" w:rsidTr="00DE238B">
        <w:trPr>
          <w:trHeight w:val="278"/>
        </w:trPr>
        <w:tc>
          <w:tcPr>
            <w:tcW w:w="0" w:type="auto"/>
            <w:vMerge/>
            <w:vAlign w:val="center"/>
          </w:tcPr>
          <w:p w14:paraId="5BAC04CF" w14:textId="77777777" w:rsidR="002D1324" w:rsidRPr="002F69F6" w:rsidRDefault="002D1324" w:rsidP="00DE238B">
            <w:pPr>
              <w:jc w:val="center"/>
              <w:rPr>
                <w:b/>
                <w:bCs/>
              </w:rPr>
            </w:pPr>
          </w:p>
        </w:tc>
        <w:tc>
          <w:tcPr>
            <w:tcW w:w="0" w:type="auto"/>
            <w:vMerge/>
            <w:shd w:val="clear" w:color="auto" w:fill="auto"/>
            <w:vAlign w:val="center"/>
          </w:tcPr>
          <w:p w14:paraId="7141659E" w14:textId="77777777" w:rsidR="002D1324" w:rsidRPr="002F69F6" w:rsidRDefault="002D1324" w:rsidP="00DE238B">
            <w:pPr>
              <w:jc w:val="center"/>
              <w:rPr>
                <w:b/>
                <w:bCs/>
              </w:rPr>
            </w:pPr>
          </w:p>
        </w:tc>
        <w:tc>
          <w:tcPr>
            <w:tcW w:w="0" w:type="auto"/>
            <w:shd w:val="clear" w:color="auto" w:fill="auto"/>
            <w:vAlign w:val="center"/>
          </w:tcPr>
          <w:p w14:paraId="74E4583B"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7719B6C2" w14:textId="77777777" w:rsidR="002D1324" w:rsidRPr="00BB13F1" w:rsidRDefault="002D1324" w:rsidP="00DE238B">
            <w:pPr>
              <w:jc w:val="center"/>
              <w:rPr>
                <w:color w:val="000000"/>
              </w:rPr>
            </w:pPr>
            <w:r w:rsidRPr="00BB13F1">
              <w:rPr>
                <w:color w:val="000000"/>
              </w:rPr>
              <w:t>3.62%</w:t>
            </w:r>
          </w:p>
        </w:tc>
        <w:tc>
          <w:tcPr>
            <w:tcW w:w="0" w:type="auto"/>
            <w:shd w:val="clear" w:color="auto" w:fill="auto"/>
            <w:vAlign w:val="center"/>
          </w:tcPr>
          <w:p w14:paraId="30851CE6" w14:textId="77777777" w:rsidR="002D1324" w:rsidRPr="00BB13F1" w:rsidRDefault="002D1324" w:rsidP="00DE238B">
            <w:pPr>
              <w:jc w:val="center"/>
              <w:rPr>
                <w:color w:val="000000"/>
              </w:rPr>
            </w:pPr>
            <w:r w:rsidRPr="00BB13F1">
              <w:rPr>
                <w:color w:val="000000"/>
              </w:rPr>
              <w:t>15.19%</w:t>
            </w:r>
          </w:p>
        </w:tc>
        <w:tc>
          <w:tcPr>
            <w:tcW w:w="0" w:type="auto"/>
            <w:shd w:val="clear" w:color="auto" w:fill="auto"/>
            <w:vAlign w:val="center"/>
          </w:tcPr>
          <w:p w14:paraId="7DB27719" w14:textId="77777777" w:rsidR="002D1324" w:rsidRPr="00BB13F1" w:rsidRDefault="002D1324" w:rsidP="00DE238B">
            <w:pPr>
              <w:jc w:val="center"/>
              <w:rPr>
                <w:color w:val="000000"/>
              </w:rPr>
            </w:pPr>
            <w:r w:rsidRPr="00BB13F1">
              <w:rPr>
                <w:color w:val="000000"/>
              </w:rPr>
              <w:t>43.20%</w:t>
            </w:r>
          </w:p>
        </w:tc>
      </w:tr>
      <w:tr w:rsidR="002D1324" w:rsidRPr="002F69F6" w14:paraId="5FE6D21B" w14:textId="77777777" w:rsidTr="00DE238B">
        <w:trPr>
          <w:trHeight w:val="278"/>
        </w:trPr>
        <w:tc>
          <w:tcPr>
            <w:tcW w:w="0" w:type="auto"/>
            <w:vMerge w:val="restart"/>
            <w:vAlign w:val="center"/>
          </w:tcPr>
          <w:p w14:paraId="25CCD38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3DDB054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66679F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460E3C5" w14:textId="77777777" w:rsidR="002D1324" w:rsidRPr="00BB13F1" w:rsidRDefault="002D1324" w:rsidP="00DE238B">
            <w:pPr>
              <w:jc w:val="center"/>
              <w:rPr>
                <w:color w:val="000000"/>
              </w:rPr>
            </w:pPr>
            <w:r w:rsidRPr="00BB13F1">
              <w:rPr>
                <w:color w:val="000000"/>
              </w:rPr>
              <w:t>8.93%</w:t>
            </w:r>
          </w:p>
        </w:tc>
        <w:tc>
          <w:tcPr>
            <w:tcW w:w="0" w:type="auto"/>
            <w:shd w:val="clear" w:color="auto" w:fill="auto"/>
            <w:vAlign w:val="center"/>
          </w:tcPr>
          <w:p w14:paraId="440EF8DF" w14:textId="77777777" w:rsidR="002D1324" w:rsidRPr="00BB13F1" w:rsidRDefault="002D1324" w:rsidP="00DE238B">
            <w:pPr>
              <w:jc w:val="center"/>
              <w:rPr>
                <w:color w:val="000000"/>
              </w:rPr>
            </w:pPr>
            <w:r w:rsidRPr="00BB13F1">
              <w:rPr>
                <w:color w:val="000000"/>
              </w:rPr>
              <w:t>21.60%</w:t>
            </w:r>
          </w:p>
        </w:tc>
        <w:tc>
          <w:tcPr>
            <w:tcW w:w="0" w:type="auto"/>
            <w:shd w:val="clear" w:color="auto" w:fill="auto"/>
            <w:vAlign w:val="center"/>
          </w:tcPr>
          <w:p w14:paraId="0D6E6A0B" w14:textId="77777777" w:rsidR="002D1324" w:rsidRPr="00BB13F1" w:rsidRDefault="002D1324" w:rsidP="00DE238B">
            <w:pPr>
              <w:jc w:val="center"/>
              <w:rPr>
                <w:color w:val="000000"/>
              </w:rPr>
            </w:pPr>
            <w:r w:rsidRPr="00BB13F1">
              <w:rPr>
                <w:color w:val="000000"/>
              </w:rPr>
              <w:t>41.03%</w:t>
            </w:r>
          </w:p>
        </w:tc>
      </w:tr>
      <w:tr w:rsidR="002D1324" w:rsidRPr="002F69F6" w14:paraId="6C7315F1" w14:textId="77777777" w:rsidTr="00DE238B">
        <w:trPr>
          <w:trHeight w:val="278"/>
        </w:trPr>
        <w:tc>
          <w:tcPr>
            <w:tcW w:w="0" w:type="auto"/>
            <w:vMerge/>
          </w:tcPr>
          <w:p w14:paraId="351732CC" w14:textId="77777777" w:rsidR="002D1324" w:rsidRPr="002F69F6" w:rsidRDefault="002D1324" w:rsidP="00DE238B">
            <w:pPr>
              <w:jc w:val="center"/>
              <w:rPr>
                <w:b/>
                <w:bCs/>
              </w:rPr>
            </w:pPr>
          </w:p>
        </w:tc>
        <w:tc>
          <w:tcPr>
            <w:tcW w:w="0" w:type="auto"/>
            <w:vMerge/>
            <w:shd w:val="clear" w:color="auto" w:fill="auto"/>
            <w:vAlign w:val="center"/>
          </w:tcPr>
          <w:p w14:paraId="56047F8B" w14:textId="77777777" w:rsidR="002D1324" w:rsidRPr="002F69F6" w:rsidRDefault="002D1324" w:rsidP="00DE238B">
            <w:pPr>
              <w:jc w:val="center"/>
              <w:rPr>
                <w:b/>
                <w:bCs/>
              </w:rPr>
            </w:pPr>
          </w:p>
        </w:tc>
        <w:tc>
          <w:tcPr>
            <w:tcW w:w="0" w:type="auto"/>
            <w:shd w:val="clear" w:color="auto" w:fill="auto"/>
            <w:vAlign w:val="center"/>
          </w:tcPr>
          <w:p w14:paraId="059DE39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532025D" w14:textId="77777777" w:rsidR="002D1324" w:rsidRPr="00BB13F1" w:rsidRDefault="002D1324" w:rsidP="00DE238B">
            <w:pPr>
              <w:jc w:val="center"/>
              <w:rPr>
                <w:color w:val="000000"/>
              </w:rPr>
            </w:pPr>
            <w:r w:rsidRPr="00BB13F1">
              <w:rPr>
                <w:color w:val="000000"/>
              </w:rPr>
              <w:t>13.17%</w:t>
            </w:r>
          </w:p>
        </w:tc>
        <w:tc>
          <w:tcPr>
            <w:tcW w:w="0" w:type="auto"/>
            <w:shd w:val="clear" w:color="auto" w:fill="auto"/>
            <w:vAlign w:val="center"/>
          </w:tcPr>
          <w:p w14:paraId="3A9154B8" w14:textId="77777777" w:rsidR="002D1324" w:rsidRPr="00BB13F1" w:rsidRDefault="002D1324" w:rsidP="00DE238B">
            <w:pPr>
              <w:jc w:val="center"/>
              <w:rPr>
                <w:color w:val="000000"/>
              </w:rPr>
            </w:pPr>
            <w:r w:rsidRPr="00BB13F1">
              <w:rPr>
                <w:color w:val="000000"/>
              </w:rPr>
              <w:t>36.94%</w:t>
            </w:r>
          </w:p>
        </w:tc>
        <w:tc>
          <w:tcPr>
            <w:tcW w:w="0" w:type="auto"/>
            <w:shd w:val="clear" w:color="auto" w:fill="auto"/>
            <w:vAlign w:val="center"/>
          </w:tcPr>
          <w:p w14:paraId="746BF3C1" w14:textId="77777777" w:rsidR="002D1324" w:rsidRPr="00BB13F1" w:rsidRDefault="002D1324" w:rsidP="00DE238B">
            <w:pPr>
              <w:jc w:val="center"/>
              <w:rPr>
                <w:color w:val="000000"/>
              </w:rPr>
            </w:pPr>
            <w:r w:rsidRPr="00BB13F1">
              <w:rPr>
                <w:color w:val="000000"/>
              </w:rPr>
              <w:t>73.39%</w:t>
            </w:r>
          </w:p>
        </w:tc>
      </w:tr>
      <w:tr w:rsidR="002D1324" w:rsidRPr="002F69F6" w14:paraId="2F7CE518" w14:textId="77777777" w:rsidTr="00DE238B">
        <w:trPr>
          <w:trHeight w:val="278"/>
        </w:trPr>
        <w:tc>
          <w:tcPr>
            <w:tcW w:w="0" w:type="auto"/>
            <w:vMerge/>
          </w:tcPr>
          <w:p w14:paraId="161DAEDF" w14:textId="77777777" w:rsidR="002D1324" w:rsidRDefault="002D1324" w:rsidP="00DE238B">
            <w:pPr>
              <w:jc w:val="center"/>
              <w:rPr>
                <w:b/>
                <w:bCs/>
              </w:rPr>
            </w:pPr>
          </w:p>
        </w:tc>
        <w:tc>
          <w:tcPr>
            <w:tcW w:w="0" w:type="auto"/>
            <w:vMerge w:val="restart"/>
            <w:shd w:val="clear" w:color="auto" w:fill="auto"/>
            <w:vAlign w:val="center"/>
          </w:tcPr>
          <w:p w14:paraId="0BCA5F48"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DB5FE7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9EFBC45" w14:textId="77777777" w:rsidR="002D1324" w:rsidRPr="00BB13F1" w:rsidRDefault="002D1324" w:rsidP="00DE238B">
            <w:pPr>
              <w:jc w:val="center"/>
              <w:rPr>
                <w:color w:val="000000"/>
              </w:rPr>
            </w:pPr>
            <w:r w:rsidRPr="00BB13F1">
              <w:rPr>
                <w:color w:val="000000"/>
              </w:rPr>
              <w:t>0.99%</w:t>
            </w:r>
          </w:p>
        </w:tc>
        <w:tc>
          <w:tcPr>
            <w:tcW w:w="0" w:type="auto"/>
            <w:shd w:val="clear" w:color="auto" w:fill="auto"/>
            <w:vAlign w:val="center"/>
          </w:tcPr>
          <w:p w14:paraId="7D16A750" w14:textId="77777777" w:rsidR="002D1324" w:rsidRPr="00BB13F1" w:rsidRDefault="002D1324" w:rsidP="00DE238B">
            <w:pPr>
              <w:jc w:val="center"/>
              <w:rPr>
                <w:color w:val="000000"/>
              </w:rPr>
            </w:pPr>
            <w:r w:rsidRPr="00BB13F1">
              <w:rPr>
                <w:color w:val="000000"/>
              </w:rPr>
              <w:t>4.07%</w:t>
            </w:r>
          </w:p>
        </w:tc>
        <w:tc>
          <w:tcPr>
            <w:tcW w:w="0" w:type="auto"/>
            <w:shd w:val="clear" w:color="auto" w:fill="auto"/>
            <w:vAlign w:val="center"/>
          </w:tcPr>
          <w:p w14:paraId="691D98D4" w14:textId="77777777" w:rsidR="002D1324" w:rsidRPr="00BB13F1" w:rsidRDefault="002D1324" w:rsidP="00DE238B">
            <w:pPr>
              <w:jc w:val="center"/>
              <w:rPr>
                <w:color w:val="000000"/>
              </w:rPr>
            </w:pPr>
            <w:r w:rsidRPr="00BB13F1">
              <w:rPr>
                <w:color w:val="000000"/>
              </w:rPr>
              <w:t>13.90%</w:t>
            </w:r>
          </w:p>
        </w:tc>
      </w:tr>
      <w:tr w:rsidR="002D1324" w:rsidRPr="002F69F6" w14:paraId="7B9DB9C2" w14:textId="77777777" w:rsidTr="00DE238B">
        <w:trPr>
          <w:trHeight w:val="278"/>
        </w:trPr>
        <w:tc>
          <w:tcPr>
            <w:tcW w:w="0" w:type="auto"/>
            <w:vMerge/>
          </w:tcPr>
          <w:p w14:paraId="656D88A8" w14:textId="77777777" w:rsidR="002D1324" w:rsidRPr="002F69F6" w:rsidRDefault="002D1324" w:rsidP="00DE238B">
            <w:pPr>
              <w:jc w:val="center"/>
              <w:rPr>
                <w:b/>
                <w:bCs/>
              </w:rPr>
            </w:pPr>
          </w:p>
        </w:tc>
        <w:tc>
          <w:tcPr>
            <w:tcW w:w="0" w:type="auto"/>
            <w:vMerge/>
            <w:shd w:val="clear" w:color="auto" w:fill="auto"/>
            <w:vAlign w:val="center"/>
          </w:tcPr>
          <w:p w14:paraId="3620850D" w14:textId="77777777" w:rsidR="002D1324" w:rsidRPr="002F69F6" w:rsidRDefault="002D1324" w:rsidP="00DE238B">
            <w:pPr>
              <w:jc w:val="center"/>
              <w:rPr>
                <w:b/>
                <w:bCs/>
              </w:rPr>
            </w:pPr>
          </w:p>
        </w:tc>
        <w:tc>
          <w:tcPr>
            <w:tcW w:w="0" w:type="auto"/>
            <w:shd w:val="clear" w:color="auto" w:fill="auto"/>
            <w:vAlign w:val="center"/>
          </w:tcPr>
          <w:p w14:paraId="189D0C68"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BF1AC99" w14:textId="77777777" w:rsidR="002D1324" w:rsidRPr="00BB13F1" w:rsidRDefault="002D1324" w:rsidP="00DE238B">
            <w:pPr>
              <w:jc w:val="center"/>
              <w:rPr>
                <w:color w:val="000000"/>
              </w:rPr>
            </w:pPr>
            <w:r w:rsidRPr="00BB13F1">
              <w:rPr>
                <w:color w:val="000000"/>
              </w:rPr>
              <w:t>3.30%</w:t>
            </w:r>
          </w:p>
        </w:tc>
        <w:tc>
          <w:tcPr>
            <w:tcW w:w="0" w:type="auto"/>
            <w:shd w:val="clear" w:color="auto" w:fill="auto"/>
            <w:vAlign w:val="center"/>
          </w:tcPr>
          <w:p w14:paraId="617759F9" w14:textId="77777777" w:rsidR="002D1324" w:rsidRPr="00BB13F1" w:rsidRDefault="002D1324" w:rsidP="00DE238B">
            <w:pPr>
              <w:jc w:val="center"/>
              <w:rPr>
                <w:color w:val="000000"/>
              </w:rPr>
            </w:pPr>
            <w:r w:rsidRPr="00BB13F1">
              <w:rPr>
                <w:color w:val="000000"/>
              </w:rPr>
              <w:t>10.26%</w:t>
            </w:r>
          </w:p>
        </w:tc>
        <w:tc>
          <w:tcPr>
            <w:tcW w:w="0" w:type="auto"/>
            <w:shd w:val="clear" w:color="auto" w:fill="auto"/>
            <w:vAlign w:val="center"/>
          </w:tcPr>
          <w:p w14:paraId="3AC390FB" w14:textId="77777777" w:rsidR="002D1324" w:rsidRPr="00BB13F1" w:rsidRDefault="002D1324" w:rsidP="00DE238B">
            <w:pPr>
              <w:jc w:val="center"/>
              <w:rPr>
                <w:color w:val="000000"/>
              </w:rPr>
            </w:pPr>
            <w:r w:rsidRPr="00BB13F1">
              <w:rPr>
                <w:color w:val="000000"/>
              </w:rPr>
              <w:t>32.53%</w:t>
            </w:r>
          </w:p>
        </w:tc>
      </w:tr>
      <w:tr w:rsidR="002D1324" w:rsidRPr="002F69F6" w14:paraId="107CE5CA" w14:textId="77777777" w:rsidTr="00DE238B">
        <w:trPr>
          <w:trHeight w:val="278"/>
        </w:trPr>
        <w:tc>
          <w:tcPr>
            <w:tcW w:w="0" w:type="auto"/>
            <w:vMerge w:val="restart"/>
            <w:vAlign w:val="center"/>
          </w:tcPr>
          <w:p w14:paraId="6CEC39BD"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D70080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0DF03AC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40B960B" w14:textId="77777777" w:rsidR="002D1324" w:rsidRPr="00BB13F1" w:rsidRDefault="002D1324" w:rsidP="00DE238B">
            <w:pPr>
              <w:jc w:val="center"/>
              <w:rPr>
                <w:color w:val="000000"/>
              </w:rPr>
            </w:pPr>
            <w:r w:rsidRPr="00BB13F1">
              <w:rPr>
                <w:color w:val="000000"/>
              </w:rPr>
              <w:t xml:space="preserve">363.69 </w:t>
            </w:r>
          </w:p>
        </w:tc>
        <w:tc>
          <w:tcPr>
            <w:tcW w:w="0" w:type="auto"/>
            <w:shd w:val="clear" w:color="auto" w:fill="auto"/>
            <w:vAlign w:val="center"/>
          </w:tcPr>
          <w:p w14:paraId="5B881536" w14:textId="77777777" w:rsidR="002D1324" w:rsidRPr="00BB13F1" w:rsidRDefault="002D1324" w:rsidP="00DE238B">
            <w:pPr>
              <w:jc w:val="center"/>
              <w:rPr>
                <w:color w:val="000000"/>
              </w:rPr>
            </w:pPr>
            <w:r w:rsidRPr="00BB13F1">
              <w:rPr>
                <w:color w:val="000000"/>
              </w:rPr>
              <w:t xml:space="preserve">302.81 </w:t>
            </w:r>
          </w:p>
        </w:tc>
        <w:tc>
          <w:tcPr>
            <w:tcW w:w="0" w:type="auto"/>
            <w:shd w:val="clear" w:color="auto" w:fill="auto"/>
            <w:vAlign w:val="center"/>
          </w:tcPr>
          <w:p w14:paraId="0EA2A411" w14:textId="77777777" w:rsidR="002D1324" w:rsidRPr="00BB13F1" w:rsidRDefault="002D1324" w:rsidP="00DE238B">
            <w:pPr>
              <w:jc w:val="center"/>
              <w:rPr>
                <w:color w:val="000000"/>
              </w:rPr>
            </w:pPr>
            <w:r w:rsidRPr="00BB13F1">
              <w:rPr>
                <w:color w:val="000000"/>
              </w:rPr>
              <w:t xml:space="preserve">234.28 </w:t>
            </w:r>
          </w:p>
        </w:tc>
      </w:tr>
      <w:tr w:rsidR="002D1324" w:rsidRPr="002F69F6" w14:paraId="40CF8A92" w14:textId="77777777" w:rsidTr="00DE238B">
        <w:trPr>
          <w:trHeight w:val="278"/>
        </w:trPr>
        <w:tc>
          <w:tcPr>
            <w:tcW w:w="0" w:type="auto"/>
            <w:vMerge/>
            <w:vAlign w:val="center"/>
          </w:tcPr>
          <w:p w14:paraId="2288200C" w14:textId="77777777" w:rsidR="002D1324" w:rsidRPr="005B61E5" w:rsidRDefault="002D1324" w:rsidP="00DE238B">
            <w:pPr>
              <w:jc w:val="center"/>
              <w:rPr>
                <w:b/>
                <w:bCs/>
              </w:rPr>
            </w:pPr>
          </w:p>
        </w:tc>
        <w:tc>
          <w:tcPr>
            <w:tcW w:w="0" w:type="auto"/>
            <w:vMerge/>
            <w:shd w:val="clear" w:color="auto" w:fill="auto"/>
            <w:vAlign w:val="center"/>
          </w:tcPr>
          <w:p w14:paraId="5B421F89" w14:textId="77777777" w:rsidR="002D1324" w:rsidRPr="005B61E5" w:rsidRDefault="002D1324" w:rsidP="00DE238B">
            <w:pPr>
              <w:jc w:val="center"/>
              <w:rPr>
                <w:b/>
                <w:bCs/>
              </w:rPr>
            </w:pPr>
          </w:p>
        </w:tc>
        <w:tc>
          <w:tcPr>
            <w:tcW w:w="0" w:type="auto"/>
            <w:shd w:val="clear" w:color="auto" w:fill="auto"/>
            <w:vAlign w:val="center"/>
            <w:hideMark/>
          </w:tcPr>
          <w:p w14:paraId="12C0A6E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3D0E257" w14:textId="77777777" w:rsidR="002D1324" w:rsidRPr="00BB13F1" w:rsidRDefault="002D1324" w:rsidP="00DE238B">
            <w:pPr>
              <w:jc w:val="center"/>
              <w:rPr>
                <w:color w:val="000000"/>
              </w:rPr>
            </w:pPr>
            <w:r w:rsidRPr="00BB13F1">
              <w:rPr>
                <w:color w:val="000000"/>
              </w:rPr>
              <w:t xml:space="preserve">134.44 </w:t>
            </w:r>
          </w:p>
        </w:tc>
        <w:tc>
          <w:tcPr>
            <w:tcW w:w="0" w:type="auto"/>
            <w:shd w:val="clear" w:color="auto" w:fill="auto"/>
            <w:vAlign w:val="center"/>
          </w:tcPr>
          <w:p w14:paraId="7F87C9F7" w14:textId="77777777" w:rsidR="002D1324" w:rsidRPr="00BB13F1" w:rsidRDefault="002D1324" w:rsidP="00DE238B">
            <w:pPr>
              <w:jc w:val="center"/>
              <w:rPr>
                <w:color w:val="000000"/>
              </w:rPr>
            </w:pPr>
            <w:r w:rsidRPr="00BB13F1">
              <w:rPr>
                <w:color w:val="000000"/>
              </w:rPr>
              <w:t xml:space="preserve">101.61 </w:t>
            </w:r>
          </w:p>
        </w:tc>
        <w:tc>
          <w:tcPr>
            <w:tcW w:w="0" w:type="auto"/>
            <w:shd w:val="clear" w:color="auto" w:fill="auto"/>
            <w:vAlign w:val="center"/>
          </w:tcPr>
          <w:p w14:paraId="175C08F0" w14:textId="77777777" w:rsidR="002D1324" w:rsidRPr="00BB13F1" w:rsidRDefault="002D1324" w:rsidP="00DE238B">
            <w:pPr>
              <w:jc w:val="center"/>
              <w:rPr>
                <w:color w:val="000000"/>
              </w:rPr>
            </w:pPr>
            <w:r w:rsidRPr="00BB13F1">
              <w:rPr>
                <w:color w:val="000000"/>
              </w:rPr>
              <w:t xml:space="preserve">58.65 </w:t>
            </w:r>
          </w:p>
        </w:tc>
      </w:tr>
      <w:tr w:rsidR="002D1324" w:rsidRPr="002F69F6" w14:paraId="243D8F07" w14:textId="77777777" w:rsidTr="00DE238B">
        <w:trPr>
          <w:trHeight w:val="278"/>
        </w:trPr>
        <w:tc>
          <w:tcPr>
            <w:tcW w:w="0" w:type="auto"/>
            <w:vMerge/>
            <w:vAlign w:val="center"/>
          </w:tcPr>
          <w:p w14:paraId="7503E365" w14:textId="77777777" w:rsidR="002D1324" w:rsidRPr="005B61E5" w:rsidRDefault="002D1324" w:rsidP="00DE238B">
            <w:pPr>
              <w:jc w:val="center"/>
              <w:rPr>
                <w:b/>
                <w:bCs/>
              </w:rPr>
            </w:pPr>
          </w:p>
        </w:tc>
        <w:tc>
          <w:tcPr>
            <w:tcW w:w="0" w:type="auto"/>
            <w:vMerge/>
            <w:shd w:val="clear" w:color="auto" w:fill="auto"/>
            <w:vAlign w:val="center"/>
          </w:tcPr>
          <w:p w14:paraId="31378A29" w14:textId="77777777" w:rsidR="002D1324" w:rsidRPr="005B61E5" w:rsidRDefault="002D1324" w:rsidP="00DE238B">
            <w:pPr>
              <w:jc w:val="center"/>
              <w:rPr>
                <w:b/>
                <w:bCs/>
              </w:rPr>
            </w:pPr>
          </w:p>
        </w:tc>
        <w:tc>
          <w:tcPr>
            <w:tcW w:w="0" w:type="auto"/>
            <w:shd w:val="clear" w:color="auto" w:fill="auto"/>
            <w:vAlign w:val="center"/>
            <w:hideMark/>
          </w:tcPr>
          <w:p w14:paraId="3ABC131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C357581" w14:textId="77777777" w:rsidR="002D1324" w:rsidRPr="00BB13F1" w:rsidRDefault="002D1324" w:rsidP="00DE238B">
            <w:pPr>
              <w:jc w:val="center"/>
              <w:rPr>
                <w:color w:val="000000"/>
              </w:rPr>
            </w:pPr>
            <w:r w:rsidRPr="00BB13F1">
              <w:rPr>
                <w:color w:val="000000"/>
              </w:rPr>
              <w:t xml:space="preserve">405.94 </w:t>
            </w:r>
          </w:p>
        </w:tc>
        <w:tc>
          <w:tcPr>
            <w:tcW w:w="0" w:type="auto"/>
            <w:shd w:val="clear" w:color="auto" w:fill="auto"/>
            <w:vAlign w:val="center"/>
          </w:tcPr>
          <w:p w14:paraId="09E9C463" w14:textId="77777777" w:rsidR="002D1324" w:rsidRPr="00BB13F1" w:rsidRDefault="002D1324" w:rsidP="00DE238B">
            <w:pPr>
              <w:jc w:val="center"/>
              <w:rPr>
                <w:color w:val="000000"/>
              </w:rPr>
            </w:pPr>
            <w:r w:rsidRPr="00BB13F1">
              <w:rPr>
                <w:color w:val="000000"/>
              </w:rPr>
              <w:t xml:space="preserve">323.12 </w:t>
            </w:r>
          </w:p>
        </w:tc>
        <w:tc>
          <w:tcPr>
            <w:tcW w:w="0" w:type="auto"/>
            <w:shd w:val="clear" w:color="auto" w:fill="auto"/>
            <w:vAlign w:val="center"/>
          </w:tcPr>
          <w:p w14:paraId="681FBA5E" w14:textId="77777777" w:rsidR="002D1324" w:rsidRPr="00BB13F1" w:rsidRDefault="002D1324" w:rsidP="00DE238B">
            <w:pPr>
              <w:jc w:val="center"/>
              <w:rPr>
                <w:color w:val="000000"/>
              </w:rPr>
            </w:pPr>
            <w:r w:rsidRPr="00BB13F1">
              <w:rPr>
                <w:color w:val="000000"/>
              </w:rPr>
              <w:t xml:space="preserve">234.98 </w:t>
            </w:r>
          </w:p>
        </w:tc>
      </w:tr>
      <w:tr w:rsidR="002D1324" w:rsidRPr="002F69F6" w14:paraId="564072C7" w14:textId="77777777" w:rsidTr="00DE238B">
        <w:trPr>
          <w:trHeight w:val="278"/>
        </w:trPr>
        <w:tc>
          <w:tcPr>
            <w:tcW w:w="0" w:type="auto"/>
            <w:vMerge/>
            <w:vAlign w:val="center"/>
          </w:tcPr>
          <w:p w14:paraId="68A4C214" w14:textId="77777777" w:rsidR="002D1324" w:rsidRPr="005B61E5" w:rsidRDefault="002D1324" w:rsidP="00DE238B">
            <w:pPr>
              <w:jc w:val="center"/>
              <w:rPr>
                <w:b/>
                <w:bCs/>
              </w:rPr>
            </w:pPr>
          </w:p>
        </w:tc>
        <w:tc>
          <w:tcPr>
            <w:tcW w:w="0" w:type="auto"/>
            <w:vMerge/>
            <w:shd w:val="clear" w:color="auto" w:fill="auto"/>
            <w:vAlign w:val="center"/>
          </w:tcPr>
          <w:p w14:paraId="13B65E7F" w14:textId="77777777" w:rsidR="002D1324" w:rsidRPr="005B61E5" w:rsidRDefault="002D1324" w:rsidP="00DE238B">
            <w:pPr>
              <w:jc w:val="center"/>
              <w:rPr>
                <w:b/>
                <w:bCs/>
              </w:rPr>
            </w:pPr>
          </w:p>
        </w:tc>
        <w:tc>
          <w:tcPr>
            <w:tcW w:w="0" w:type="auto"/>
            <w:shd w:val="clear" w:color="auto" w:fill="auto"/>
            <w:vAlign w:val="center"/>
            <w:hideMark/>
          </w:tcPr>
          <w:p w14:paraId="5653F0D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4A9B74" w14:textId="77777777" w:rsidR="002D1324" w:rsidRPr="00BB13F1" w:rsidRDefault="002D1324" w:rsidP="00DE238B">
            <w:pPr>
              <w:jc w:val="center"/>
              <w:rPr>
                <w:color w:val="000000"/>
              </w:rPr>
            </w:pPr>
            <w:r w:rsidRPr="00BB13F1">
              <w:rPr>
                <w:color w:val="000000"/>
              </w:rPr>
              <w:t xml:space="preserve">463.45 </w:t>
            </w:r>
          </w:p>
        </w:tc>
        <w:tc>
          <w:tcPr>
            <w:tcW w:w="0" w:type="auto"/>
            <w:shd w:val="clear" w:color="auto" w:fill="auto"/>
            <w:vAlign w:val="center"/>
          </w:tcPr>
          <w:p w14:paraId="623A91F2" w14:textId="77777777" w:rsidR="002D1324" w:rsidRPr="00BB13F1" w:rsidRDefault="002D1324" w:rsidP="00DE238B">
            <w:pPr>
              <w:jc w:val="center"/>
              <w:rPr>
                <w:color w:val="000000"/>
              </w:rPr>
            </w:pPr>
            <w:r w:rsidRPr="00BB13F1">
              <w:rPr>
                <w:color w:val="000000"/>
              </w:rPr>
              <w:t xml:space="preserve">435.80 </w:t>
            </w:r>
          </w:p>
        </w:tc>
        <w:tc>
          <w:tcPr>
            <w:tcW w:w="0" w:type="auto"/>
            <w:shd w:val="clear" w:color="auto" w:fill="auto"/>
            <w:vAlign w:val="center"/>
          </w:tcPr>
          <w:p w14:paraId="7BFDE4D3" w14:textId="77777777" w:rsidR="002D1324" w:rsidRPr="00BB13F1" w:rsidRDefault="002D1324" w:rsidP="00DE238B">
            <w:pPr>
              <w:jc w:val="center"/>
              <w:rPr>
                <w:color w:val="000000"/>
              </w:rPr>
            </w:pPr>
            <w:r w:rsidRPr="00BB13F1">
              <w:rPr>
                <w:color w:val="000000"/>
              </w:rPr>
              <w:t xml:space="preserve">403.85 </w:t>
            </w:r>
          </w:p>
        </w:tc>
      </w:tr>
      <w:tr w:rsidR="002D1324" w:rsidRPr="002F69F6" w14:paraId="368888D1" w14:textId="77777777" w:rsidTr="00DE238B">
        <w:trPr>
          <w:trHeight w:val="278"/>
        </w:trPr>
        <w:tc>
          <w:tcPr>
            <w:tcW w:w="0" w:type="auto"/>
            <w:vMerge/>
            <w:vAlign w:val="center"/>
          </w:tcPr>
          <w:p w14:paraId="01802D84" w14:textId="77777777" w:rsidR="002D1324" w:rsidRPr="002F69F6" w:rsidRDefault="002D1324" w:rsidP="00DE238B">
            <w:pPr>
              <w:jc w:val="center"/>
              <w:rPr>
                <w:b/>
                <w:bCs/>
              </w:rPr>
            </w:pPr>
          </w:p>
        </w:tc>
        <w:tc>
          <w:tcPr>
            <w:tcW w:w="0" w:type="auto"/>
            <w:vMerge w:val="restart"/>
            <w:shd w:val="clear" w:color="auto" w:fill="auto"/>
            <w:vAlign w:val="center"/>
          </w:tcPr>
          <w:p w14:paraId="2D5EBFAD"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26EC157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000507" w14:textId="77777777" w:rsidR="002D1324" w:rsidRPr="00BB13F1" w:rsidRDefault="002D1324" w:rsidP="00DE238B">
            <w:pPr>
              <w:jc w:val="center"/>
              <w:rPr>
                <w:color w:val="000000"/>
              </w:rPr>
            </w:pPr>
            <w:r w:rsidRPr="00BB13F1">
              <w:rPr>
                <w:color w:val="000000"/>
              </w:rPr>
              <w:t xml:space="preserve">80.84 </w:t>
            </w:r>
          </w:p>
        </w:tc>
        <w:tc>
          <w:tcPr>
            <w:tcW w:w="0" w:type="auto"/>
            <w:shd w:val="clear" w:color="auto" w:fill="auto"/>
            <w:vAlign w:val="center"/>
          </w:tcPr>
          <w:p w14:paraId="7DCDC5BA" w14:textId="77777777" w:rsidR="002D1324" w:rsidRPr="00BB13F1" w:rsidRDefault="002D1324" w:rsidP="00DE238B">
            <w:pPr>
              <w:jc w:val="center"/>
              <w:rPr>
                <w:color w:val="000000"/>
              </w:rPr>
            </w:pPr>
            <w:r w:rsidRPr="00BB13F1">
              <w:rPr>
                <w:color w:val="000000"/>
              </w:rPr>
              <w:t xml:space="preserve">59.16 </w:t>
            </w:r>
          </w:p>
        </w:tc>
        <w:tc>
          <w:tcPr>
            <w:tcW w:w="0" w:type="auto"/>
            <w:shd w:val="clear" w:color="auto" w:fill="auto"/>
            <w:vAlign w:val="center"/>
          </w:tcPr>
          <w:p w14:paraId="5A27738B" w14:textId="77777777" w:rsidR="002D1324" w:rsidRPr="00BB13F1" w:rsidRDefault="002D1324" w:rsidP="00DE238B">
            <w:pPr>
              <w:jc w:val="center"/>
              <w:rPr>
                <w:color w:val="000000"/>
              </w:rPr>
            </w:pPr>
            <w:r w:rsidRPr="00BB13F1">
              <w:rPr>
                <w:color w:val="000000"/>
              </w:rPr>
              <w:t xml:space="preserve">50.12 </w:t>
            </w:r>
          </w:p>
        </w:tc>
      </w:tr>
      <w:tr w:rsidR="002D1324" w:rsidRPr="002F69F6" w14:paraId="1C42F778" w14:textId="77777777" w:rsidTr="00DE238B">
        <w:trPr>
          <w:trHeight w:val="278"/>
        </w:trPr>
        <w:tc>
          <w:tcPr>
            <w:tcW w:w="0" w:type="auto"/>
            <w:vMerge/>
          </w:tcPr>
          <w:p w14:paraId="2EF5944A" w14:textId="77777777" w:rsidR="002D1324" w:rsidRPr="005B61E5" w:rsidRDefault="002D1324" w:rsidP="00DE238B">
            <w:pPr>
              <w:jc w:val="center"/>
              <w:rPr>
                <w:b/>
                <w:bCs/>
              </w:rPr>
            </w:pPr>
          </w:p>
        </w:tc>
        <w:tc>
          <w:tcPr>
            <w:tcW w:w="0" w:type="auto"/>
            <w:vMerge/>
            <w:shd w:val="clear" w:color="auto" w:fill="auto"/>
            <w:vAlign w:val="center"/>
          </w:tcPr>
          <w:p w14:paraId="1E46B6F9" w14:textId="77777777" w:rsidR="002D1324" w:rsidRPr="005B61E5" w:rsidRDefault="002D1324" w:rsidP="00DE238B">
            <w:pPr>
              <w:jc w:val="center"/>
              <w:rPr>
                <w:b/>
                <w:bCs/>
              </w:rPr>
            </w:pPr>
          </w:p>
        </w:tc>
        <w:tc>
          <w:tcPr>
            <w:tcW w:w="0" w:type="auto"/>
            <w:shd w:val="clear" w:color="auto" w:fill="auto"/>
            <w:vAlign w:val="center"/>
            <w:hideMark/>
          </w:tcPr>
          <w:p w14:paraId="19E62B0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E0C6FD9" w14:textId="77777777" w:rsidR="002D1324" w:rsidRPr="00BB13F1" w:rsidRDefault="002D1324" w:rsidP="00DE238B">
            <w:pPr>
              <w:jc w:val="center"/>
              <w:rPr>
                <w:color w:val="000000"/>
              </w:rPr>
            </w:pPr>
            <w:r w:rsidRPr="00BB13F1">
              <w:rPr>
                <w:color w:val="000000"/>
              </w:rPr>
              <w:t xml:space="preserve">1.48 </w:t>
            </w:r>
          </w:p>
        </w:tc>
        <w:tc>
          <w:tcPr>
            <w:tcW w:w="0" w:type="auto"/>
            <w:shd w:val="clear" w:color="auto" w:fill="auto"/>
            <w:vAlign w:val="center"/>
          </w:tcPr>
          <w:p w14:paraId="2E2BB14C" w14:textId="77777777" w:rsidR="002D1324" w:rsidRPr="00BB13F1" w:rsidRDefault="002D1324" w:rsidP="00DE238B">
            <w:pPr>
              <w:jc w:val="center"/>
              <w:rPr>
                <w:color w:val="000000"/>
              </w:rPr>
            </w:pPr>
            <w:r w:rsidRPr="00BB13F1">
              <w:rPr>
                <w:color w:val="000000"/>
              </w:rPr>
              <w:t xml:space="preserve">0.77 </w:t>
            </w:r>
          </w:p>
        </w:tc>
        <w:tc>
          <w:tcPr>
            <w:tcW w:w="0" w:type="auto"/>
            <w:shd w:val="clear" w:color="auto" w:fill="auto"/>
            <w:vAlign w:val="center"/>
          </w:tcPr>
          <w:p w14:paraId="5D3D85CD" w14:textId="77777777" w:rsidR="002D1324" w:rsidRPr="00BB13F1" w:rsidRDefault="002D1324" w:rsidP="00DE238B">
            <w:pPr>
              <w:jc w:val="center"/>
              <w:rPr>
                <w:color w:val="000000"/>
              </w:rPr>
            </w:pPr>
            <w:r w:rsidRPr="00BB13F1">
              <w:rPr>
                <w:color w:val="000000"/>
              </w:rPr>
              <w:t xml:space="preserve">0.63 </w:t>
            </w:r>
          </w:p>
        </w:tc>
      </w:tr>
      <w:tr w:rsidR="002D1324" w:rsidRPr="002F69F6" w14:paraId="2A57877D" w14:textId="77777777" w:rsidTr="00DE238B">
        <w:trPr>
          <w:trHeight w:val="278"/>
        </w:trPr>
        <w:tc>
          <w:tcPr>
            <w:tcW w:w="0" w:type="auto"/>
            <w:vMerge/>
          </w:tcPr>
          <w:p w14:paraId="501C82F2" w14:textId="77777777" w:rsidR="002D1324" w:rsidRPr="005B61E5" w:rsidRDefault="002D1324" w:rsidP="00DE238B">
            <w:pPr>
              <w:jc w:val="center"/>
              <w:rPr>
                <w:b/>
                <w:bCs/>
              </w:rPr>
            </w:pPr>
          </w:p>
        </w:tc>
        <w:tc>
          <w:tcPr>
            <w:tcW w:w="0" w:type="auto"/>
            <w:vMerge/>
            <w:shd w:val="clear" w:color="auto" w:fill="auto"/>
            <w:vAlign w:val="center"/>
          </w:tcPr>
          <w:p w14:paraId="70D85B46" w14:textId="77777777" w:rsidR="002D1324" w:rsidRPr="005B61E5" w:rsidRDefault="002D1324" w:rsidP="00DE238B">
            <w:pPr>
              <w:jc w:val="center"/>
              <w:rPr>
                <w:b/>
                <w:bCs/>
              </w:rPr>
            </w:pPr>
          </w:p>
        </w:tc>
        <w:tc>
          <w:tcPr>
            <w:tcW w:w="0" w:type="auto"/>
            <w:shd w:val="clear" w:color="auto" w:fill="auto"/>
            <w:vAlign w:val="center"/>
            <w:hideMark/>
          </w:tcPr>
          <w:p w14:paraId="373272B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5676159" w14:textId="77777777" w:rsidR="002D1324" w:rsidRPr="00BB13F1" w:rsidRDefault="002D1324" w:rsidP="00DE238B">
            <w:pPr>
              <w:jc w:val="center"/>
              <w:rPr>
                <w:color w:val="000000"/>
              </w:rPr>
            </w:pPr>
            <w:r w:rsidRPr="00BB13F1">
              <w:rPr>
                <w:color w:val="000000"/>
              </w:rPr>
              <w:t xml:space="preserve">51.15 </w:t>
            </w:r>
          </w:p>
        </w:tc>
        <w:tc>
          <w:tcPr>
            <w:tcW w:w="0" w:type="auto"/>
            <w:shd w:val="clear" w:color="auto" w:fill="auto"/>
            <w:vAlign w:val="center"/>
          </w:tcPr>
          <w:p w14:paraId="0A0E53C6" w14:textId="77777777" w:rsidR="002D1324" w:rsidRPr="00BB13F1" w:rsidRDefault="002D1324" w:rsidP="00DE238B">
            <w:pPr>
              <w:jc w:val="center"/>
              <w:rPr>
                <w:color w:val="000000"/>
              </w:rPr>
            </w:pPr>
            <w:r w:rsidRPr="00BB13F1">
              <w:rPr>
                <w:color w:val="000000"/>
              </w:rPr>
              <w:t xml:space="preserve">23.06 </w:t>
            </w:r>
          </w:p>
        </w:tc>
        <w:tc>
          <w:tcPr>
            <w:tcW w:w="0" w:type="auto"/>
            <w:shd w:val="clear" w:color="auto" w:fill="auto"/>
            <w:vAlign w:val="center"/>
          </w:tcPr>
          <w:p w14:paraId="62B08E7F" w14:textId="77777777" w:rsidR="002D1324" w:rsidRPr="00BB13F1" w:rsidRDefault="002D1324" w:rsidP="00DE238B">
            <w:pPr>
              <w:jc w:val="center"/>
              <w:rPr>
                <w:color w:val="000000"/>
              </w:rPr>
            </w:pPr>
            <w:r w:rsidRPr="00BB13F1">
              <w:rPr>
                <w:color w:val="000000"/>
              </w:rPr>
              <w:t xml:space="preserve">16.56 </w:t>
            </w:r>
          </w:p>
        </w:tc>
      </w:tr>
      <w:tr w:rsidR="002D1324" w:rsidRPr="002F69F6" w14:paraId="09CFFE00" w14:textId="77777777" w:rsidTr="00DE238B">
        <w:trPr>
          <w:trHeight w:val="278"/>
        </w:trPr>
        <w:tc>
          <w:tcPr>
            <w:tcW w:w="0" w:type="auto"/>
            <w:vMerge/>
          </w:tcPr>
          <w:p w14:paraId="7AF588B8" w14:textId="77777777" w:rsidR="002D1324" w:rsidRPr="005B61E5" w:rsidRDefault="002D1324" w:rsidP="00DE238B">
            <w:pPr>
              <w:jc w:val="center"/>
              <w:rPr>
                <w:b/>
                <w:bCs/>
              </w:rPr>
            </w:pPr>
          </w:p>
        </w:tc>
        <w:tc>
          <w:tcPr>
            <w:tcW w:w="0" w:type="auto"/>
            <w:vMerge/>
            <w:shd w:val="clear" w:color="auto" w:fill="auto"/>
            <w:vAlign w:val="center"/>
          </w:tcPr>
          <w:p w14:paraId="388AF188" w14:textId="77777777" w:rsidR="002D1324" w:rsidRPr="005B61E5" w:rsidRDefault="002D1324" w:rsidP="00DE238B">
            <w:pPr>
              <w:jc w:val="center"/>
              <w:rPr>
                <w:b/>
                <w:bCs/>
              </w:rPr>
            </w:pPr>
          </w:p>
        </w:tc>
        <w:tc>
          <w:tcPr>
            <w:tcW w:w="0" w:type="auto"/>
            <w:shd w:val="clear" w:color="auto" w:fill="auto"/>
            <w:vAlign w:val="center"/>
            <w:hideMark/>
          </w:tcPr>
          <w:p w14:paraId="4560BD7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50FD2F" w14:textId="77777777" w:rsidR="002D1324" w:rsidRPr="00BB13F1" w:rsidRDefault="002D1324" w:rsidP="00DE238B">
            <w:pPr>
              <w:jc w:val="center"/>
              <w:rPr>
                <w:color w:val="000000"/>
              </w:rPr>
            </w:pPr>
            <w:r w:rsidRPr="00BB13F1">
              <w:rPr>
                <w:color w:val="000000"/>
              </w:rPr>
              <w:t xml:space="preserve">229.23 </w:t>
            </w:r>
          </w:p>
        </w:tc>
        <w:tc>
          <w:tcPr>
            <w:tcW w:w="0" w:type="auto"/>
            <w:shd w:val="clear" w:color="auto" w:fill="auto"/>
            <w:vAlign w:val="center"/>
          </w:tcPr>
          <w:p w14:paraId="5D0DB915" w14:textId="77777777" w:rsidR="002D1324" w:rsidRPr="00BB13F1" w:rsidRDefault="002D1324" w:rsidP="00DE238B">
            <w:pPr>
              <w:jc w:val="center"/>
              <w:rPr>
                <w:color w:val="000000"/>
              </w:rPr>
            </w:pPr>
            <w:r w:rsidRPr="00BB13F1">
              <w:rPr>
                <w:color w:val="000000"/>
              </w:rPr>
              <w:t xml:space="preserve">216.45 </w:t>
            </w:r>
          </w:p>
        </w:tc>
        <w:tc>
          <w:tcPr>
            <w:tcW w:w="0" w:type="auto"/>
            <w:shd w:val="clear" w:color="auto" w:fill="auto"/>
            <w:vAlign w:val="center"/>
          </w:tcPr>
          <w:p w14:paraId="72823FA1" w14:textId="77777777" w:rsidR="002D1324" w:rsidRPr="00BB13F1" w:rsidRDefault="002D1324" w:rsidP="00DE238B">
            <w:pPr>
              <w:jc w:val="center"/>
              <w:rPr>
                <w:color w:val="000000"/>
              </w:rPr>
            </w:pPr>
            <w:r w:rsidRPr="00BB13F1">
              <w:rPr>
                <w:color w:val="000000"/>
              </w:rPr>
              <w:t xml:space="preserve">201.89 </w:t>
            </w:r>
          </w:p>
        </w:tc>
      </w:tr>
      <w:tr w:rsidR="002D1324" w:rsidRPr="002F69F6" w14:paraId="3D1183ED" w14:textId="77777777" w:rsidTr="00DE238B">
        <w:trPr>
          <w:trHeight w:val="278"/>
        </w:trPr>
        <w:tc>
          <w:tcPr>
            <w:tcW w:w="0" w:type="auto"/>
            <w:vMerge w:val="restart"/>
            <w:vAlign w:val="center"/>
          </w:tcPr>
          <w:p w14:paraId="0B4FF8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160B9008"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4A1308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CFE95C" w14:textId="77777777" w:rsidR="002D1324" w:rsidRPr="00BB13F1" w:rsidRDefault="002D1324" w:rsidP="00DE238B">
            <w:pPr>
              <w:jc w:val="center"/>
              <w:rPr>
                <w:color w:val="000000"/>
              </w:rPr>
            </w:pPr>
            <w:r w:rsidRPr="00BB13F1">
              <w:rPr>
                <w:color w:val="000000"/>
              </w:rPr>
              <w:t xml:space="preserve">399.96 </w:t>
            </w:r>
          </w:p>
        </w:tc>
        <w:tc>
          <w:tcPr>
            <w:tcW w:w="0" w:type="auto"/>
            <w:shd w:val="clear" w:color="auto" w:fill="auto"/>
            <w:vAlign w:val="center"/>
          </w:tcPr>
          <w:p w14:paraId="31385659" w14:textId="77777777" w:rsidR="002D1324" w:rsidRPr="00BB13F1" w:rsidRDefault="002D1324" w:rsidP="00DE238B">
            <w:pPr>
              <w:jc w:val="center"/>
              <w:rPr>
                <w:color w:val="000000"/>
              </w:rPr>
            </w:pPr>
            <w:r w:rsidRPr="00BB13F1">
              <w:rPr>
                <w:color w:val="000000"/>
              </w:rPr>
              <w:t xml:space="preserve">302.48 </w:t>
            </w:r>
          </w:p>
        </w:tc>
        <w:tc>
          <w:tcPr>
            <w:tcW w:w="0" w:type="auto"/>
            <w:shd w:val="clear" w:color="auto" w:fill="auto"/>
            <w:vAlign w:val="center"/>
          </w:tcPr>
          <w:p w14:paraId="59556BB2" w14:textId="77777777" w:rsidR="002D1324" w:rsidRPr="00BB13F1" w:rsidRDefault="002D1324" w:rsidP="00DE238B">
            <w:pPr>
              <w:jc w:val="center"/>
              <w:rPr>
                <w:color w:val="000000"/>
              </w:rPr>
            </w:pPr>
            <w:r w:rsidRPr="00BB13F1">
              <w:rPr>
                <w:color w:val="000000"/>
              </w:rPr>
              <w:t xml:space="preserve">201.42 </w:t>
            </w:r>
          </w:p>
        </w:tc>
      </w:tr>
      <w:tr w:rsidR="002D1324" w:rsidRPr="002F69F6" w14:paraId="2F0C8EC5" w14:textId="77777777" w:rsidTr="00DE238B">
        <w:trPr>
          <w:trHeight w:val="278"/>
        </w:trPr>
        <w:tc>
          <w:tcPr>
            <w:tcW w:w="0" w:type="auto"/>
            <w:vMerge/>
          </w:tcPr>
          <w:p w14:paraId="63FEE307" w14:textId="77777777" w:rsidR="002D1324" w:rsidRPr="005B61E5" w:rsidRDefault="002D1324" w:rsidP="00DE238B">
            <w:pPr>
              <w:jc w:val="center"/>
              <w:rPr>
                <w:b/>
                <w:bCs/>
              </w:rPr>
            </w:pPr>
          </w:p>
        </w:tc>
        <w:tc>
          <w:tcPr>
            <w:tcW w:w="0" w:type="auto"/>
            <w:vMerge/>
            <w:shd w:val="clear" w:color="auto" w:fill="auto"/>
            <w:vAlign w:val="center"/>
          </w:tcPr>
          <w:p w14:paraId="44586BC5" w14:textId="77777777" w:rsidR="002D1324" w:rsidRPr="005B61E5" w:rsidRDefault="002D1324" w:rsidP="00DE238B">
            <w:pPr>
              <w:jc w:val="center"/>
              <w:rPr>
                <w:b/>
                <w:bCs/>
              </w:rPr>
            </w:pPr>
          </w:p>
        </w:tc>
        <w:tc>
          <w:tcPr>
            <w:tcW w:w="0" w:type="auto"/>
            <w:shd w:val="clear" w:color="auto" w:fill="auto"/>
            <w:vAlign w:val="center"/>
          </w:tcPr>
          <w:p w14:paraId="0F2B31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14A3D5" w14:textId="77777777" w:rsidR="002D1324" w:rsidRPr="00BB13F1" w:rsidRDefault="002D1324" w:rsidP="00DE238B">
            <w:pPr>
              <w:jc w:val="center"/>
              <w:rPr>
                <w:color w:val="000000"/>
              </w:rPr>
            </w:pPr>
            <w:r w:rsidRPr="00BB13F1">
              <w:rPr>
                <w:color w:val="000000"/>
              </w:rPr>
              <w:t xml:space="preserve">139.63 </w:t>
            </w:r>
          </w:p>
        </w:tc>
        <w:tc>
          <w:tcPr>
            <w:tcW w:w="0" w:type="auto"/>
            <w:shd w:val="clear" w:color="auto" w:fill="auto"/>
            <w:vAlign w:val="center"/>
          </w:tcPr>
          <w:p w14:paraId="3DDDC572" w14:textId="77777777" w:rsidR="002D1324" w:rsidRPr="00BB13F1" w:rsidRDefault="002D1324" w:rsidP="00DE238B">
            <w:pPr>
              <w:jc w:val="center"/>
              <w:rPr>
                <w:color w:val="000000"/>
              </w:rPr>
            </w:pPr>
            <w:r w:rsidRPr="00BB13F1">
              <w:rPr>
                <w:color w:val="000000"/>
              </w:rPr>
              <w:t xml:space="preserve">83.03 </w:t>
            </w:r>
          </w:p>
        </w:tc>
        <w:tc>
          <w:tcPr>
            <w:tcW w:w="0" w:type="auto"/>
            <w:shd w:val="clear" w:color="auto" w:fill="auto"/>
            <w:vAlign w:val="center"/>
          </w:tcPr>
          <w:p w14:paraId="7FEC808D" w14:textId="77777777" w:rsidR="002D1324" w:rsidRPr="00BB13F1" w:rsidRDefault="002D1324" w:rsidP="00DE238B">
            <w:pPr>
              <w:jc w:val="center"/>
              <w:rPr>
                <w:color w:val="000000"/>
              </w:rPr>
            </w:pPr>
            <w:r w:rsidRPr="00BB13F1">
              <w:rPr>
                <w:color w:val="000000"/>
              </w:rPr>
              <w:t xml:space="preserve">39.60 </w:t>
            </w:r>
          </w:p>
        </w:tc>
      </w:tr>
      <w:tr w:rsidR="002D1324" w:rsidRPr="002F69F6" w14:paraId="3B345CCE" w14:textId="77777777" w:rsidTr="00DE238B">
        <w:trPr>
          <w:trHeight w:val="278"/>
        </w:trPr>
        <w:tc>
          <w:tcPr>
            <w:tcW w:w="0" w:type="auto"/>
            <w:vMerge/>
          </w:tcPr>
          <w:p w14:paraId="0FCDE4A0" w14:textId="77777777" w:rsidR="002D1324" w:rsidRPr="005B61E5" w:rsidRDefault="002D1324" w:rsidP="00DE238B">
            <w:pPr>
              <w:jc w:val="center"/>
              <w:rPr>
                <w:b/>
                <w:bCs/>
              </w:rPr>
            </w:pPr>
          </w:p>
        </w:tc>
        <w:tc>
          <w:tcPr>
            <w:tcW w:w="0" w:type="auto"/>
            <w:vMerge/>
            <w:shd w:val="clear" w:color="auto" w:fill="auto"/>
            <w:vAlign w:val="center"/>
          </w:tcPr>
          <w:p w14:paraId="68C8856B" w14:textId="77777777" w:rsidR="002D1324" w:rsidRPr="005B61E5" w:rsidRDefault="002D1324" w:rsidP="00DE238B">
            <w:pPr>
              <w:jc w:val="center"/>
              <w:rPr>
                <w:b/>
                <w:bCs/>
              </w:rPr>
            </w:pPr>
          </w:p>
        </w:tc>
        <w:tc>
          <w:tcPr>
            <w:tcW w:w="0" w:type="auto"/>
            <w:shd w:val="clear" w:color="auto" w:fill="auto"/>
            <w:vAlign w:val="center"/>
          </w:tcPr>
          <w:p w14:paraId="6FB35C0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EDE1936" w14:textId="77777777" w:rsidR="002D1324" w:rsidRPr="00BB13F1" w:rsidRDefault="002D1324" w:rsidP="00DE238B">
            <w:pPr>
              <w:jc w:val="center"/>
              <w:rPr>
                <w:color w:val="000000"/>
              </w:rPr>
            </w:pPr>
            <w:r w:rsidRPr="00BB13F1">
              <w:rPr>
                <w:color w:val="000000"/>
              </w:rPr>
              <w:t xml:space="preserve">444.45 </w:t>
            </w:r>
          </w:p>
        </w:tc>
        <w:tc>
          <w:tcPr>
            <w:tcW w:w="0" w:type="auto"/>
            <w:shd w:val="clear" w:color="auto" w:fill="auto"/>
            <w:vAlign w:val="center"/>
          </w:tcPr>
          <w:p w14:paraId="397A0DF3" w14:textId="77777777" w:rsidR="002D1324" w:rsidRPr="00BB13F1" w:rsidRDefault="002D1324" w:rsidP="00DE238B">
            <w:pPr>
              <w:jc w:val="center"/>
              <w:rPr>
                <w:color w:val="000000"/>
              </w:rPr>
            </w:pPr>
            <w:r w:rsidRPr="00BB13F1">
              <w:rPr>
                <w:color w:val="000000"/>
              </w:rPr>
              <w:t xml:space="preserve">321.85 </w:t>
            </w:r>
          </w:p>
        </w:tc>
        <w:tc>
          <w:tcPr>
            <w:tcW w:w="0" w:type="auto"/>
            <w:shd w:val="clear" w:color="auto" w:fill="auto"/>
            <w:vAlign w:val="center"/>
          </w:tcPr>
          <w:p w14:paraId="1A75FB3F" w14:textId="77777777" w:rsidR="002D1324" w:rsidRPr="00BB13F1" w:rsidRDefault="002D1324" w:rsidP="00DE238B">
            <w:pPr>
              <w:jc w:val="center"/>
              <w:rPr>
                <w:color w:val="000000"/>
              </w:rPr>
            </w:pPr>
            <w:r w:rsidRPr="00BB13F1">
              <w:rPr>
                <w:color w:val="000000"/>
              </w:rPr>
              <w:t xml:space="preserve">197.30 </w:t>
            </w:r>
          </w:p>
        </w:tc>
      </w:tr>
      <w:tr w:rsidR="002D1324" w:rsidRPr="002F69F6" w14:paraId="602BD359" w14:textId="77777777" w:rsidTr="00DE238B">
        <w:trPr>
          <w:trHeight w:val="278"/>
        </w:trPr>
        <w:tc>
          <w:tcPr>
            <w:tcW w:w="0" w:type="auto"/>
            <w:vMerge/>
          </w:tcPr>
          <w:p w14:paraId="62D91829" w14:textId="77777777" w:rsidR="002D1324" w:rsidRPr="005B61E5" w:rsidRDefault="002D1324" w:rsidP="00DE238B">
            <w:pPr>
              <w:jc w:val="center"/>
              <w:rPr>
                <w:b/>
                <w:bCs/>
              </w:rPr>
            </w:pPr>
          </w:p>
        </w:tc>
        <w:tc>
          <w:tcPr>
            <w:tcW w:w="0" w:type="auto"/>
            <w:vMerge/>
            <w:shd w:val="clear" w:color="auto" w:fill="auto"/>
            <w:vAlign w:val="center"/>
          </w:tcPr>
          <w:p w14:paraId="3D80C81E" w14:textId="77777777" w:rsidR="002D1324" w:rsidRPr="005B61E5" w:rsidRDefault="002D1324" w:rsidP="00DE238B">
            <w:pPr>
              <w:jc w:val="center"/>
              <w:rPr>
                <w:b/>
                <w:bCs/>
              </w:rPr>
            </w:pPr>
          </w:p>
        </w:tc>
        <w:tc>
          <w:tcPr>
            <w:tcW w:w="0" w:type="auto"/>
            <w:shd w:val="clear" w:color="auto" w:fill="auto"/>
            <w:vAlign w:val="center"/>
          </w:tcPr>
          <w:p w14:paraId="1089FD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E0C91F" w14:textId="77777777" w:rsidR="002D1324" w:rsidRPr="00BB13F1" w:rsidRDefault="002D1324" w:rsidP="00DE238B">
            <w:pPr>
              <w:jc w:val="center"/>
              <w:rPr>
                <w:color w:val="000000"/>
              </w:rPr>
            </w:pPr>
            <w:r w:rsidRPr="00BB13F1">
              <w:rPr>
                <w:color w:val="000000"/>
              </w:rPr>
              <w:t xml:space="preserve">538.87 </w:t>
            </w:r>
          </w:p>
        </w:tc>
        <w:tc>
          <w:tcPr>
            <w:tcW w:w="0" w:type="auto"/>
            <w:shd w:val="clear" w:color="auto" w:fill="auto"/>
            <w:vAlign w:val="center"/>
          </w:tcPr>
          <w:p w14:paraId="02905C51" w14:textId="77777777" w:rsidR="002D1324" w:rsidRPr="00BB13F1" w:rsidRDefault="002D1324" w:rsidP="00DE238B">
            <w:pPr>
              <w:jc w:val="center"/>
              <w:rPr>
                <w:color w:val="000000"/>
              </w:rPr>
            </w:pPr>
            <w:r w:rsidRPr="00BB13F1">
              <w:rPr>
                <w:color w:val="000000"/>
              </w:rPr>
              <w:t xml:space="preserve">462.29 </w:t>
            </w:r>
          </w:p>
        </w:tc>
        <w:tc>
          <w:tcPr>
            <w:tcW w:w="0" w:type="auto"/>
            <w:shd w:val="clear" w:color="auto" w:fill="auto"/>
            <w:vAlign w:val="center"/>
          </w:tcPr>
          <w:p w14:paraId="77324FC9" w14:textId="77777777" w:rsidR="002D1324" w:rsidRPr="00BB13F1" w:rsidRDefault="002D1324" w:rsidP="00DE238B">
            <w:pPr>
              <w:jc w:val="center"/>
              <w:rPr>
                <w:color w:val="000000"/>
              </w:rPr>
            </w:pPr>
            <w:r w:rsidRPr="00BB13F1">
              <w:rPr>
                <w:color w:val="000000"/>
              </w:rPr>
              <w:t xml:space="preserve">378.81 </w:t>
            </w:r>
          </w:p>
        </w:tc>
      </w:tr>
      <w:tr w:rsidR="002D1324" w:rsidRPr="002F69F6" w14:paraId="7BCA547F" w14:textId="77777777" w:rsidTr="00DE238B">
        <w:trPr>
          <w:trHeight w:val="278"/>
        </w:trPr>
        <w:tc>
          <w:tcPr>
            <w:tcW w:w="0" w:type="auto"/>
            <w:vMerge/>
          </w:tcPr>
          <w:p w14:paraId="0C57DB85" w14:textId="77777777" w:rsidR="002D1324" w:rsidRPr="002F69F6" w:rsidRDefault="002D1324" w:rsidP="00DE238B">
            <w:pPr>
              <w:jc w:val="center"/>
              <w:rPr>
                <w:b/>
                <w:bCs/>
              </w:rPr>
            </w:pPr>
          </w:p>
        </w:tc>
        <w:tc>
          <w:tcPr>
            <w:tcW w:w="0" w:type="auto"/>
            <w:vMerge w:val="restart"/>
            <w:shd w:val="clear" w:color="auto" w:fill="auto"/>
            <w:vAlign w:val="center"/>
          </w:tcPr>
          <w:p w14:paraId="218D3D28"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426FF8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8CFB38" w14:textId="77777777" w:rsidR="002D1324" w:rsidRPr="00BB13F1" w:rsidRDefault="002D1324" w:rsidP="00DE238B">
            <w:pPr>
              <w:jc w:val="center"/>
              <w:rPr>
                <w:color w:val="000000"/>
              </w:rPr>
            </w:pPr>
            <w:r w:rsidRPr="00BB13F1">
              <w:rPr>
                <w:color w:val="000000"/>
              </w:rPr>
              <w:t xml:space="preserve">106.79 </w:t>
            </w:r>
          </w:p>
        </w:tc>
        <w:tc>
          <w:tcPr>
            <w:tcW w:w="0" w:type="auto"/>
            <w:shd w:val="clear" w:color="auto" w:fill="auto"/>
            <w:vAlign w:val="center"/>
          </w:tcPr>
          <w:p w14:paraId="278E7906" w14:textId="77777777" w:rsidR="002D1324" w:rsidRPr="00BB13F1" w:rsidRDefault="002D1324" w:rsidP="00DE238B">
            <w:pPr>
              <w:jc w:val="center"/>
              <w:rPr>
                <w:color w:val="000000"/>
              </w:rPr>
            </w:pPr>
            <w:r w:rsidRPr="00BB13F1">
              <w:rPr>
                <w:color w:val="000000"/>
              </w:rPr>
              <w:t xml:space="preserve">84.12 </w:t>
            </w:r>
          </w:p>
        </w:tc>
        <w:tc>
          <w:tcPr>
            <w:tcW w:w="0" w:type="auto"/>
            <w:shd w:val="clear" w:color="auto" w:fill="auto"/>
            <w:vAlign w:val="center"/>
          </w:tcPr>
          <w:p w14:paraId="1FC5A151" w14:textId="77777777" w:rsidR="002D1324" w:rsidRPr="00BB13F1" w:rsidRDefault="002D1324" w:rsidP="00DE238B">
            <w:pPr>
              <w:jc w:val="center"/>
              <w:rPr>
                <w:color w:val="000000"/>
              </w:rPr>
            </w:pPr>
            <w:r w:rsidRPr="00BB13F1">
              <w:rPr>
                <w:color w:val="000000"/>
              </w:rPr>
              <w:t xml:space="preserve">61.22 </w:t>
            </w:r>
          </w:p>
        </w:tc>
      </w:tr>
      <w:tr w:rsidR="002D1324" w:rsidRPr="002F69F6" w14:paraId="53CFE5F5" w14:textId="77777777" w:rsidTr="00DE238B">
        <w:trPr>
          <w:trHeight w:val="278"/>
        </w:trPr>
        <w:tc>
          <w:tcPr>
            <w:tcW w:w="0" w:type="auto"/>
            <w:vMerge/>
          </w:tcPr>
          <w:p w14:paraId="1C18958F" w14:textId="77777777" w:rsidR="002D1324" w:rsidRPr="005B61E5" w:rsidRDefault="002D1324" w:rsidP="00DE238B">
            <w:pPr>
              <w:jc w:val="center"/>
              <w:rPr>
                <w:b/>
                <w:bCs/>
              </w:rPr>
            </w:pPr>
          </w:p>
        </w:tc>
        <w:tc>
          <w:tcPr>
            <w:tcW w:w="0" w:type="auto"/>
            <w:vMerge/>
            <w:shd w:val="clear" w:color="auto" w:fill="auto"/>
            <w:vAlign w:val="center"/>
          </w:tcPr>
          <w:p w14:paraId="762E4784" w14:textId="77777777" w:rsidR="002D1324" w:rsidRPr="005B61E5" w:rsidRDefault="002D1324" w:rsidP="00DE238B">
            <w:pPr>
              <w:jc w:val="center"/>
              <w:rPr>
                <w:b/>
                <w:bCs/>
              </w:rPr>
            </w:pPr>
          </w:p>
        </w:tc>
        <w:tc>
          <w:tcPr>
            <w:tcW w:w="0" w:type="auto"/>
            <w:shd w:val="clear" w:color="auto" w:fill="auto"/>
            <w:vAlign w:val="center"/>
          </w:tcPr>
          <w:p w14:paraId="687A987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384E2C"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051BBD43" w14:textId="77777777" w:rsidR="002D1324" w:rsidRPr="00BB13F1" w:rsidRDefault="002D1324" w:rsidP="00DE238B">
            <w:pPr>
              <w:jc w:val="center"/>
              <w:rPr>
                <w:color w:val="000000"/>
              </w:rPr>
            </w:pPr>
            <w:r w:rsidRPr="00BB13F1">
              <w:rPr>
                <w:color w:val="000000"/>
              </w:rPr>
              <w:t xml:space="preserve">0.92 </w:t>
            </w:r>
          </w:p>
        </w:tc>
        <w:tc>
          <w:tcPr>
            <w:tcW w:w="0" w:type="auto"/>
            <w:shd w:val="clear" w:color="auto" w:fill="auto"/>
            <w:vAlign w:val="center"/>
          </w:tcPr>
          <w:p w14:paraId="14386D90" w14:textId="77777777" w:rsidR="002D1324" w:rsidRPr="00BB13F1" w:rsidRDefault="002D1324" w:rsidP="00DE238B">
            <w:pPr>
              <w:jc w:val="center"/>
              <w:rPr>
                <w:color w:val="000000"/>
              </w:rPr>
            </w:pPr>
            <w:r w:rsidRPr="00BB13F1">
              <w:rPr>
                <w:color w:val="000000"/>
              </w:rPr>
              <w:t xml:space="preserve">0.61 </w:t>
            </w:r>
          </w:p>
        </w:tc>
      </w:tr>
      <w:tr w:rsidR="002D1324" w:rsidRPr="002F69F6" w14:paraId="6154582B" w14:textId="77777777" w:rsidTr="00DE238B">
        <w:trPr>
          <w:trHeight w:val="278"/>
        </w:trPr>
        <w:tc>
          <w:tcPr>
            <w:tcW w:w="0" w:type="auto"/>
            <w:vMerge/>
          </w:tcPr>
          <w:p w14:paraId="69B5CE21" w14:textId="77777777" w:rsidR="002D1324" w:rsidRPr="005B61E5" w:rsidRDefault="002D1324" w:rsidP="00DE238B">
            <w:pPr>
              <w:jc w:val="center"/>
              <w:rPr>
                <w:b/>
                <w:bCs/>
              </w:rPr>
            </w:pPr>
          </w:p>
        </w:tc>
        <w:tc>
          <w:tcPr>
            <w:tcW w:w="0" w:type="auto"/>
            <w:vMerge/>
            <w:shd w:val="clear" w:color="auto" w:fill="auto"/>
            <w:vAlign w:val="center"/>
          </w:tcPr>
          <w:p w14:paraId="7EB1B7ED" w14:textId="77777777" w:rsidR="002D1324" w:rsidRPr="005B61E5" w:rsidRDefault="002D1324" w:rsidP="00DE238B">
            <w:pPr>
              <w:jc w:val="center"/>
              <w:rPr>
                <w:b/>
                <w:bCs/>
              </w:rPr>
            </w:pPr>
          </w:p>
        </w:tc>
        <w:tc>
          <w:tcPr>
            <w:tcW w:w="0" w:type="auto"/>
            <w:shd w:val="clear" w:color="auto" w:fill="auto"/>
            <w:vAlign w:val="center"/>
          </w:tcPr>
          <w:p w14:paraId="02EA0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8162625" w14:textId="77777777" w:rsidR="002D1324" w:rsidRPr="00BB13F1" w:rsidRDefault="002D1324" w:rsidP="00DE238B">
            <w:pPr>
              <w:jc w:val="center"/>
              <w:rPr>
                <w:color w:val="000000"/>
              </w:rPr>
            </w:pPr>
            <w:r w:rsidRPr="00BB13F1">
              <w:rPr>
                <w:color w:val="000000"/>
              </w:rPr>
              <w:t xml:space="preserve">63.34 </w:t>
            </w:r>
          </w:p>
        </w:tc>
        <w:tc>
          <w:tcPr>
            <w:tcW w:w="0" w:type="auto"/>
            <w:shd w:val="clear" w:color="auto" w:fill="auto"/>
            <w:vAlign w:val="center"/>
          </w:tcPr>
          <w:p w14:paraId="34C2506E" w14:textId="77777777" w:rsidR="002D1324" w:rsidRPr="00BB13F1" w:rsidRDefault="002D1324" w:rsidP="00DE238B">
            <w:pPr>
              <w:jc w:val="center"/>
              <w:rPr>
                <w:color w:val="000000"/>
              </w:rPr>
            </w:pPr>
            <w:r w:rsidRPr="00BB13F1">
              <w:rPr>
                <w:color w:val="000000"/>
              </w:rPr>
              <w:t xml:space="preserve">34.81 </w:t>
            </w:r>
          </w:p>
        </w:tc>
        <w:tc>
          <w:tcPr>
            <w:tcW w:w="0" w:type="auto"/>
            <w:shd w:val="clear" w:color="auto" w:fill="auto"/>
            <w:vAlign w:val="center"/>
          </w:tcPr>
          <w:p w14:paraId="1D946787" w14:textId="77777777" w:rsidR="002D1324" w:rsidRPr="00BB13F1" w:rsidRDefault="002D1324" w:rsidP="00DE238B">
            <w:pPr>
              <w:jc w:val="center"/>
              <w:rPr>
                <w:color w:val="000000"/>
              </w:rPr>
            </w:pPr>
            <w:r w:rsidRPr="00BB13F1">
              <w:rPr>
                <w:color w:val="000000"/>
              </w:rPr>
              <w:t xml:space="preserve">16.60 </w:t>
            </w:r>
          </w:p>
        </w:tc>
      </w:tr>
      <w:tr w:rsidR="002D1324" w:rsidRPr="002F69F6" w14:paraId="0911F2BA" w14:textId="77777777" w:rsidTr="00DE238B">
        <w:trPr>
          <w:trHeight w:val="278"/>
        </w:trPr>
        <w:tc>
          <w:tcPr>
            <w:tcW w:w="0" w:type="auto"/>
            <w:vMerge/>
          </w:tcPr>
          <w:p w14:paraId="7BC75750" w14:textId="77777777" w:rsidR="002D1324" w:rsidRPr="005B61E5" w:rsidRDefault="002D1324" w:rsidP="00DE238B">
            <w:pPr>
              <w:jc w:val="center"/>
              <w:rPr>
                <w:b/>
                <w:bCs/>
              </w:rPr>
            </w:pPr>
          </w:p>
        </w:tc>
        <w:tc>
          <w:tcPr>
            <w:tcW w:w="0" w:type="auto"/>
            <w:vMerge/>
            <w:shd w:val="clear" w:color="auto" w:fill="auto"/>
            <w:vAlign w:val="center"/>
          </w:tcPr>
          <w:p w14:paraId="296D9545" w14:textId="77777777" w:rsidR="002D1324" w:rsidRPr="005B61E5" w:rsidRDefault="002D1324" w:rsidP="00DE238B">
            <w:pPr>
              <w:jc w:val="center"/>
              <w:rPr>
                <w:b/>
                <w:bCs/>
              </w:rPr>
            </w:pPr>
          </w:p>
        </w:tc>
        <w:tc>
          <w:tcPr>
            <w:tcW w:w="0" w:type="auto"/>
            <w:shd w:val="clear" w:color="auto" w:fill="auto"/>
            <w:vAlign w:val="center"/>
          </w:tcPr>
          <w:p w14:paraId="6C043F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09A281" w14:textId="77777777" w:rsidR="002D1324" w:rsidRPr="00BB13F1" w:rsidRDefault="002D1324" w:rsidP="00DE238B">
            <w:pPr>
              <w:jc w:val="center"/>
              <w:rPr>
                <w:color w:val="000000"/>
              </w:rPr>
            </w:pPr>
            <w:r w:rsidRPr="00BB13F1">
              <w:rPr>
                <w:color w:val="000000"/>
              </w:rPr>
              <w:t xml:space="preserve">324.93 </w:t>
            </w:r>
          </w:p>
        </w:tc>
        <w:tc>
          <w:tcPr>
            <w:tcW w:w="0" w:type="auto"/>
            <w:shd w:val="clear" w:color="auto" w:fill="auto"/>
            <w:vAlign w:val="center"/>
          </w:tcPr>
          <w:p w14:paraId="5EAC36DB" w14:textId="77777777" w:rsidR="002D1324" w:rsidRPr="00BB13F1" w:rsidRDefault="002D1324" w:rsidP="00DE238B">
            <w:pPr>
              <w:jc w:val="center"/>
              <w:rPr>
                <w:color w:val="000000"/>
              </w:rPr>
            </w:pPr>
            <w:r w:rsidRPr="00BB13F1">
              <w:rPr>
                <w:color w:val="000000"/>
              </w:rPr>
              <w:t xml:space="preserve">317.17 </w:t>
            </w:r>
          </w:p>
        </w:tc>
        <w:tc>
          <w:tcPr>
            <w:tcW w:w="0" w:type="auto"/>
            <w:shd w:val="clear" w:color="auto" w:fill="auto"/>
            <w:vAlign w:val="center"/>
          </w:tcPr>
          <w:p w14:paraId="0FC1637A" w14:textId="77777777" w:rsidR="002D1324" w:rsidRPr="00BB13F1" w:rsidRDefault="002D1324" w:rsidP="00DE238B">
            <w:pPr>
              <w:jc w:val="center"/>
              <w:rPr>
                <w:color w:val="000000"/>
              </w:rPr>
            </w:pPr>
            <w:r w:rsidRPr="00BB13F1">
              <w:rPr>
                <w:color w:val="000000"/>
              </w:rPr>
              <w:t xml:space="preserve">269.63 </w:t>
            </w:r>
          </w:p>
        </w:tc>
      </w:tr>
      <w:tr w:rsidR="002D1324" w:rsidRPr="002F69F6" w14:paraId="69465F37" w14:textId="77777777" w:rsidTr="00DE238B">
        <w:trPr>
          <w:trHeight w:val="278"/>
        </w:trPr>
        <w:tc>
          <w:tcPr>
            <w:tcW w:w="0" w:type="auto"/>
            <w:vMerge w:val="restart"/>
            <w:vAlign w:val="center"/>
          </w:tcPr>
          <w:p w14:paraId="10996DEA"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691A6127"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40E096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98AC3E1" w14:textId="77777777" w:rsidR="002D1324" w:rsidRPr="00BB13F1" w:rsidRDefault="002D1324" w:rsidP="00DE238B">
            <w:pPr>
              <w:jc w:val="center"/>
              <w:rPr>
                <w:color w:val="000000"/>
              </w:rPr>
            </w:pPr>
            <w:r w:rsidRPr="00BB13F1">
              <w:rPr>
                <w:color w:val="000000"/>
              </w:rPr>
              <w:t xml:space="preserve">22.55 </w:t>
            </w:r>
          </w:p>
        </w:tc>
        <w:tc>
          <w:tcPr>
            <w:tcW w:w="0" w:type="auto"/>
            <w:shd w:val="clear" w:color="auto" w:fill="auto"/>
            <w:vAlign w:val="center"/>
          </w:tcPr>
          <w:p w14:paraId="7B8948F4" w14:textId="77777777" w:rsidR="002D1324" w:rsidRPr="00BB13F1" w:rsidRDefault="002D1324" w:rsidP="00DE238B">
            <w:pPr>
              <w:jc w:val="center"/>
              <w:rPr>
                <w:color w:val="000000"/>
              </w:rPr>
            </w:pPr>
            <w:r w:rsidRPr="00BB13F1">
              <w:rPr>
                <w:color w:val="000000"/>
              </w:rPr>
              <w:t xml:space="preserve">49.81 </w:t>
            </w:r>
          </w:p>
        </w:tc>
        <w:tc>
          <w:tcPr>
            <w:tcW w:w="0" w:type="auto"/>
            <w:shd w:val="clear" w:color="auto" w:fill="auto"/>
            <w:vAlign w:val="center"/>
          </w:tcPr>
          <w:p w14:paraId="5CC0BE03" w14:textId="77777777" w:rsidR="002D1324" w:rsidRPr="00BB13F1" w:rsidRDefault="002D1324" w:rsidP="00DE238B">
            <w:pPr>
              <w:jc w:val="center"/>
              <w:rPr>
                <w:color w:val="000000"/>
              </w:rPr>
            </w:pPr>
            <w:r w:rsidRPr="00BB13F1">
              <w:rPr>
                <w:color w:val="000000"/>
              </w:rPr>
              <w:t xml:space="preserve">64.94 </w:t>
            </w:r>
          </w:p>
        </w:tc>
      </w:tr>
      <w:tr w:rsidR="002D1324" w:rsidRPr="002F69F6" w14:paraId="499D9E35" w14:textId="77777777" w:rsidTr="00DE238B">
        <w:trPr>
          <w:trHeight w:val="278"/>
        </w:trPr>
        <w:tc>
          <w:tcPr>
            <w:tcW w:w="0" w:type="auto"/>
            <w:vMerge/>
            <w:vAlign w:val="center"/>
          </w:tcPr>
          <w:p w14:paraId="4BBFB0EC" w14:textId="77777777" w:rsidR="002D1324" w:rsidRPr="005B61E5" w:rsidRDefault="002D1324" w:rsidP="00DE238B">
            <w:pPr>
              <w:jc w:val="center"/>
              <w:rPr>
                <w:b/>
                <w:bCs/>
              </w:rPr>
            </w:pPr>
          </w:p>
        </w:tc>
        <w:tc>
          <w:tcPr>
            <w:tcW w:w="0" w:type="auto"/>
            <w:vMerge/>
            <w:shd w:val="clear" w:color="auto" w:fill="auto"/>
            <w:vAlign w:val="center"/>
          </w:tcPr>
          <w:p w14:paraId="13F335D0" w14:textId="77777777" w:rsidR="002D1324" w:rsidRPr="005B61E5" w:rsidRDefault="002D1324" w:rsidP="00DE238B">
            <w:pPr>
              <w:jc w:val="center"/>
              <w:rPr>
                <w:b/>
                <w:bCs/>
              </w:rPr>
            </w:pPr>
          </w:p>
        </w:tc>
        <w:tc>
          <w:tcPr>
            <w:tcW w:w="0" w:type="auto"/>
            <w:shd w:val="clear" w:color="auto" w:fill="auto"/>
            <w:vAlign w:val="center"/>
            <w:hideMark/>
          </w:tcPr>
          <w:p w14:paraId="74642B8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1E5BD85" w14:textId="77777777" w:rsidR="002D1324" w:rsidRPr="00BB13F1" w:rsidRDefault="002D1324" w:rsidP="00DE238B">
            <w:pPr>
              <w:jc w:val="center"/>
              <w:rPr>
                <w:color w:val="000000"/>
              </w:rPr>
            </w:pPr>
            <w:r w:rsidRPr="00BB13F1">
              <w:rPr>
                <w:color w:val="000000"/>
              </w:rPr>
              <w:t xml:space="preserve">8.07 </w:t>
            </w:r>
          </w:p>
        </w:tc>
        <w:tc>
          <w:tcPr>
            <w:tcW w:w="0" w:type="auto"/>
            <w:shd w:val="clear" w:color="auto" w:fill="auto"/>
            <w:vAlign w:val="center"/>
          </w:tcPr>
          <w:p w14:paraId="25A46013" w14:textId="77777777" w:rsidR="002D1324" w:rsidRPr="00BB13F1" w:rsidRDefault="002D1324" w:rsidP="00DE238B">
            <w:pPr>
              <w:jc w:val="center"/>
              <w:rPr>
                <w:color w:val="000000"/>
              </w:rPr>
            </w:pPr>
            <w:r w:rsidRPr="00BB13F1">
              <w:rPr>
                <w:color w:val="000000"/>
              </w:rPr>
              <w:t xml:space="preserve">8.12 </w:t>
            </w:r>
          </w:p>
        </w:tc>
        <w:tc>
          <w:tcPr>
            <w:tcW w:w="0" w:type="auto"/>
            <w:shd w:val="clear" w:color="auto" w:fill="auto"/>
            <w:vAlign w:val="center"/>
          </w:tcPr>
          <w:p w14:paraId="2E067AB1" w14:textId="77777777" w:rsidR="002D1324" w:rsidRPr="00BB13F1" w:rsidRDefault="002D1324" w:rsidP="00DE238B">
            <w:pPr>
              <w:jc w:val="center"/>
              <w:rPr>
                <w:color w:val="000000"/>
              </w:rPr>
            </w:pPr>
            <w:r w:rsidRPr="00BB13F1">
              <w:rPr>
                <w:color w:val="000000"/>
              </w:rPr>
              <w:t xml:space="preserve">8.21 </w:t>
            </w:r>
          </w:p>
        </w:tc>
      </w:tr>
      <w:tr w:rsidR="002D1324" w:rsidRPr="002F69F6" w14:paraId="658F4733" w14:textId="77777777" w:rsidTr="00DE238B">
        <w:trPr>
          <w:trHeight w:val="278"/>
        </w:trPr>
        <w:tc>
          <w:tcPr>
            <w:tcW w:w="0" w:type="auto"/>
            <w:vMerge/>
            <w:vAlign w:val="center"/>
          </w:tcPr>
          <w:p w14:paraId="3ECB4327" w14:textId="77777777" w:rsidR="002D1324" w:rsidRPr="005B61E5" w:rsidRDefault="002D1324" w:rsidP="00DE238B">
            <w:pPr>
              <w:jc w:val="center"/>
              <w:rPr>
                <w:b/>
                <w:bCs/>
              </w:rPr>
            </w:pPr>
          </w:p>
        </w:tc>
        <w:tc>
          <w:tcPr>
            <w:tcW w:w="0" w:type="auto"/>
            <w:vMerge/>
            <w:shd w:val="clear" w:color="auto" w:fill="auto"/>
            <w:vAlign w:val="center"/>
          </w:tcPr>
          <w:p w14:paraId="16DBF83A" w14:textId="77777777" w:rsidR="002D1324" w:rsidRPr="005B61E5" w:rsidRDefault="002D1324" w:rsidP="00DE238B">
            <w:pPr>
              <w:jc w:val="center"/>
              <w:rPr>
                <w:b/>
                <w:bCs/>
              </w:rPr>
            </w:pPr>
          </w:p>
        </w:tc>
        <w:tc>
          <w:tcPr>
            <w:tcW w:w="0" w:type="auto"/>
            <w:shd w:val="clear" w:color="auto" w:fill="auto"/>
            <w:vAlign w:val="center"/>
            <w:hideMark/>
          </w:tcPr>
          <w:p w14:paraId="0FCE805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01F71F1" w14:textId="77777777" w:rsidR="002D1324" w:rsidRPr="00BB13F1" w:rsidRDefault="002D1324" w:rsidP="00DE238B">
            <w:pPr>
              <w:jc w:val="center"/>
              <w:rPr>
                <w:color w:val="000000"/>
              </w:rPr>
            </w:pPr>
            <w:r w:rsidRPr="00BB13F1">
              <w:rPr>
                <w:color w:val="000000"/>
              </w:rPr>
              <w:t xml:space="preserve">9.80 </w:t>
            </w:r>
          </w:p>
        </w:tc>
        <w:tc>
          <w:tcPr>
            <w:tcW w:w="0" w:type="auto"/>
            <w:shd w:val="clear" w:color="auto" w:fill="auto"/>
            <w:vAlign w:val="center"/>
          </w:tcPr>
          <w:p w14:paraId="5162CB38" w14:textId="77777777" w:rsidR="002D1324" w:rsidRPr="00BB13F1" w:rsidRDefault="002D1324" w:rsidP="00DE238B">
            <w:pPr>
              <w:jc w:val="center"/>
              <w:rPr>
                <w:color w:val="000000"/>
              </w:rPr>
            </w:pPr>
            <w:r w:rsidRPr="00BB13F1">
              <w:rPr>
                <w:color w:val="000000"/>
              </w:rPr>
              <w:t xml:space="preserve">13.26 </w:t>
            </w:r>
          </w:p>
        </w:tc>
        <w:tc>
          <w:tcPr>
            <w:tcW w:w="0" w:type="auto"/>
            <w:shd w:val="clear" w:color="auto" w:fill="auto"/>
            <w:vAlign w:val="center"/>
          </w:tcPr>
          <w:p w14:paraId="561B04AD" w14:textId="77777777" w:rsidR="002D1324" w:rsidRPr="00BB13F1" w:rsidRDefault="002D1324" w:rsidP="00DE238B">
            <w:pPr>
              <w:jc w:val="center"/>
              <w:rPr>
                <w:color w:val="000000"/>
              </w:rPr>
            </w:pPr>
            <w:r w:rsidRPr="00BB13F1">
              <w:rPr>
                <w:color w:val="000000"/>
              </w:rPr>
              <w:t xml:space="preserve">19.05 </w:t>
            </w:r>
          </w:p>
        </w:tc>
      </w:tr>
      <w:tr w:rsidR="002D1324" w:rsidRPr="002F69F6" w14:paraId="5298D618" w14:textId="77777777" w:rsidTr="00DE238B">
        <w:trPr>
          <w:trHeight w:val="278"/>
        </w:trPr>
        <w:tc>
          <w:tcPr>
            <w:tcW w:w="0" w:type="auto"/>
            <w:vMerge/>
            <w:vAlign w:val="center"/>
          </w:tcPr>
          <w:p w14:paraId="44AB4E03" w14:textId="77777777" w:rsidR="002D1324" w:rsidRPr="005B61E5" w:rsidRDefault="002D1324" w:rsidP="00DE238B">
            <w:pPr>
              <w:jc w:val="center"/>
              <w:rPr>
                <w:b/>
                <w:bCs/>
              </w:rPr>
            </w:pPr>
          </w:p>
        </w:tc>
        <w:tc>
          <w:tcPr>
            <w:tcW w:w="0" w:type="auto"/>
            <w:vMerge/>
            <w:shd w:val="clear" w:color="auto" w:fill="auto"/>
            <w:vAlign w:val="center"/>
          </w:tcPr>
          <w:p w14:paraId="7ADCA4CC" w14:textId="77777777" w:rsidR="002D1324" w:rsidRPr="005B61E5" w:rsidRDefault="002D1324" w:rsidP="00DE238B">
            <w:pPr>
              <w:jc w:val="center"/>
              <w:rPr>
                <w:b/>
                <w:bCs/>
              </w:rPr>
            </w:pPr>
          </w:p>
        </w:tc>
        <w:tc>
          <w:tcPr>
            <w:tcW w:w="0" w:type="auto"/>
            <w:shd w:val="clear" w:color="auto" w:fill="auto"/>
            <w:vAlign w:val="center"/>
            <w:hideMark/>
          </w:tcPr>
          <w:p w14:paraId="7DAB32E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CC8716" w14:textId="77777777" w:rsidR="002D1324" w:rsidRPr="00BB13F1" w:rsidRDefault="002D1324" w:rsidP="00DE238B">
            <w:pPr>
              <w:jc w:val="center"/>
              <w:rPr>
                <w:color w:val="000000"/>
              </w:rPr>
            </w:pPr>
            <w:r w:rsidRPr="00BB13F1">
              <w:rPr>
                <w:color w:val="000000"/>
              </w:rPr>
              <w:t xml:space="preserve">127.64 </w:t>
            </w:r>
          </w:p>
        </w:tc>
        <w:tc>
          <w:tcPr>
            <w:tcW w:w="0" w:type="auto"/>
            <w:shd w:val="clear" w:color="auto" w:fill="auto"/>
            <w:vAlign w:val="center"/>
          </w:tcPr>
          <w:p w14:paraId="60670F43" w14:textId="77777777" w:rsidR="002D1324" w:rsidRPr="00BB13F1" w:rsidRDefault="002D1324" w:rsidP="00DE238B">
            <w:pPr>
              <w:jc w:val="center"/>
              <w:rPr>
                <w:color w:val="000000"/>
              </w:rPr>
            </w:pPr>
            <w:r w:rsidRPr="00BB13F1">
              <w:rPr>
                <w:color w:val="000000"/>
              </w:rPr>
              <w:t xml:space="preserve">317.97 </w:t>
            </w:r>
          </w:p>
        </w:tc>
        <w:tc>
          <w:tcPr>
            <w:tcW w:w="0" w:type="auto"/>
            <w:shd w:val="clear" w:color="auto" w:fill="auto"/>
            <w:vAlign w:val="center"/>
          </w:tcPr>
          <w:p w14:paraId="6CC166FC" w14:textId="77777777" w:rsidR="002D1324" w:rsidRPr="00BB13F1" w:rsidRDefault="002D1324" w:rsidP="00DE238B">
            <w:pPr>
              <w:jc w:val="center"/>
              <w:rPr>
                <w:color w:val="000000"/>
              </w:rPr>
            </w:pPr>
            <w:r w:rsidRPr="00BB13F1">
              <w:rPr>
                <w:color w:val="000000"/>
              </w:rPr>
              <w:t xml:space="preserve">611.13 </w:t>
            </w:r>
          </w:p>
        </w:tc>
      </w:tr>
      <w:tr w:rsidR="002D1324" w:rsidRPr="002F69F6" w14:paraId="65D58FD9" w14:textId="77777777" w:rsidTr="00DE238B">
        <w:trPr>
          <w:trHeight w:val="278"/>
        </w:trPr>
        <w:tc>
          <w:tcPr>
            <w:tcW w:w="0" w:type="auto"/>
            <w:vMerge/>
            <w:vAlign w:val="center"/>
          </w:tcPr>
          <w:p w14:paraId="4C5A3CFF" w14:textId="77777777" w:rsidR="002D1324" w:rsidRPr="002F69F6" w:rsidRDefault="002D1324" w:rsidP="00DE238B">
            <w:pPr>
              <w:jc w:val="center"/>
              <w:rPr>
                <w:b/>
                <w:bCs/>
              </w:rPr>
            </w:pPr>
          </w:p>
        </w:tc>
        <w:tc>
          <w:tcPr>
            <w:tcW w:w="0" w:type="auto"/>
            <w:vMerge w:val="restart"/>
            <w:shd w:val="clear" w:color="auto" w:fill="auto"/>
            <w:vAlign w:val="center"/>
          </w:tcPr>
          <w:p w14:paraId="3CE2DA2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5D7EA0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738E80E" w14:textId="77777777" w:rsidR="002D1324" w:rsidRPr="00BB13F1" w:rsidRDefault="002D1324" w:rsidP="00DE238B">
            <w:pPr>
              <w:jc w:val="center"/>
              <w:rPr>
                <w:color w:val="000000"/>
              </w:rPr>
            </w:pPr>
            <w:r w:rsidRPr="00BB13F1">
              <w:rPr>
                <w:color w:val="000000"/>
              </w:rPr>
              <w:t xml:space="preserve">93.93 </w:t>
            </w:r>
          </w:p>
        </w:tc>
        <w:tc>
          <w:tcPr>
            <w:tcW w:w="0" w:type="auto"/>
            <w:shd w:val="clear" w:color="auto" w:fill="auto"/>
            <w:vAlign w:val="center"/>
          </w:tcPr>
          <w:p w14:paraId="4D2B23B2" w14:textId="77777777" w:rsidR="002D1324" w:rsidRPr="00BB13F1" w:rsidRDefault="002D1324" w:rsidP="00DE238B">
            <w:pPr>
              <w:jc w:val="center"/>
              <w:rPr>
                <w:color w:val="000000"/>
              </w:rPr>
            </w:pPr>
            <w:r w:rsidRPr="00BB13F1">
              <w:rPr>
                <w:color w:val="000000"/>
              </w:rPr>
              <w:t xml:space="preserve">195.06 </w:t>
            </w:r>
          </w:p>
        </w:tc>
        <w:tc>
          <w:tcPr>
            <w:tcW w:w="0" w:type="auto"/>
            <w:shd w:val="clear" w:color="auto" w:fill="auto"/>
            <w:vAlign w:val="center"/>
          </w:tcPr>
          <w:p w14:paraId="0B054FDD" w14:textId="77777777" w:rsidR="002D1324" w:rsidRPr="00BB13F1" w:rsidRDefault="002D1324" w:rsidP="00DE238B">
            <w:pPr>
              <w:jc w:val="center"/>
              <w:rPr>
                <w:color w:val="000000"/>
              </w:rPr>
            </w:pPr>
            <w:r w:rsidRPr="00BB13F1">
              <w:rPr>
                <w:color w:val="000000"/>
              </w:rPr>
              <w:t xml:space="preserve">330.36 </w:t>
            </w:r>
          </w:p>
        </w:tc>
      </w:tr>
      <w:tr w:rsidR="002D1324" w:rsidRPr="002F69F6" w14:paraId="19FC3706" w14:textId="77777777" w:rsidTr="00DE238B">
        <w:trPr>
          <w:trHeight w:val="278"/>
        </w:trPr>
        <w:tc>
          <w:tcPr>
            <w:tcW w:w="0" w:type="auto"/>
            <w:vMerge/>
          </w:tcPr>
          <w:p w14:paraId="4CFC6B5F" w14:textId="77777777" w:rsidR="002D1324" w:rsidRPr="005B61E5" w:rsidRDefault="002D1324" w:rsidP="00DE238B">
            <w:pPr>
              <w:jc w:val="center"/>
              <w:rPr>
                <w:b/>
                <w:bCs/>
              </w:rPr>
            </w:pPr>
          </w:p>
        </w:tc>
        <w:tc>
          <w:tcPr>
            <w:tcW w:w="0" w:type="auto"/>
            <w:vMerge/>
            <w:shd w:val="clear" w:color="auto" w:fill="auto"/>
            <w:vAlign w:val="center"/>
          </w:tcPr>
          <w:p w14:paraId="0AAFF8CD" w14:textId="77777777" w:rsidR="002D1324" w:rsidRPr="005B61E5" w:rsidRDefault="002D1324" w:rsidP="00DE238B">
            <w:pPr>
              <w:jc w:val="center"/>
              <w:rPr>
                <w:b/>
                <w:bCs/>
              </w:rPr>
            </w:pPr>
          </w:p>
        </w:tc>
        <w:tc>
          <w:tcPr>
            <w:tcW w:w="0" w:type="auto"/>
            <w:shd w:val="clear" w:color="auto" w:fill="auto"/>
            <w:vAlign w:val="center"/>
            <w:hideMark/>
          </w:tcPr>
          <w:p w14:paraId="1BE8896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ECA982" w14:textId="77777777" w:rsidR="002D1324" w:rsidRPr="00BB13F1" w:rsidRDefault="002D1324" w:rsidP="00DE238B">
            <w:pPr>
              <w:jc w:val="center"/>
              <w:rPr>
                <w:color w:val="000000"/>
              </w:rPr>
            </w:pPr>
            <w:r w:rsidRPr="00BB13F1">
              <w:rPr>
                <w:color w:val="000000"/>
              </w:rPr>
              <w:t xml:space="preserve">4.21 </w:t>
            </w:r>
          </w:p>
        </w:tc>
        <w:tc>
          <w:tcPr>
            <w:tcW w:w="0" w:type="auto"/>
            <w:shd w:val="clear" w:color="auto" w:fill="auto"/>
            <w:vAlign w:val="center"/>
          </w:tcPr>
          <w:p w14:paraId="0C2FBFB0" w14:textId="77777777" w:rsidR="002D1324" w:rsidRPr="00BB13F1" w:rsidRDefault="002D1324" w:rsidP="00DE238B">
            <w:pPr>
              <w:jc w:val="center"/>
              <w:rPr>
                <w:color w:val="000000"/>
              </w:rPr>
            </w:pPr>
            <w:r w:rsidRPr="00BB13F1">
              <w:rPr>
                <w:color w:val="000000"/>
              </w:rPr>
              <w:t xml:space="preserve">4.37 </w:t>
            </w:r>
          </w:p>
        </w:tc>
        <w:tc>
          <w:tcPr>
            <w:tcW w:w="0" w:type="auto"/>
            <w:shd w:val="clear" w:color="auto" w:fill="auto"/>
            <w:vAlign w:val="center"/>
          </w:tcPr>
          <w:p w14:paraId="1ED98627" w14:textId="77777777" w:rsidR="002D1324" w:rsidRPr="00BB13F1" w:rsidRDefault="002D1324" w:rsidP="00DE238B">
            <w:pPr>
              <w:jc w:val="center"/>
              <w:rPr>
                <w:color w:val="000000"/>
              </w:rPr>
            </w:pPr>
            <w:r w:rsidRPr="00BB13F1">
              <w:rPr>
                <w:color w:val="000000"/>
              </w:rPr>
              <w:t xml:space="preserve">4.74 </w:t>
            </w:r>
          </w:p>
        </w:tc>
      </w:tr>
      <w:tr w:rsidR="002D1324" w:rsidRPr="002F69F6" w14:paraId="5B07DD5E" w14:textId="77777777" w:rsidTr="00DE238B">
        <w:trPr>
          <w:trHeight w:val="278"/>
        </w:trPr>
        <w:tc>
          <w:tcPr>
            <w:tcW w:w="0" w:type="auto"/>
            <w:vMerge/>
          </w:tcPr>
          <w:p w14:paraId="7BD7A523" w14:textId="77777777" w:rsidR="002D1324" w:rsidRPr="005B61E5" w:rsidRDefault="002D1324" w:rsidP="00DE238B">
            <w:pPr>
              <w:jc w:val="center"/>
              <w:rPr>
                <w:b/>
                <w:bCs/>
              </w:rPr>
            </w:pPr>
          </w:p>
        </w:tc>
        <w:tc>
          <w:tcPr>
            <w:tcW w:w="0" w:type="auto"/>
            <w:vMerge/>
            <w:shd w:val="clear" w:color="auto" w:fill="auto"/>
            <w:vAlign w:val="center"/>
          </w:tcPr>
          <w:p w14:paraId="1AE72641" w14:textId="77777777" w:rsidR="002D1324" w:rsidRPr="005B61E5" w:rsidRDefault="002D1324" w:rsidP="00DE238B">
            <w:pPr>
              <w:jc w:val="center"/>
              <w:rPr>
                <w:b/>
                <w:bCs/>
              </w:rPr>
            </w:pPr>
          </w:p>
        </w:tc>
        <w:tc>
          <w:tcPr>
            <w:tcW w:w="0" w:type="auto"/>
            <w:shd w:val="clear" w:color="auto" w:fill="auto"/>
            <w:vAlign w:val="center"/>
            <w:hideMark/>
          </w:tcPr>
          <w:p w14:paraId="30B34CE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9990F3B" w14:textId="77777777" w:rsidR="002D1324" w:rsidRPr="00BB13F1" w:rsidRDefault="002D1324" w:rsidP="00DE238B">
            <w:pPr>
              <w:jc w:val="center"/>
              <w:rPr>
                <w:color w:val="000000"/>
              </w:rPr>
            </w:pPr>
            <w:r w:rsidRPr="00BB13F1">
              <w:rPr>
                <w:color w:val="000000"/>
              </w:rPr>
              <w:t xml:space="preserve">18.52 </w:t>
            </w:r>
          </w:p>
        </w:tc>
        <w:tc>
          <w:tcPr>
            <w:tcW w:w="0" w:type="auto"/>
            <w:shd w:val="clear" w:color="auto" w:fill="auto"/>
            <w:vAlign w:val="center"/>
          </w:tcPr>
          <w:p w14:paraId="2FEA2CD1" w14:textId="77777777" w:rsidR="002D1324" w:rsidRPr="00BB13F1" w:rsidRDefault="002D1324" w:rsidP="00DE238B">
            <w:pPr>
              <w:jc w:val="center"/>
              <w:rPr>
                <w:color w:val="000000"/>
              </w:rPr>
            </w:pPr>
            <w:r w:rsidRPr="00BB13F1">
              <w:rPr>
                <w:color w:val="000000"/>
              </w:rPr>
              <w:t xml:space="preserve">43.25 </w:t>
            </w:r>
          </w:p>
        </w:tc>
        <w:tc>
          <w:tcPr>
            <w:tcW w:w="0" w:type="auto"/>
            <w:shd w:val="clear" w:color="auto" w:fill="auto"/>
            <w:vAlign w:val="center"/>
          </w:tcPr>
          <w:p w14:paraId="45C6145C" w14:textId="77777777" w:rsidR="002D1324" w:rsidRPr="00BB13F1" w:rsidRDefault="002D1324" w:rsidP="00DE238B">
            <w:pPr>
              <w:jc w:val="center"/>
              <w:rPr>
                <w:color w:val="000000"/>
              </w:rPr>
            </w:pPr>
            <w:r w:rsidRPr="00BB13F1">
              <w:rPr>
                <w:color w:val="000000"/>
              </w:rPr>
              <w:t xml:space="preserve">61.07 </w:t>
            </w:r>
          </w:p>
        </w:tc>
      </w:tr>
      <w:tr w:rsidR="002D1324" w:rsidRPr="002F69F6" w14:paraId="6A5EA90D" w14:textId="77777777" w:rsidTr="00DE238B">
        <w:trPr>
          <w:trHeight w:val="278"/>
        </w:trPr>
        <w:tc>
          <w:tcPr>
            <w:tcW w:w="0" w:type="auto"/>
            <w:vMerge/>
          </w:tcPr>
          <w:p w14:paraId="57C45815" w14:textId="77777777" w:rsidR="002D1324" w:rsidRPr="005B61E5" w:rsidRDefault="002D1324" w:rsidP="00DE238B">
            <w:pPr>
              <w:jc w:val="center"/>
              <w:rPr>
                <w:b/>
                <w:bCs/>
              </w:rPr>
            </w:pPr>
          </w:p>
        </w:tc>
        <w:tc>
          <w:tcPr>
            <w:tcW w:w="0" w:type="auto"/>
            <w:vMerge/>
            <w:shd w:val="clear" w:color="auto" w:fill="auto"/>
            <w:vAlign w:val="center"/>
          </w:tcPr>
          <w:p w14:paraId="2273FDEA" w14:textId="77777777" w:rsidR="002D1324" w:rsidRPr="005B61E5" w:rsidRDefault="002D1324" w:rsidP="00DE238B">
            <w:pPr>
              <w:jc w:val="center"/>
              <w:rPr>
                <w:b/>
                <w:bCs/>
              </w:rPr>
            </w:pPr>
          </w:p>
        </w:tc>
        <w:tc>
          <w:tcPr>
            <w:tcW w:w="0" w:type="auto"/>
            <w:shd w:val="clear" w:color="auto" w:fill="auto"/>
            <w:vAlign w:val="center"/>
            <w:hideMark/>
          </w:tcPr>
          <w:p w14:paraId="56E0B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C504B2" w14:textId="77777777" w:rsidR="002D1324" w:rsidRPr="00BB13F1" w:rsidRDefault="002D1324" w:rsidP="00DE238B">
            <w:pPr>
              <w:jc w:val="center"/>
              <w:rPr>
                <w:color w:val="000000"/>
              </w:rPr>
            </w:pPr>
            <w:r w:rsidRPr="00BB13F1">
              <w:rPr>
                <w:color w:val="000000"/>
              </w:rPr>
              <w:t xml:space="preserve">1146.78 </w:t>
            </w:r>
          </w:p>
        </w:tc>
        <w:tc>
          <w:tcPr>
            <w:tcW w:w="0" w:type="auto"/>
            <w:shd w:val="clear" w:color="auto" w:fill="auto"/>
            <w:vAlign w:val="center"/>
          </w:tcPr>
          <w:p w14:paraId="4F51C262" w14:textId="77777777" w:rsidR="002D1324" w:rsidRPr="00BB13F1" w:rsidRDefault="002D1324" w:rsidP="00DE238B">
            <w:pPr>
              <w:jc w:val="center"/>
              <w:rPr>
                <w:color w:val="000000"/>
              </w:rPr>
            </w:pPr>
            <w:r w:rsidRPr="00BB13F1">
              <w:rPr>
                <w:color w:val="000000"/>
              </w:rPr>
              <w:t xml:space="preserve">1469.23 </w:t>
            </w:r>
          </w:p>
        </w:tc>
        <w:tc>
          <w:tcPr>
            <w:tcW w:w="0" w:type="auto"/>
            <w:shd w:val="clear" w:color="auto" w:fill="auto"/>
            <w:vAlign w:val="center"/>
          </w:tcPr>
          <w:p w14:paraId="0E9AF967" w14:textId="77777777" w:rsidR="002D1324" w:rsidRPr="00BB13F1" w:rsidRDefault="002D1324" w:rsidP="00DE238B">
            <w:pPr>
              <w:jc w:val="center"/>
              <w:rPr>
                <w:color w:val="000000"/>
              </w:rPr>
            </w:pPr>
            <w:r w:rsidRPr="00BB13F1">
              <w:rPr>
                <w:color w:val="000000"/>
              </w:rPr>
              <w:t xml:space="preserve">2643.69 </w:t>
            </w:r>
          </w:p>
        </w:tc>
      </w:tr>
      <w:tr w:rsidR="002D1324" w:rsidRPr="002F69F6" w14:paraId="0917FDBC" w14:textId="77777777" w:rsidTr="00DE238B">
        <w:trPr>
          <w:trHeight w:val="278"/>
        </w:trPr>
        <w:tc>
          <w:tcPr>
            <w:tcW w:w="0" w:type="auto"/>
            <w:vMerge w:val="restart"/>
            <w:vAlign w:val="center"/>
          </w:tcPr>
          <w:p w14:paraId="4C88403F"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21599A3"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31B3D98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BAC1B27" w14:textId="77777777" w:rsidR="002D1324" w:rsidRPr="00BB13F1" w:rsidRDefault="002D1324" w:rsidP="00DE238B">
            <w:pPr>
              <w:jc w:val="center"/>
              <w:rPr>
                <w:color w:val="000000"/>
              </w:rPr>
            </w:pPr>
            <w:r w:rsidRPr="00BB13F1">
              <w:rPr>
                <w:color w:val="000000"/>
              </w:rPr>
              <w:t xml:space="preserve">18.90 </w:t>
            </w:r>
          </w:p>
        </w:tc>
        <w:tc>
          <w:tcPr>
            <w:tcW w:w="0" w:type="auto"/>
            <w:shd w:val="clear" w:color="auto" w:fill="auto"/>
            <w:vAlign w:val="center"/>
          </w:tcPr>
          <w:p w14:paraId="749A9995" w14:textId="77777777" w:rsidR="002D1324" w:rsidRPr="00BB13F1" w:rsidRDefault="002D1324" w:rsidP="00DE238B">
            <w:pPr>
              <w:jc w:val="center"/>
              <w:rPr>
                <w:color w:val="000000"/>
              </w:rPr>
            </w:pPr>
            <w:r w:rsidRPr="00BB13F1">
              <w:rPr>
                <w:color w:val="000000"/>
              </w:rPr>
              <w:t xml:space="preserve">39.80 </w:t>
            </w:r>
          </w:p>
        </w:tc>
        <w:tc>
          <w:tcPr>
            <w:tcW w:w="0" w:type="auto"/>
            <w:shd w:val="clear" w:color="auto" w:fill="auto"/>
            <w:vAlign w:val="center"/>
          </w:tcPr>
          <w:p w14:paraId="6A02D0FA" w14:textId="77777777" w:rsidR="002D1324" w:rsidRPr="00BB13F1" w:rsidRDefault="002D1324" w:rsidP="00DE238B">
            <w:pPr>
              <w:jc w:val="center"/>
              <w:rPr>
                <w:color w:val="000000"/>
              </w:rPr>
            </w:pPr>
            <w:r w:rsidRPr="00BB13F1">
              <w:rPr>
                <w:color w:val="000000"/>
              </w:rPr>
              <w:t xml:space="preserve">107.66 </w:t>
            </w:r>
          </w:p>
        </w:tc>
      </w:tr>
      <w:tr w:rsidR="002D1324" w:rsidRPr="002F69F6" w14:paraId="271F8FAD" w14:textId="77777777" w:rsidTr="00DE238B">
        <w:trPr>
          <w:trHeight w:val="278"/>
        </w:trPr>
        <w:tc>
          <w:tcPr>
            <w:tcW w:w="0" w:type="auto"/>
            <w:vMerge/>
          </w:tcPr>
          <w:p w14:paraId="786DD2E3" w14:textId="77777777" w:rsidR="002D1324" w:rsidRPr="005B61E5" w:rsidRDefault="002D1324" w:rsidP="00DE238B">
            <w:pPr>
              <w:jc w:val="center"/>
              <w:rPr>
                <w:b/>
                <w:bCs/>
              </w:rPr>
            </w:pPr>
          </w:p>
        </w:tc>
        <w:tc>
          <w:tcPr>
            <w:tcW w:w="0" w:type="auto"/>
            <w:vMerge/>
            <w:shd w:val="clear" w:color="auto" w:fill="auto"/>
            <w:vAlign w:val="center"/>
          </w:tcPr>
          <w:p w14:paraId="28403425" w14:textId="77777777" w:rsidR="002D1324" w:rsidRPr="005B61E5" w:rsidRDefault="002D1324" w:rsidP="00DE238B">
            <w:pPr>
              <w:jc w:val="center"/>
              <w:rPr>
                <w:b/>
                <w:bCs/>
              </w:rPr>
            </w:pPr>
          </w:p>
        </w:tc>
        <w:tc>
          <w:tcPr>
            <w:tcW w:w="0" w:type="auto"/>
            <w:shd w:val="clear" w:color="auto" w:fill="auto"/>
            <w:vAlign w:val="center"/>
          </w:tcPr>
          <w:p w14:paraId="421D35A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A002B5" w14:textId="77777777" w:rsidR="002D1324" w:rsidRPr="00BB13F1" w:rsidRDefault="002D1324" w:rsidP="00DE238B">
            <w:pPr>
              <w:jc w:val="center"/>
              <w:rPr>
                <w:color w:val="000000"/>
              </w:rPr>
            </w:pPr>
            <w:r w:rsidRPr="00BB13F1">
              <w:rPr>
                <w:color w:val="000000"/>
              </w:rPr>
              <w:t xml:space="preserve">6.60 </w:t>
            </w:r>
          </w:p>
        </w:tc>
        <w:tc>
          <w:tcPr>
            <w:tcW w:w="0" w:type="auto"/>
            <w:shd w:val="clear" w:color="auto" w:fill="auto"/>
            <w:vAlign w:val="center"/>
          </w:tcPr>
          <w:p w14:paraId="1694DF0E" w14:textId="77777777" w:rsidR="002D1324" w:rsidRPr="00BB13F1" w:rsidRDefault="002D1324" w:rsidP="00DE238B">
            <w:pPr>
              <w:jc w:val="center"/>
              <w:rPr>
                <w:color w:val="000000"/>
              </w:rPr>
            </w:pPr>
            <w:r w:rsidRPr="00BB13F1">
              <w:rPr>
                <w:color w:val="000000"/>
              </w:rPr>
              <w:t xml:space="preserve">6.81 </w:t>
            </w:r>
          </w:p>
        </w:tc>
        <w:tc>
          <w:tcPr>
            <w:tcW w:w="0" w:type="auto"/>
            <w:shd w:val="clear" w:color="auto" w:fill="auto"/>
            <w:vAlign w:val="center"/>
          </w:tcPr>
          <w:p w14:paraId="683DD4F4" w14:textId="77777777" w:rsidR="002D1324" w:rsidRPr="00BB13F1" w:rsidRDefault="002D1324" w:rsidP="00DE238B">
            <w:pPr>
              <w:jc w:val="center"/>
              <w:rPr>
                <w:color w:val="000000"/>
              </w:rPr>
            </w:pPr>
            <w:r w:rsidRPr="00BB13F1">
              <w:rPr>
                <w:color w:val="000000"/>
              </w:rPr>
              <w:t xml:space="preserve">7.87 </w:t>
            </w:r>
          </w:p>
        </w:tc>
      </w:tr>
      <w:tr w:rsidR="002D1324" w:rsidRPr="002F69F6" w14:paraId="0FD85E75" w14:textId="77777777" w:rsidTr="00DE238B">
        <w:trPr>
          <w:trHeight w:val="278"/>
        </w:trPr>
        <w:tc>
          <w:tcPr>
            <w:tcW w:w="0" w:type="auto"/>
            <w:vMerge/>
          </w:tcPr>
          <w:p w14:paraId="00D79D11" w14:textId="77777777" w:rsidR="002D1324" w:rsidRPr="005B61E5" w:rsidRDefault="002D1324" w:rsidP="00DE238B">
            <w:pPr>
              <w:jc w:val="center"/>
              <w:rPr>
                <w:b/>
                <w:bCs/>
              </w:rPr>
            </w:pPr>
          </w:p>
        </w:tc>
        <w:tc>
          <w:tcPr>
            <w:tcW w:w="0" w:type="auto"/>
            <w:vMerge/>
            <w:shd w:val="clear" w:color="auto" w:fill="auto"/>
            <w:vAlign w:val="center"/>
          </w:tcPr>
          <w:p w14:paraId="6AB15802" w14:textId="77777777" w:rsidR="002D1324" w:rsidRPr="005B61E5" w:rsidRDefault="002D1324" w:rsidP="00DE238B">
            <w:pPr>
              <w:jc w:val="center"/>
              <w:rPr>
                <w:b/>
                <w:bCs/>
              </w:rPr>
            </w:pPr>
          </w:p>
        </w:tc>
        <w:tc>
          <w:tcPr>
            <w:tcW w:w="0" w:type="auto"/>
            <w:shd w:val="clear" w:color="auto" w:fill="auto"/>
            <w:vAlign w:val="center"/>
          </w:tcPr>
          <w:p w14:paraId="308A45D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A5BA0C" w14:textId="77777777" w:rsidR="002D1324" w:rsidRPr="00BB13F1" w:rsidRDefault="002D1324" w:rsidP="00DE238B">
            <w:pPr>
              <w:jc w:val="center"/>
              <w:rPr>
                <w:color w:val="000000"/>
              </w:rPr>
            </w:pPr>
            <w:r w:rsidRPr="00BB13F1">
              <w:rPr>
                <w:color w:val="000000"/>
              </w:rPr>
              <w:t xml:space="preserve">9.33 </w:t>
            </w:r>
          </w:p>
        </w:tc>
        <w:tc>
          <w:tcPr>
            <w:tcW w:w="0" w:type="auto"/>
            <w:shd w:val="clear" w:color="auto" w:fill="auto"/>
            <w:vAlign w:val="center"/>
          </w:tcPr>
          <w:p w14:paraId="47DF24A4" w14:textId="77777777" w:rsidR="002D1324" w:rsidRPr="00BB13F1" w:rsidRDefault="002D1324" w:rsidP="00DE238B">
            <w:pPr>
              <w:jc w:val="center"/>
              <w:rPr>
                <w:color w:val="000000"/>
              </w:rPr>
            </w:pPr>
            <w:r w:rsidRPr="00BB13F1">
              <w:rPr>
                <w:color w:val="000000"/>
              </w:rPr>
              <w:t xml:space="preserve">14.28 </w:t>
            </w:r>
          </w:p>
        </w:tc>
        <w:tc>
          <w:tcPr>
            <w:tcW w:w="0" w:type="auto"/>
            <w:shd w:val="clear" w:color="auto" w:fill="auto"/>
            <w:vAlign w:val="center"/>
          </w:tcPr>
          <w:p w14:paraId="568D8FF4" w14:textId="77777777" w:rsidR="002D1324" w:rsidRPr="00BB13F1" w:rsidRDefault="002D1324" w:rsidP="00DE238B">
            <w:pPr>
              <w:jc w:val="center"/>
              <w:rPr>
                <w:color w:val="000000"/>
              </w:rPr>
            </w:pPr>
            <w:r w:rsidRPr="00BB13F1">
              <w:rPr>
                <w:color w:val="000000"/>
              </w:rPr>
              <w:t xml:space="preserve">24.03 </w:t>
            </w:r>
          </w:p>
        </w:tc>
      </w:tr>
      <w:tr w:rsidR="002D1324" w:rsidRPr="002F69F6" w14:paraId="3916443C" w14:textId="77777777" w:rsidTr="00DE238B">
        <w:trPr>
          <w:trHeight w:val="278"/>
        </w:trPr>
        <w:tc>
          <w:tcPr>
            <w:tcW w:w="0" w:type="auto"/>
            <w:vMerge/>
          </w:tcPr>
          <w:p w14:paraId="7AAC67AC" w14:textId="77777777" w:rsidR="002D1324" w:rsidRPr="005B61E5" w:rsidRDefault="002D1324" w:rsidP="00DE238B">
            <w:pPr>
              <w:jc w:val="center"/>
              <w:rPr>
                <w:b/>
                <w:bCs/>
              </w:rPr>
            </w:pPr>
          </w:p>
        </w:tc>
        <w:tc>
          <w:tcPr>
            <w:tcW w:w="0" w:type="auto"/>
            <w:vMerge/>
            <w:shd w:val="clear" w:color="auto" w:fill="auto"/>
            <w:vAlign w:val="center"/>
          </w:tcPr>
          <w:p w14:paraId="43122207" w14:textId="77777777" w:rsidR="002D1324" w:rsidRPr="005B61E5" w:rsidRDefault="002D1324" w:rsidP="00DE238B">
            <w:pPr>
              <w:jc w:val="center"/>
              <w:rPr>
                <w:b/>
                <w:bCs/>
              </w:rPr>
            </w:pPr>
          </w:p>
        </w:tc>
        <w:tc>
          <w:tcPr>
            <w:tcW w:w="0" w:type="auto"/>
            <w:shd w:val="clear" w:color="auto" w:fill="auto"/>
            <w:vAlign w:val="center"/>
          </w:tcPr>
          <w:p w14:paraId="29B039C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A5CCA7" w14:textId="77777777" w:rsidR="002D1324" w:rsidRPr="00BB13F1" w:rsidRDefault="002D1324" w:rsidP="00DE238B">
            <w:pPr>
              <w:jc w:val="center"/>
              <w:rPr>
                <w:color w:val="000000"/>
              </w:rPr>
            </w:pPr>
            <w:r w:rsidRPr="00BB13F1">
              <w:rPr>
                <w:color w:val="000000"/>
              </w:rPr>
              <w:t xml:space="preserve">203.51 </w:t>
            </w:r>
          </w:p>
        </w:tc>
        <w:tc>
          <w:tcPr>
            <w:tcW w:w="0" w:type="auto"/>
            <w:shd w:val="clear" w:color="auto" w:fill="auto"/>
            <w:vAlign w:val="center"/>
          </w:tcPr>
          <w:p w14:paraId="3BA90D71" w14:textId="77777777" w:rsidR="002D1324" w:rsidRPr="00BB13F1" w:rsidRDefault="002D1324" w:rsidP="00DE238B">
            <w:pPr>
              <w:jc w:val="center"/>
              <w:rPr>
                <w:color w:val="000000"/>
              </w:rPr>
            </w:pPr>
            <w:r w:rsidRPr="00BB13F1">
              <w:rPr>
                <w:color w:val="000000"/>
              </w:rPr>
              <w:t xml:space="preserve">299.22 </w:t>
            </w:r>
          </w:p>
        </w:tc>
        <w:tc>
          <w:tcPr>
            <w:tcW w:w="0" w:type="auto"/>
            <w:shd w:val="clear" w:color="auto" w:fill="auto"/>
            <w:vAlign w:val="center"/>
          </w:tcPr>
          <w:p w14:paraId="5F757BAB" w14:textId="77777777" w:rsidR="002D1324" w:rsidRPr="00BB13F1" w:rsidRDefault="002D1324" w:rsidP="00DE238B">
            <w:pPr>
              <w:jc w:val="center"/>
              <w:rPr>
                <w:color w:val="000000"/>
              </w:rPr>
            </w:pPr>
            <w:r w:rsidRPr="00BB13F1">
              <w:rPr>
                <w:color w:val="000000"/>
              </w:rPr>
              <w:t xml:space="preserve">1170.20 </w:t>
            </w:r>
          </w:p>
        </w:tc>
      </w:tr>
      <w:tr w:rsidR="002D1324" w:rsidRPr="002F69F6" w14:paraId="7AAF5398" w14:textId="77777777" w:rsidTr="00DE238B">
        <w:trPr>
          <w:trHeight w:val="278"/>
        </w:trPr>
        <w:tc>
          <w:tcPr>
            <w:tcW w:w="0" w:type="auto"/>
            <w:vMerge/>
          </w:tcPr>
          <w:p w14:paraId="264487F7" w14:textId="77777777" w:rsidR="002D1324" w:rsidRPr="002F69F6" w:rsidRDefault="002D1324" w:rsidP="00DE238B">
            <w:pPr>
              <w:jc w:val="center"/>
              <w:rPr>
                <w:b/>
                <w:bCs/>
              </w:rPr>
            </w:pPr>
          </w:p>
        </w:tc>
        <w:tc>
          <w:tcPr>
            <w:tcW w:w="0" w:type="auto"/>
            <w:vMerge w:val="restart"/>
            <w:shd w:val="clear" w:color="auto" w:fill="auto"/>
            <w:vAlign w:val="center"/>
          </w:tcPr>
          <w:p w14:paraId="2E20E43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3EE0423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C58F3D9" w14:textId="77777777" w:rsidR="002D1324" w:rsidRPr="00BB13F1" w:rsidRDefault="002D1324" w:rsidP="00DE238B">
            <w:pPr>
              <w:jc w:val="center"/>
              <w:rPr>
                <w:color w:val="000000"/>
              </w:rPr>
            </w:pPr>
            <w:r w:rsidRPr="00BB13F1">
              <w:rPr>
                <w:color w:val="000000"/>
              </w:rPr>
              <w:t xml:space="preserve">72.44 </w:t>
            </w:r>
          </w:p>
        </w:tc>
        <w:tc>
          <w:tcPr>
            <w:tcW w:w="0" w:type="auto"/>
            <w:shd w:val="clear" w:color="auto" w:fill="auto"/>
            <w:vAlign w:val="center"/>
          </w:tcPr>
          <w:p w14:paraId="3B8FAAB1" w14:textId="77777777" w:rsidR="002D1324" w:rsidRPr="00BB13F1" w:rsidRDefault="002D1324" w:rsidP="00DE238B">
            <w:pPr>
              <w:jc w:val="center"/>
              <w:rPr>
                <w:color w:val="000000"/>
              </w:rPr>
            </w:pPr>
            <w:r w:rsidRPr="00BB13F1">
              <w:rPr>
                <w:color w:val="000000"/>
              </w:rPr>
              <w:t xml:space="preserve">140.57 </w:t>
            </w:r>
          </w:p>
        </w:tc>
        <w:tc>
          <w:tcPr>
            <w:tcW w:w="0" w:type="auto"/>
            <w:shd w:val="clear" w:color="auto" w:fill="auto"/>
            <w:vAlign w:val="center"/>
          </w:tcPr>
          <w:p w14:paraId="1194207F" w14:textId="77777777" w:rsidR="002D1324" w:rsidRPr="00BB13F1" w:rsidRDefault="002D1324" w:rsidP="00DE238B">
            <w:pPr>
              <w:jc w:val="center"/>
              <w:rPr>
                <w:color w:val="000000"/>
              </w:rPr>
            </w:pPr>
            <w:r w:rsidRPr="00BB13F1">
              <w:rPr>
                <w:color w:val="000000"/>
              </w:rPr>
              <w:t xml:space="preserve">254.26 </w:t>
            </w:r>
          </w:p>
        </w:tc>
      </w:tr>
      <w:tr w:rsidR="002D1324" w:rsidRPr="002F69F6" w14:paraId="6A8F8090" w14:textId="77777777" w:rsidTr="00DE238B">
        <w:trPr>
          <w:trHeight w:val="278"/>
        </w:trPr>
        <w:tc>
          <w:tcPr>
            <w:tcW w:w="0" w:type="auto"/>
            <w:vMerge/>
          </w:tcPr>
          <w:p w14:paraId="3326D58C" w14:textId="77777777" w:rsidR="002D1324" w:rsidRPr="005B61E5" w:rsidRDefault="002D1324" w:rsidP="00DE238B">
            <w:pPr>
              <w:jc w:val="center"/>
              <w:rPr>
                <w:b/>
                <w:bCs/>
              </w:rPr>
            </w:pPr>
          </w:p>
        </w:tc>
        <w:tc>
          <w:tcPr>
            <w:tcW w:w="0" w:type="auto"/>
            <w:vMerge/>
            <w:shd w:val="clear" w:color="auto" w:fill="auto"/>
            <w:vAlign w:val="center"/>
          </w:tcPr>
          <w:p w14:paraId="73DB21EA" w14:textId="77777777" w:rsidR="002D1324" w:rsidRPr="005B61E5" w:rsidRDefault="002D1324" w:rsidP="00DE238B">
            <w:pPr>
              <w:jc w:val="center"/>
              <w:rPr>
                <w:b/>
                <w:bCs/>
              </w:rPr>
            </w:pPr>
          </w:p>
        </w:tc>
        <w:tc>
          <w:tcPr>
            <w:tcW w:w="0" w:type="auto"/>
            <w:shd w:val="clear" w:color="auto" w:fill="auto"/>
            <w:vAlign w:val="center"/>
          </w:tcPr>
          <w:p w14:paraId="38B107D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A86AA6E" w14:textId="77777777" w:rsidR="002D1324" w:rsidRPr="00BB13F1" w:rsidRDefault="002D1324" w:rsidP="00DE238B">
            <w:pPr>
              <w:jc w:val="center"/>
              <w:rPr>
                <w:color w:val="000000"/>
              </w:rPr>
            </w:pPr>
            <w:r w:rsidRPr="00BB13F1">
              <w:rPr>
                <w:color w:val="000000"/>
              </w:rPr>
              <w:t xml:space="preserve">2.85 </w:t>
            </w:r>
          </w:p>
        </w:tc>
        <w:tc>
          <w:tcPr>
            <w:tcW w:w="0" w:type="auto"/>
            <w:shd w:val="clear" w:color="auto" w:fill="auto"/>
            <w:vAlign w:val="center"/>
          </w:tcPr>
          <w:p w14:paraId="1B452A4F" w14:textId="77777777" w:rsidR="002D1324" w:rsidRPr="00BB13F1" w:rsidRDefault="002D1324" w:rsidP="00DE238B">
            <w:pPr>
              <w:jc w:val="center"/>
              <w:rPr>
                <w:color w:val="000000"/>
              </w:rPr>
            </w:pPr>
            <w:r w:rsidRPr="00BB13F1">
              <w:rPr>
                <w:color w:val="000000"/>
              </w:rPr>
              <w:t xml:space="preserve">3.00 </w:t>
            </w:r>
          </w:p>
        </w:tc>
        <w:tc>
          <w:tcPr>
            <w:tcW w:w="0" w:type="auto"/>
            <w:shd w:val="clear" w:color="auto" w:fill="auto"/>
            <w:vAlign w:val="center"/>
          </w:tcPr>
          <w:p w14:paraId="4774E55A" w14:textId="77777777" w:rsidR="002D1324" w:rsidRPr="00BB13F1" w:rsidRDefault="002D1324" w:rsidP="00DE238B">
            <w:pPr>
              <w:jc w:val="center"/>
              <w:rPr>
                <w:color w:val="000000"/>
              </w:rPr>
            </w:pPr>
            <w:r w:rsidRPr="00BB13F1">
              <w:rPr>
                <w:color w:val="000000"/>
              </w:rPr>
              <w:t xml:space="preserve">3.62 </w:t>
            </w:r>
          </w:p>
        </w:tc>
      </w:tr>
      <w:tr w:rsidR="002D1324" w:rsidRPr="002F69F6" w14:paraId="2FE49494" w14:textId="77777777" w:rsidTr="00DE238B">
        <w:trPr>
          <w:trHeight w:val="278"/>
        </w:trPr>
        <w:tc>
          <w:tcPr>
            <w:tcW w:w="0" w:type="auto"/>
            <w:vMerge/>
          </w:tcPr>
          <w:p w14:paraId="1E441079" w14:textId="77777777" w:rsidR="002D1324" w:rsidRPr="005B61E5" w:rsidRDefault="002D1324" w:rsidP="00DE238B">
            <w:pPr>
              <w:jc w:val="center"/>
              <w:rPr>
                <w:b/>
                <w:bCs/>
              </w:rPr>
            </w:pPr>
          </w:p>
        </w:tc>
        <w:tc>
          <w:tcPr>
            <w:tcW w:w="0" w:type="auto"/>
            <w:vMerge/>
            <w:shd w:val="clear" w:color="auto" w:fill="auto"/>
            <w:vAlign w:val="center"/>
          </w:tcPr>
          <w:p w14:paraId="3438A49C" w14:textId="77777777" w:rsidR="002D1324" w:rsidRPr="005B61E5" w:rsidRDefault="002D1324" w:rsidP="00DE238B">
            <w:pPr>
              <w:jc w:val="center"/>
              <w:rPr>
                <w:b/>
                <w:bCs/>
              </w:rPr>
            </w:pPr>
          </w:p>
        </w:tc>
        <w:tc>
          <w:tcPr>
            <w:tcW w:w="0" w:type="auto"/>
            <w:shd w:val="clear" w:color="auto" w:fill="auto"/>
            <w:vAlign w:val="center"/>
          </w:tcPr>
          <w:p w14:paraId="7C0FC6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43BD73C" w14:textId="77777777" w:rsidR="002D1324" w:rsidRPr="00BB13F1" w:rsidRDefault="002D1324" w:rsidP="00DE238B">
            <w:pPr>
              <w:jc w:val="center"/>
              <w:rPr>
                <w:color w:val="000000"/>
              </w:rPr>
            </w:pPr>
            <w:r w:rsidRPr="00BB13F1">
              <w:rPr>
                <w:color w:val="000000"/>
              </w:rPr>
              <w:t xml:space="preserve">15.24 </w:t>
            </w:r>
          </w:p>
        </w:tc>
        <w:tc>
          <w:tcPr>
            <w:tcW w:w="0" w:type="auto"/>
            <w:shd w:val="clear" w:color="auto" w:fill="auto"/>
            <w:vAlign w:val="center"/>
          </w:tcPr>
          <w:p w14:paraId="06BCBCB1" w14:textId="77777777" w:rsidR="002D1324" w:rsidRPr="00BB13F1" w:rsidRDefault="002D1324" w:rsidP="00DE238B">
            <w:pPr>
              <w:jc w:val="center"/>
              <w:rPr>
                <w:color w:val="000000"/>
              </w:rPr>
            </w:pPr>
            <w:r w:rsidRPr="00BB13F1">
              <w:rPr>
                <w:color w:val="000000"/>
              </w:rPr>
              <w:t xml:space="preserve">28.78 </w:t>
            </w:r>
          </w:p>
        </w:tc>
        <w:tc>
          <w:tcPr>
            <w:tcW w:w="0" w:type="auto"/>
            <w:shd w:val="clear" w:color="auto" w:fill="auto"/>
            <w:vAlign w:val="center"/>
          </w:tcPr>
          <w:p w14:paraId="119F8601" w14:textId="77777777" w:rsidR="002D1324" w:rsidRPr="00BB13F1" w:rsidRDefault="002D1324" w:rsidP="00DE238B">
            <w:pPr>
              <w:jc w:val="center"/>
              <w:rPr>
                <w:color w:val="000000"/>
              </w:rPr>
            </w:pPr>
            <w:r w:rsidRPr="00BB13F1">
              <w:rPr>
                <w:color w:val="000000"/>
              </w:rPr>
              <w:t xml:space="preserve">57.02 </w:t>
            </w:r>
          </w:p>
        </w:tc>
      </w:tr>
      <w:tr w:rsidR="002D1324" w:rsidRPr="002F69F6" w14:paraId="0A70A79F" w14:textId="77777777" w:rsidTr="00DE238B">
        <w:trPr>
          <w:trHeight w:val="278"/>
        </w:trPr>
        <w:tc>
          <w:tcPr>
            <w:tcW w:w="0" w:type="auto"/>
            <w:vMerge/>
          </w:tcPr>
          <w:p w14:paraId="6F24BECA" w14:textId="77777777" w:rsidR="002D1324" w:rsidRPr="005B61E5" w:rsidRDefault="002D1324" w:rsidP="00DE238B">
            <w:pPr>
              <w:jc w:val="center"/>
              <w:rPr>
                <w:b/>
                <w:bCs/>
              </w:rPr>
            </w:pPr>
          </w:p>
        </w:tc>
        <w:tc>
          <w:tcPr>
            <w:tcW w:w="0" w:type="auto"/>
            <w:vMerge/>
            <w:shd w:val="clear" w:color="auto" w:fill="auto"/>
            <w:vAlign w:val="center"/>
          </w:tcPr>
          <w:p w14:paraId="6FB84118" w14:textId="77777777" w:rsidR="002D1324" w:rsidRPr="005B61E5" w:rsidRDefault="002D1324" w:rsidP="00DE238B">
            <w:pPr>
              <w:jc w:val="center"/>
              <w:rPr>
                <w:b/>
                <w:bCs/>
              </w:rPr>
            </w:pPr>
          </w:p>
        </w:tc>
        <w:tc>
          <w:tcPr>
            <w:tcW w:w="0" w:type="auto"/>
            <w:shd w:val="clear" w:color="auto" w:fill="auto"/>
            <w:vAlign w:val="center"/>
          </w:tcPr>
          <w:p w14:paraId="0AA61D5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1C09AE7" w14:textId="77777777" w:rsidR="002D1324" w:rsidRPr="00BB13F1" w:rsidRDefault="002D1324" w:rsidP="00DE238B">
            <w:pPr>
              <w:jc w:val="center"/>
              <w:rPr>
                <w:color w:val="000000"/>
              </w:rPr>
            </w:pPr>
            <w:r w:rsidRPr="00BB13F1">
              <w:rPr>
                <w:color w:val="000000"/>
              </w:rPr>
              <w:t xml:space="preserve">1051.71 </w:t>
            </w:r>
          </w:p>
        </w:tc>
        <w:tc>
          <w:tcPr>
            <w:tcW w:w="0" w:type="auto"/>
            <w:shd w:val="clear" w:color="auto" w:fill="auto"/>
            <w:vAlign w:val="center"/>
          </w:tcPr>
          <w:p w14:paraId="750352E7" w14:textId="77777777" w:rsidR="002D1324" w:rsidRPr="00BB13F1" w:rsidRDefault="002D1324" w:rsidP="00DE238B">
            <w:pPr>
              <w:jc w:val="center"/>
              <w:rPr>
                <w:color w:val="000000"/>
              </w:rPr>
            </w:pPr>
            <w:r w:rsidRPr="00BB13F1">
              <w:rPr>
                <w:color w:val="000000"/>
              </w:rPr>
              <w:t xml:space="preserve">1480.21 </w:t>
            </w:r>
          </w:p>
        </w:tc>
        <w:tc>
          <w:tcPr>
            <w:tcW w:w="0" w:type="auto"/>
            <w:shd w:val="clear" w:color="auto" w:fill="auto"/>
            <w:vAlign w:val="center"/>
          </w:tcPr>
          <w:p w14:paraId="1B905098" w14:textId="77777777" w:rsidR="002D1324" w:rsidRPr="00BB13F1" w:rsidRDefault="002D1324" w:rsidP="00DE238B">
            <w:pPr>
              <w:jc w:val="center"/>
              <w:rPr>
                <w:color w:val="000000"/>
              </w:rPr>
            </w:pPr>
            <w:r w:rsidRPr="00BB13F1">
              <w:rPr>
                <w:color w:val="000000"/>
              </w:rPr>
              <w:t xml:space="preserve">2425.40 </w:t>
            </w:r>
          </w:p>
        </w:tc>
      </w:tr>
    </w:tbl>
    <w:p w14:paraId="1EDB2E6B" w14:textId="77777777" w:rsidR="002D1324" w:rsidRPr="00FF392E" w:rsidRDefault="002D1324" w:rsidP="002D1324"/>
    <w:p w14:paraId="5990866D" w14:textId="77777777" w:rsidR="002D1324" w:rsidRDefault="002D1324" w:rsidP="002D1324">
      <w:pPr>
        <w:jc w:val="center"/>
        <w:rPr>
          <w:b/>
        </w:rPr>
      </w:pPr>
      <w:r w:rsidRPr="005B61E5">
        <w:rPr>
          <w:rFonts w:hint="eastAsia"/>
          <w:b/>
        </w:rPr>
        <w:t xml:space="preserve">Table </w:t>
      </w:r>
      <w:r>
        <w:rPr>
          <w:rFonts w:hint="eastAsia"/>
          <w:b/>
        </w:rPr>
        <w:t>B.3.1.2.2-4: R</w:t>
      </w:r>
      <w:r w:rsidRPr="005D073D">
        <w:rPr>
          <w:b/>
        </w:rPr>
        <w:t xml:space="preserve">esults </w:t>
      </w:r>
      <w:r>
        <w:rPr>
          <w:rFonts w:hint="eastAsia"/>
          <w:b/>
        </w:rPr>
        <w:t xml:space="preserve">of Urban Macro (FR1) dynamic SBFD vs. semi-static SBFD, </w:t>
      </w:r>
      <w:r w:rsidRPr="005B61E5">
        <w:rPr>
          <w:b/>
        </w:rPr>
        <w:t>{XXXX</w:t>
      </w:r>
      <w:r>
        <w:rPr>
          <w:rFonts w:hint="eastAsia"/>
          <w:b/>
        </w:rPr>
        <w:t>X</w:t>
      </w:r>
      <w:r w:rsidRPr="005B61E5">
        <w:rPr>
          <w:b/>
        </w:rPr>
        <w:t>}</w:t>
      </w:r>
    </w:p>
    <w:p w14:paraId="1881EF59"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42"/>
        <w:gridCol w:w="963"/>
        <w:gridCol w:w="866"/>
        <w:gridCol w:w="939"/>
        <w:gridCol w:w="966"/>
        <w:gridCol w:w="866"/>
        <w:gridCol w:w="939"/>
        <w:gridCol w:w="966"/>
      </w:tblGrid>
      <w:tr w:rsidR="002D1324" w:rsidRPr="002F69F6" w14:paraId="4E93F5AE" w14:textId="77777777" w:rsidTr="00DE238B">
        <w:trPr>
          <w:trHeight w:val="278"/>
        </w:trPr>
        <w:tc>
          <w:tcPr>
            <w:tcW w:w="9854" w:type="dxa"/>
            <w:gridSpan w:val="9"/>
          </w:tcPr>
          <w:p w14:paraId="4BC7E473"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5CCAC54" w14:textId="77777777" w:rsidTr="00DE238B">
        <w:trPr>
          <w:trHeight w:val="278"/>
        </w:trPr>
        <w:tc>
          <w:tcPr>
            <w:tcW w:w="4178" w:type="dxa"/>
            <w:gridSpan w:val="3"/>
            <w:vMerge w:val="restart"/>
          </w:tcPr>
          <w:p w14:paraId="1D44EF40" w14:textId="77777777" w:rsidR="002D1324" w:rsidRPr="002F69F6" w:rsidRDefault="002D1324" w:rsidP="00DE238B">
            <w:pPr>
              <w:jc w:val="center"/>
              <w:rPr>
                <w:b/>
                <w:bCs/>
              </w:rPr>
            </w:pPr>
          </w:p>
        </w:tc>
        <w:tc>
          <w:tcPr>
            <w:tcW w:w="0" w:type="auto"/>
            <w:gridSpan w:val="6"/>
            <w:shd w:val="clear" w:color="auto" w:fill="auto"/>
            <w:vAlign w:val="center"/>
          </w:tcPr>
          <w:p w14:paraId="789B3852" w14:textId="2F8800A1" w:rsidR="002D1324" w:rsidRPr="002F69F6" w:rsidRDefault="00E14AF2" w:rsidP="00DE238B">
            <w:pPr>
              <w:jc w:val="center"/>
              <w:rPr>
                <w:b/>
                <w:color w:val="000000"/>
              </w:rPr>
            </w:pPr>
            <w:r>
              <w:rPr>
                <w:rFonts w:hint="eastAsia"/>
                <w:b/>
                <w:color w:val="000000"/>
              </w:rPr>
              <w:t>[33]</w:t>
            </w:r>
          </w:p>
        </w:tc>
      </w:tr>
      <w:tr w:rsidR="002D1324" w:rsidRPr="002F69F6" w14:paraId="34989415" w14:textId="77777777" w:rsidTr="00DE238B">
        <w:trPr>
          <w:trHeight w:val="278"/>
        </w:trPr>
        <w:tc>
          <w:tcPr>
            <w:tcW w:w="4178" w:type="dxa"/>
            <w:gridSpan w:val="3"/>
            <w:vMerge/>
          </w:tcPr>
          <w:p w14:paraId="47FC0D2C" w14:textId="77777777" w:rsidR="002D1324" w:rsidRPr="002F69F6" w:rsidRDefault="002D1324" w:rsidP="00DE238B">
            <w:pPr>
              <w:jc w:val="center"/>
              <w:rPr>
                <w:b/>
                <w:bCs/>
              </w:rPr>
            </w:pPr>
          </w:p>
        </w:tc>
        <w:tc>
          <w:tcPr>
            <w:tcW w:w="0" w:type="auto"/>
            <w:gridSpan w:val="3"/>
            <w:shd w:val="clear" w:color="auto" w:fill="auto"/>
            <w:vAlign w:val="center"/>
          </w:tcPr>
          <w:p w14:paraId="2B92382A"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23815B4E" w14:textId="77777777" w:rsidR="002D1324" w:rsidRPr="002F69F6" w:rsidRDefault="002D1324" w:rsidP="00DE238B">
            <w:pPr>
              <w:jc w:val="center"/>
              <w:rPr>
                <w:b/>
                <w:color w:val="000000"/>
              </w:rPr>
            </w:pPr>
            <w:r>
              <w:rPr>
                <w:rFonts w:hint="eastAsia"/>
                <w:b/>
                <w:color w:val="000000"/>
              </w:rPr>
              <w:t>w/ CLI handling</w:t>
            </w:r>
          </w:p>
        </w:tc>
      </w:tr>
      <w:tr w:rsidR="002D1324" w:rsidRPr="002F69F6" w14:paraId="7E3BE757" w14:textId="77777777" w:rsidTr="00DE238B">
        <w:trPr>
          <w:trHeight w:val="278"/>
        </w:trPr>
        <w:tc>
          <w:tcPr>
            <w:tcW w:w="4178" w:type="dxa"/>
            <w:gridSpan w:val="3"/>
            <w:vMerge/>
          </w:tcPr>
          <w:p w14:paraId="5C75ADD0" w14:textId="77777777" w:rsidR="002D1324" w:rsidRPr="002F69F6" w:rsidRDefault="002D1324" w:rsidP="00DE238B">
            <w:pPr>
              <w:jc w:val="center"/>
              <w:rPr>
                <w:b/>
                <w:bCs/>
              </w:rPr>
            </w:pPr>
          </w:p>
        </w:tc>
        <w:tc>
          <w:tcPr>
            <w:tcW w:w="0" w:type="auto"/>
            <w:shd w:val="clear" w:color="auto" w:fill="auto"/>
            <w:vAlign w:val="center"/>
          </w:tcPr>
          <w:p w14:paraId="2999E9A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10A513B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7F14259"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8B0A0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A0C8324"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0FB267" w14:textId="77777777" w:rsidR="002D1324" w:rsidRPr="002F69F6" w:rsidRDefault="002D1324" w:rsidP="00DE238B">
            <w:pPr>
              <w:jc w:val="center"/>
              <w:rPr>
                <w:b/>
                <w:color w:val="000000"/>
              </w:rPr>
            </w:pPr>
            <w:r w:rsidRPr="002F69F6">
              <w:rPr>
                <w:b/>
                <w:color w:val="000000"/>
              </w:rPr>
              <w:t>High load</w:t>
            </w:r>
          </w:p>
        </w:tc>
      </w:tr>
      <w:tr w:rsidR="002D1324" w:rsidRPr="002F69F6" w14:paraId="714A6B83" w14:textId="77777777" w:rsidTr="00DE238B">
        <w:trPr>
          <w:trHeight w:val="278"/>
        </w:trPr>
        <w:tc>
          <w:tcPr>
            <w:tcW w:w="984" w:type="dxa"/>
            <w:vMerge w:val="restart"/>
            <w:vAlign w:val="center"/>
          </w:tcPr>
          <w:p w14:paraId="5B26F136" w14:textId="77777777" w:rsidR="002D1324" w:rsidRDefault="002D1324" w:rsidP="00DE238B">
            <w:pPr>
              <w:jc w:val="center"/>
              <w:rPr>
                <w:b/>
                <w:bCs/>
              </w:rPr>
            </w:pPr>
            <w:r w:rsidRPr="008614F5">
              <w:rPr>
                <w:b/>
                <w:bCs/>
              </w:rPr>
              <w:t>Baseline</w:t>
            </w:r>
          </w:p>
        </w:tc>
        <w:tc>
          <w:tcPr>
            <w:tcW w:w="2216" w:type="dxa"/>
            <w:vMerge w:val="restart"/>
            <w:shd w:val="clear" w:color="auto" w:fill="auto"/>
            <w:vAlign w:val="center"/>
          </w:tcPr>
          <w:p w14:paraId="0000812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2E679B8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57C61BCD" w14:textId="77777777" w:rsidR="002D1324" w:rsidRPr="00BB13F1" w:rsidRDefault="002D1324" w:rsidP="00DE238B">
            <w:pPr>
              <w:jc w:val="center"/>
              <w:rPr>
                <w:color w:val="000000"/>
              </w:rPr>
            </w:pPr>
            <w:r w:rsidRPr="00BB13F1">
              <w:rPr>
                <w:color w:val="000000"/>
              </w:rPr>
              <w:t>9.38%</w:t>
            </w:r>
          </w:p>
        </w:tc>
        <w:tc>
          <w:tcPr>
            <w:tcW w:w="0" w:type="auto"/>
            <w:shd w:val="clear" w:color="auto" w:fill="auto"/>
            <w:vAlign w:val="center"/>
          </w:tcPr>
          <w:p w14:paraId="662570F8" w14:textId="77777777" w:rsidR="002D1324" w:rsidRPr="00BB13F1" w:rsidRDefault="002D1324" w:rsidP="00DE238B">
            <w:pPr>
              <w:jc w:val="center"/>
              <w:rPr>
                <w:color w:val="000000"/>
              </w:rPr>
            </w:pPr>
            <w:r w:rsidRPr="00BB13F1">
              <w:rPr>
                <w:color w:val="000000"/>
              </w:rPr>
              <w:t>35.63%</w:t>
            </w:r>
          </w:p>
        </w:tc>
        <w:tc>
          <w:tcPr>
            <w:tcW w:w="0" w:type="auto"/>
            <w:shd w:val="clear" w:color="auto" w:fill="auto"/>
            <w:vAlign w:val="center"/>
          </w:tcPr>
          <w:p w14:paraId="456BD0B5" w14:textId="77777777" w:rsidR="002D1324" w:rsidRPr="00BB13F1" w:rsidRDefault="002D1324" w:rsidP="00DE238B">
            <w:pPr>
              <w:jc w:val="center"/>
              <w:rPr>
                <w:color w:val="000000"/>
              </w:rPr>
            </w:pPr>
            <w:r w:rsidRPr="00BB13F1">
              <w:rPr>
                <w:color w:val="000000"/>
              </w:rPr>
              <w:t>67.11%</w:t>
            </w:r>
          </w:p>
        </w:tc>
        <w:tc>
          <w:tcPr>
            <w:tcW w:w="0" w:type="auto"/>
            <w:shd w:val="clear" w:color="auto" w:fill="auto"/>
            <w:vAlign w:val="center"/>
          </w:tcPr>
          <w:p w14:paraId="543277D6" w14:textId="77777777" w:rsidR="002D1324" w:rsidRPr="00BB13F1" w:rsidRDefault="002D1324" w:rsidP="00DE238B">
            <w:pPr>
              <w:jc w:val="center"/>
              <w:rPr>
                <w:color w:val="000000"/>
              </w:rPr>
            </w:pPr>
            <w:r w:rsidRPr="00BB13F1">
              <w:rPr>
                <w:color w:val="000000"/>
              </w:rPr>
              <w:t>8.19%</w:t>
            </w:r>
          </w:p>
        </w:tc>
        <w:tc>
          <w:tcPr>
            <w:tcW w:w="0" w:type="auto"/>
            <w:shd w:val="clear" w:color="auto" w:fill="auto"/>
            <w:vAlign w:val="center"/>
          </w:tcPr>
          <w:p w14:paraId="2F2C1C8B" w14:textId="77777777" w:rsidR="002D1324" w:rsidRPr="00BB13F1" w:rsidRDefault="002D1324" w:rsidP="00DE238B">
            <w:pPr>
              <w:jc w:val="center"/>
              <w:rPr>
                <w:color w:val="000000"/>
              </w:rPr>
            </w:pPr>
            <w:r w:rsidRPr="00BB13F1">
              <w:rPr>
                <w:color w:val="000000"/>
              </w:rPr>
              <w:t>22.41%</w:t>
            </w:r>
          </w:p>
        </w:tc>
        <w:tc>
          <w:tcPr>
            <w:tcW w:w="0" w:type="auto"/>
            <w:shd w:val="clear" w:color="auto" w:fill="auto"/>
            <w:vAlign w:val="center"/>
          </w:tcPr>
          <w:p w14:paraId="4A4FC521" w14:textId="77777777" w:rsidR="002D1324" w:rsidRPr="00BB13F1" w:rsidRDefault="002D1324" w:rsidP="00DE238B">
            <w:pPr>
              <w:jc w:val="center"/>
              <w:rPr>
                <w:color w:val="000000"/>
              </w:rPr>
            </w:pPr>
            <w:r w:rsidRPr="00BB13F1">
              <w:rPr>
                <w:color w:val="000000"/>
              </w:rPr>
              <w:t>39.23%</w:t>
            </w:r>
          </w:p>
        </w:tc>
      </w:tr>
      <w:tr w:rsidR="002D1324" w:rsidRPr="002F69F6" w14:paraId="482D6A89" w14:textId="77777777" w:rsidTr="00DE238B">
        <w:trPr>
          <w:trHeight w:val="278"/>
        </w:trPr>
        <w:tc>
          <w:tcPr>
            <w:tcW w:w="984" w:type="dxa"/>
            <w:vMerge/>
            <w:vAlign w:val="center"/>
          </w:tcPr>
          <w:p w14:paraId="4F0B6957" w14:textId="77777777" w:rsidR="002D1324" w:rsidRPr="002F69F6" w:rsidRDefault="002D1324" w:rsidP="00DE238B">
            <w:pPr>
              <w:jc w:val="center"/>
              <w:rPr>
                <w:b/>
                <w:bCs/>
              </w:rPr>
            </w:pPr>
          </w:p>
        </w:tc>
        <w:tc>
          <w:tcPr>
            <w:tcW w:w="2216" w:type="dxa"/>
            <w:vMerge/>
            <w:shd w:val="clear" w:color="auto" w:fill="auto"/>
            <w:vAlign w:val="center"/>
          </w:tcPr>
          <w:p w14:paraId="03D5060D" w14:textId="77777777" w:rsidR="002D1324" w:rsidRPr="002F69F6" w:rsidRDefault="002D1324" w:rsidP="00DE238B">
            <w:pPr>
              <w:jc w:val="center"/>
              <w:rPr>
                <w:b/>
                <w:bCs/>
              </w:rPr>
            </w:pPr>
          </w:p>
        </w:tc>
        <w:tc>
          <w:tcPr>
            <w:tcW w:w="0" w:type="auto"/>
            <w:shd w:val="clear" w:color="auto" w:fill="auto"/>
            <w:vAlign w:val="center"/>
          </w:tcPr>
          <w:p w14:paraId="1E55D33A"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D951BE1" w14:textId="77777777" w:rsidR="002D1324" w:rsidRPr="00BB13F1" w:rsidRDefault="002D1324" w:rsidP="00DE238B">
            <w:pPr>
              <w:jc w:val="center"/>
              <w:rPr>
                <w:color w:val="000000"/>
              </w:rPr>
            </w:pPr>
            <w:r w:rsidRPr="00BB13F1">
              <w:rPr>
                <w:color w:val="000000"/>
              </w:rPr>
              <w:t>11.97%</w:t>
            </w:r>
          </w:p>
        </w:tc>
        <w:tc>
          <w:tcPr>
            <w:tcW w:w="0" w:type="auto"/>
            <w:shd w:val="clear" w:color="auto" w:fill="auto"/>
            <w:vAlign w:val="center"/>
          </w:tcPr>
          <w:p w14:paraId="3C5B6F57" w14:textId="77777777" w:rsidR="002D1324" w:rsidRPr="00BB13F1" w:rsidRDefault="002D1324" w:rsidP="00DE238B">
            <w:pPr>
              <w:jc w:val="center"/>
              <w:rPr>
                <w:color w:val="000000"/>
              </w:rPr>
            </w:pPr>
            <w:r w:rsidRPr="00BB13F1">
              <w:rPr>
                <w:color w:val="000000"/>
              </w:rPr>
              <w:t>45.45%</w:t>
            </w:r>
          </w:p>
        </w:tc>
        <w:tc>
          <w:tcPr>
            <w:tcW w:w="0" w:type="auto"/>
            <w:shd w:val="clear" w:color="auto" w:fill="auto"/>
            <w:vAlign w:val="center"/>
          </w:tcPr>
          <w:p w14:paraId="1ACB25F6" w14:textId="77777777" w:rsidR="002D1324" w:rsidRPr="00BB13F1" w:rsidRDefault="002D1324" w:rsidP="00DE238B">
            <w:pPr>
              <w:jc w:val="center"/>
              <w:rPr>
                <w:color w:val="000000"/>
              </w:rPr>
            </w:pPr>
            <w:r w:rsidRPr="00BB13F1">
              <w:rPr>
                <w:color w:val="000000"/>
              </w:rPr>
              <w:t>85.61%</w:t>
            </w:r>
          </w:p>
        </w:tc>
        <w:tc>
          <w:tcPr>
            <w:tcW w:w="0" w:type="auto"/>
            <w:shd w:val="clear" w:color="auto" w:fill="auto"/>
            <w:vAlign w:val="center"/>
          </w:tcPr>
          <w:p w14:paraId="7E7C2189" w14:textId="77777777" w:rsidR="002D1324" w:rsidRPr="00BB13F1" w:rsidRDefault="002D1324" w:rsidP="00DE238B">
            <w:pPr>
              <w:jc w:val="center"/>
              <w:rPr>
                <w:color w:val="000000"/>
              </w:rPr>
            </w:pPr>
            <w:r w:rsidRPr="00BB13F1">
              <w:rPr>
                <w:color w:val="000000"/>
              </w:rPr>
              <w:t>10.45%</w:t>
            </w:r>
          </w:p>
        </w:tc>
        <w:tc>
          <w:tcPr>
            <w:tcW w:w="0" w:type="auto"/>
            <w:shd w:val="clear" w:color="auto" w:fill="auto"/>
            <w:vAlign w:val="center"/>
          </w:tcPr>
          <w:p w14:paraId="7B1F766F" w14:textId="77777777" w:rsidR="002D1324" w:rsidRPr="00BB13F1" w:rsidRDefault="002D1324" w:rsidP="00DE238B">
            <w:pPr>
              <w:jc w:val="center"/>
              <w:rPr>
                <w:color w:val="000000"/>
              </w:rPr>
            </w:pPr>
            <w:r w:rsidRPr="00BB13F1">
              <w:rPr>
                <w:color w:val="000000"/>
              </w:rPr>
              <w:t>28.58%</w:t>
            </w:r>
          </w:p>
        </w:tc>
        <w:tc>
          <w:tcPr>
            <w:tcW w:w="0" w:type="auto"/>
            <w:shd w:val="clear" w:color="auto" w:fill="auto"/>
            <w:vAlign w:val="center"/>
          </w:tcPr>
          <w:p w14:paraId="010F6F4C" w14:textId="77777777" w:rsidR="002D1324" w:rsidRPr="00BB13F1" w:rsidRDefault="002D1324" w:rsidP="00DE238B">
            <w:pPr>
              <w:jc w:val="center"/>
              <w:rPr>
                <w:color w:val="000000"/>
              </w:rPr>
            </w:pPr>
            <w:r w:rsidRPr="00BB13F1">
              <w:rPr>
                <w:color w:val="000000"/>
              </w:rPr>
              <w:t>50.04%</w:t>
            </w:r>
          </w:p>
        </w:tc>
      </w:tr>
      <w:tr w:rsidR="002D1324" w:rsidRPr="002F69F6" w14:paraId="44C01CF7" w14:textId="77777777" w:rsidTr="00DE238B">
        <w:trPr>
          <w:trHeight w:val="278"/>
        </w:trPr>
        <w:tc>
          <w:tcPr>
            <w:tcW w:w="984" w:type="dxa"/>
            <w:vMerge/>
            <w:vAlign w:val="center"/>
          </w:tcPr>
          <w:p w14:paraId="115CDEE4" w14:textId="77777777" w:rsidR="002D1324" w:rsidRDefault="002D1324" w:rsidP="00DE238B">
            <w:pPr>
              <w:jc w:val="center"/>
              <w:rPr>
                <w:b/>
                <w:bCs/>
              </w:rPr>
            </w:pPr>
          </w:p>
        </w:tc>
        <w:tc>
          <w:tcPr>
            <w:tcW w:w="2216" w:type="dxa"/>
            <w:vMerge w:val="restart"/>
            <w:shd w:val="clear" w:color="auto" w:fill="auto"/>
            <w:vAlign w:val="center"/>
          </w:tcPr>
          <w:p w14:paraId="32DF9CF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7952B7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0B11A25" w14:textId="77777777" w:rsidR="002D1324" w:rsidRPr="00BB13F1" w:rsidRDefault="002D1324" w:rsidP="00DE238B">
            <w:pPr>
              <w:jc w:val="center"/>
              <w:rPr>
                <w:color w:val="000000"/>
              </w:rPr>
            </w:pPr>
            <w:r w:rsidRPr="00BB13F1">
              <w:rPr>
                <w:color w:val="000000"/>
              </w:rPr>
              <w:t>1.28%</w:t>
            </w:r>
          </w:p>
        </w:tc>
        <w:tc>
          <w:tcPr>
            <w:tcW w:w="0" w:type="auto"/>
            <w:shd w:val="clear" w:color="auto" w:fill="auto"/>
            <w:vAlign w:val="center"/>
          </w:tcPr>
          <w:p w14:paraId="6544D3D5" w14:textId="77777777" w:rsidR="002D1324" w:rsidRPr="00BB13F1" w:rsidRDefault="002D1324" w:rsidP="00DE238B">
            <w:pPr>
              <w:jc w:val="center"/>
              <w:rPr>
                <w:color w:val="000000"/>
              </w:rPr>
            </w:pPr>
            <w:r w:rsidRPr="00BB13F1">
              <w:rPr>
                <w:color w:val="000000"/>
              </w:rPr>
              <w:t>7.64%</w:t>
            </w:r>
          </w:p>
        </w:tc>
        <w:tc>
          <w:tcPr>
            <w:tcW w:w="0" w:type="auto"/>
            <w:shd w:val="clear" w:color="auto" w:fill="auto"/>
            <w:vAlign w:val="center"/>
          </w:tcPr>
          <w:p w14:paraId="1C7F7CC8" w14:textId="77777777" w:rsidR="002D1324" w:rsidRPr="00BB13F1" w:rsidRDefault="002D1324" w:rsidP="00DE238B">
            <w:pPr>
              <w:jc w:val="center"/>
              <w:rPr>
                <w:color w:val="000000"/>
              </w:rPr>
            </w:pPr>
            <w:r w:rsidRPr="00BB13F1">
              <w:rPr>
                <w:color w:val="000000"/>
              </w:rPr>
              <w:t>14.54%</w:t>
            </w:r>
          </w:p>
        </w:tc>
        <w:tc>
          <w:tcPr>
            <w:tcW w:w="0" w:type="auto"/>
            <w:shd w:val="clear" w:color="auto" w:fill="auto"/>
            <w:vAlign w:val="center"/>
          </w:tcPr>
          <w:p w14:paraId="61E2B56F" w14:textId="77777777" w:rsidR="002D1324" w:rsidRPr="00BB13F1" w:rsidRDefault="002D1324" w:rsidP="00DE238B">
            <w:pPr>
              <w:jc w:val="center"/>
              <w:rPr>
                <w:color w:val="000000"/>
              </w:rPr>
            </w:pPr>
            <w:r w:rsidRPr="00BB13F1">
              <w:rPr>
                <w:color w:val="000000"/>
              </w:rPr>
              <w:t>1.31%</w:t>
            </w:r>
          </w:p>
        </w:tc>
        <w:tc>
          <w:tcPr>
            <w:tcW w:w="0" w:type="auto"/>
            <w:shd w:val="clear" w:color="auto" w:fill="auto"/>
            <w:vAlign w:val="center"/>
          </w:tcPr>
          <w:p w14:paraId="515746AE" w14:textId="77777777" w:rsidR="002D1324" w:rsidRPr="00BB13F1" w:rsidRDefault="002D1324" w:rsidP="00DE238B">
            <w:pPr>
              <w:jc w:val="center"/>
              <w:rPr>
                <w:color w:val="000000"/>
              </w:rPr>
            </w:pPr>
            <w:r w:rsidRPr="00BB13F1">
              <w:rPr>
                <w:color w:val="000000"/>
              </w:rPr>
              <w:t>5.74%</w:t>
            </w:r>
          </w:p>
        </w:tc>
        <w:tc>
          <w:tcPr>
            <w:tcW w:w="0" w:type="auto"/>
            <w:shd w:val="clear" w:color="auto" w:fill="auto"/>
            <w:vAlign w:val="center"/>
          </w:tcPr>
          <w:p w14:paraId="1C3F5582" w14:textId="77777777" w:rsidR="002D1324" w:rsidRPr="00BB13F1" w:rsidRDefault="002D1324" w:rsidP="00DE238B">
            <w:pPr>
              <w:jc w:val="center"/>
              <w:rPr>
                <w:color w:val="000000"/>
              </w:rPr>
            </w:pPr>
            <w:r w:rsidRPr="00BB13F1">
              <w:rPr>
                <w:color w:val="000000"/>
              </w:rPr>
              <w:t>15.24%</w:t>
            </w:r>
          </w:p>
        </w:tc>
      </w:tr>
      <w:tr w:rsidR="002D1324" w:rsidRPr="002F69F6" w14:paraId="7E4AC227" w14:textId="77777777" w:rsidTr="00DE238B">
        <w:trPr>
          <w:trHeight w:val="278"/>
        </w:trPr>
        <w:tc>
          <w:tcPr>
            <w:tcW w:w="984" w:type="dxa"/>
            <w:vMerge/>
            <w:vAlign w:val="center"/>
          </w:tcPr>
          <w:p w14:paraId="1924072D" w14:textId="77777777" w:rsidR="002D1324" w:rsidRPr="002F69F6" w:rsidRDefault="002D1324" w:rsidP="00DE238B">
            <w:pPr>
              <w:jc w:val="center"/>
              <w:rPr>
                <w:b/>
                <w:bCs/>
              </w:rPr>
            </w:pPr>
          </w:p>
        </w:tc>
        <w:tc>
          <w:tcPr>
            <w:tcW w:w="2216" w:type="dxa"/>
            <w:vMerge/>
            <w:shd w:val="clear" w:color="auto" w:fill="auto"/>
            <w:vAlign w:val="center"/>
          </w:tcPr>
          <w:p w14:paraId="1633FBDA" w14:textId="77777777" w:rsidR="002D1324" w:rsidRPr="002F69F6" w:rsidRDefault="002D1324" w:rsidP="00DE238B">
            <w:pPr>
              <w:jc w:val="center"/>
              <w:rPr>
                <w:b/>
                <w:bCs/>
              </w:rPr>
            </w:pPr>
          </w:p>
        </w:tc>
        <w:tc>
          <w:tcPr>
            <w:tcW w:w="0" w:type="auto"/>
            <w:shd w:val="clear" w:color="auto" w:fill="auto"/>
            <w:vAlign w:val="center"/>
          </w:tcPr>
          <w:p w14:paraId="63519E0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D2774F6" w14:textId="77777777" w:rsidR="002D1324" w:rsidRPr="00BB13F1" w:rsidRDefault="002D1324" w:rsidP="00DE238B">
            <w:pPr>
              <w:jc w:val="center"/>
              <w:rPr>
                <w:color w:val="000000"/>
              </w:rPr>
            </w:pPr>
            <w:r w:rsidRPr="00BB13F1">
              <w:rPr>
                <w:color w:val="000000"/>
              </w:rPr>
              <w:t>6.47%</w:t>
            </w:r>
          </w:p>
        </w:tc>
        <w:tc>
          <w:tcPr>
            <w:tcW w:w="0" w:type="auto"/>
            <w:shd w:val="clear" w:color="auto" w:fill="auto"/>
            <w:vAlign w:val="center"/>
          </w:tcPr>
          <w:p w14:paraId="7DBEF115" w14:textId="77777777" w:rsidR="002D1324" w:rsidRPr="00BB13F1" w:rsidRDefault="002D1324" w:rsidP="00DE238B">
            <w:pPr>
              <w:jc w:val="center"/>
              <w:rPr>
                <w:color w:val="000000"/>
              </w:rPr>
            </w:pPr>
            <w:r w:rsidRPr="00BB13F1">
              <w:rPr>
                <w:color w:val="000000"/>
              </w:rPr>
              <w:t>38.63%</w:t>
            </w:r>
          </w:p>
        </w:tc>
        <w:tc>
          <w:tcPr>
            <w:tcW w:w="0" w:type="auto"/>
            <w:shd w:val="clear" w:color="auto" w:fill="auto"/>
            <w:vAlign w:val="center"/>
          </w:tcPr>
          <w:p w14:paraId="2133AC2A" w14:textId="77777777" w:rsidR="002D1324" w:rsidRPr="00BB13F1" w:rsidRDefault="002D1324" w:rsidP="00DE238B">
            <w:pPr>
              <w:jc w:val="center"/>
              <w:rPr>
                <w:color w:val="000000"/>
              </w:rPr>
            </w:pPr>
            <w:r w:rsidRPr="00BB13F1">
              <w:rPr>
                <w:color w:val="000000"/>
              </w:rPr>
              <w:t>73.52%</w:t>
            </w:r>
          </w:p>
        </w:tc>
        <w:tc>
          <w:tcPr>
            <w:tcW w:w="0" w:type="auto"/>
            <w:shd w:val="clear" w:color="auto" w:fill="auto"/>
            <w:vAlign w:val="center"/>
          </w:tcPr>
          <w:p w14:paraId="566092B6" w14:textId="77777777" w:rsidR="002D1324" w:rsidRPr="00BB13F1" w:rsidRDefault="002D1324" w:rsidP="00DE238B">
            <w:pPr>
              <w:jc w:val="center"/>
              <w:rPr>
                <w:color w:val="000000"/>
              </w:rPr>
            </w:pPr>
            <w:r w:rsidRPr="00BB13F1">
              <w:rPr>
                <w:color w:val="000000"/>
              </w:rPr>
              <w:t>6.63%</w:t>
            </w:r>
          </w:p>
        </w:tc>
        <w:tc>
          <w:tcPr>
            <w:tcW w:w="0" w:type="auto"/>
            <w:shd w:val="clear" w:color="auto" w:fill="auto"/>
            <w:vAlign w:val="center"/>
          </w:tcPr>
          <w:p w14:paraId="51E92695" w14:textId="77777777" w:rsidR="002D1324" w:rsidRPr="00BB13F1" w:rsidRDefault="002D1324" w:rsidP="00DE238B">
            <w:pPr>
              <w:jc w:val="center"/>
              <w:rPr>
                <w:color w:val="000000"/>
              </w:rPr>
            </w:pPr>
            <w:r w:rsidRPr="00BB13F1">
              <w:rPr>
                <w:color w:val="000000"/>
              </w:rPr>
              <w:t>29.04%</w:t>
            </w:r>
          </w:p>
        </w:tc>
        <w:tc>
          <w:tcPr>
            <w:tcW w:w="0" w:type="auto"/>
            <w:shd w:val="clear" w:color="auto" w:fill="auto"/>
            <w:vAlign w:val="center"/>
          </w:tcPr>
          <w:p w14:paraId="787A137E" w14:textId="77777777" w:rsidR="002D1324" w:rsidRPr="00BB13F1" w:rsidRDefault="002D1324" w:rsidP="00DE238B">
            <w:pPr>
              <w:jc w:val="center"/>
              <w:rPr>
                <w:color w:val="000000"/>
              </w:rPr>
            </w:pPr>
            <w:r w:rsidRPr="00BB13F1">
              <w:rPr>
                <w:color w:val="000000"/>
              </w:rPr>
              <w:t>77.05%</w:t>
            </w:r>
          </w:p>
        </w:tc>
      </w:tr>
      <w:tr w:rsidR="002D1324" w:rsidRPr="002F69F6" w14:paraId="28A863E4" w14:textId="77777777" w:rsidTr="00DE238B">
        <w:trPr>
          <w:trHeight w:val="278"/>
        </w:trPr>
        <w:tc>
          <w:tcPr>
            <w:tcW w:w="984" w:type="dxa"/>
            <w:vMerge w:val="restart"/>
            <w:vAlign w:val="center"/>
          </w:tcPr>
          <w:p w14:paraId="15075C44" w14:textId="77777777" w:rsidR="002D1324" w:rsidRDefault="002D1324" w:rsidP="00DE238B">
            <w:pPr>
              <w:jc w:val="center"/>
              <w:rPr>
                <w:b/>
                <w:bCs/>
              </w:rPr>
            </w:pPr>
            <w:r w:rsidRPr="008614F5">
              <w:rPr>
                <w:b/>
                <w:bCs/>
              </w:rPr>
              <w:t>Dynamic SBFD</w:t>
            </w:r>
          </w:p>
        </w:tc>
        <w:tc>
          <w:tcPr>
            <w:tcW w:w="2216" w:type="dxa"/>
            <w:vMerge w:val="restart"/>
            <w:shd w:val="clear" w:color="auto" w:fill="auto"/>
            <w:vAlign w:val="center"/>
          </w:tcPr>
          <w:p w14:paraId="566B4730"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C96D5E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198D41C" w14:textId="77777777" w:rsidR="002D1324" w:rsidRPr="00BB13F1" w:rsidRDefault="002D1324" w:rsidP="00DE238B">
            <w:pPr>
              <w:jc w:val="center"/>
              <w:rPr>
                <w:color w:val="000000"/>
              </w:rPr>
            </w:pPr>
            <w:r w:rsidRPr="00BB13F1">
              <w:rPr>
                <w:color w:val="000000"/>
              </w:rPr>
              <w:t>8.50%</w:t>
            </w:r>
          </w:p>
        </w:tc>
        <w:tc>
          <w:tcPr>
            <w:tcW w:w="0" w:type="auto"/>
            <w:shd w:val="clear" w:color="auto" w:fill="auto"/>
            <w:vAlign w:val="center"/>
          </w:tcPr>
          <w:p w14:paraId="0F0E243F" w14:textId="77777777" w:rsidR="002D1324" w:rsidRPr="00BB13F1" w:rsidRDefault="002D1324" w:rsidP="00DE238B">
            <w:pPr>
              <w:jc w:val="center"/>
              <w:rPr>
                <w:color w:val="000000"/>
              </w:rPr>
            </w:pPr>
            <w:r w:rsidRPr="00BB13F1">
              <w:rPr>
                <w:color w:val="000000"/>
              </w:rPr>
              <w:t>25.37%</w:t>
            </w:r>
          </w:p>
        </w:tc>
        <w:tc>
          <w:tcPr>
            <w:tcW w:w="0" w:type="auto"/>
            <w:shd w:val="clear" w:color="auto" w:fill="auto"/>
            <w:vAlign w:val="center"/>
          </w:tcPr>
          <w:p w14:paraId="2C9131EC" w14:textId="77777777" w:rsidR="002D1324" w:rsidRPr="00BB13F1" w:rsidRDefault="002D1324" w:rsidP="00DE238B">
            <w:pPr>
              <w:jc w:val="center"/>
              <w:rPr>
                <w:color w:val="000000"/>
              </w:rPr>
            </w:pPr>
            <w:r w:rsidRPr="00BB13F1">
              <w:rPr>
                <w:color w:val="000000"/>
              </w:rPr>
              <w:t>62.13%</w:t>
            </w:r>
          </w:p>
        </w:tc>
        <w:tc>
          <w:tcPr>
            <w:tcW w:w="0" w:type="auto"/>
            <w:shd w:val="clear" w:color="auto" w:fill="auto"/>
            <w:vAlign w:val="center"/>
          </w:tcPr>
          <w:p w14:paraId="5934E494" w14:textId="77777777" w:rsidR="002D1324" w:rsidRPr="00BB13F1" w:rsidRDefault="002D1324" w:rsidP="00DE238B">
            <w:pPr>
              <w:jc w:val="center"/>
              <w:rPr>
                <w:color w:val="000000"/>
              </w:rPr>
            </w:pPr>
            <w:r w:rsidRPr="00BB13F1">
              <w:rPr>
                <w:color w:val="000000"/>
              </w:rPr>
              <w:t>7.94%</w:t>
            </w:r>
          </w:p>
        </w:tc>
        <w:tc>
          <w:tcPr>
            <w:tcW w:w="0" w:type="auto"/>
            <w:shd w:val="clear" w:color="auto" w:fill="auto"/>
            <w:vAlign w:val="center"/>
          </w:tcPr>
          <w:p w14:paraId="5D31E44B" w14:textId="77777777" w:rsidR="002D1324" w:rsidRPr="00BB13F1" w:rsidRDefault="002D1324" w:rsidP="00DE238B">
            <w:pPr>
              <w:jc w:val="center"/>
              <w:rPr>
                <w:color w:val="000000"/>
              </w:rPr>
            </w:pPr>
            <w:r w:rsidRPr="00BB13F1">
              <w:rPr>
                <w:color w:val="000000"/>
              </w:rPr>
              <w:t>20.39%</w:t>
            </w:r>
          </w:p>
        </w:tc>
        <w:tc>
          <w:tcPr>
            <w:tcW w:w="0" w:type="auto"/>
            <w:shd w:val="clear" w:color="auto" w:fill="auto"/>
            <w:vAlign w:val="center"/>
          </w:tcPr>
          <w:p w14:paraId="5E100BFA" w14:textId="77777777" w:rsidR="002D1324" w:rsidRPr="00BB13F1" w:rsidRDefault="002D1324" w:rsidP="00DE238B">
            <w:pPr>
              <w:jc w:val="center"/>
              <w:rPr>
                <w:color w:val="000000"/>
              </w:rPr>
            </w:pPr>
            <w:r w:rsidRPr="00BB13F1">
              <w:rPr>
                <w:color w:val="000000"/>
              </w:rPr>
              <w:t>40.58%</w:t>
            </w:r>
          </w:p>
        </w:tc>
      </w:tr>
      <w:tr w:rsidR="002D1324" w:rsidRPr="002F69F6" w14:paraId="40C941D0" w14:textId="77777777" w:rsidTr="00DE238B">
        <w:trPr>
          <w:trHeight w:val="278"/>
        </w:trPr>
        <w:tc>
          <w:tcPr>
            <w:tcW w:w="984" w:type="dxa"/>
            <w:vMerge/>
          </w:tcPr>
          <w:p w14:paraId="5F0CF526" w14:textId="77777777" w:rsidR="002D1324" w:rsidRPr="002F69F6" w:rsidRDefault="002D1324" w:rsidP="00DE238B">
            <w:pPr>
              <w:jc w:val="center"/>
              <w:rPr>
                <w:b/>
                <w:bCs/>
              </w:rPr>
            </w:pPr>
          </w:p>
        </w:tc>
        <w:tc>
          <w:tcPr>
            <w:tcW w:w="2216" w:type="dxa"/>
            <w:vMerge/>
            <w:shd w:val="clear" w:color="auto" w:fill="auto"/>
            <w:vAlign w:val="center"/>
          </w:tcPr>
          <w:p w14:paraId="0F258C0C" w14:textId="77777777" w:rsidR="002D1324" w:rsidRPr="002F69F6" w:rsidRDefault="002D1324" w:rsidP="00DE238B">
            <w:pPr>
              <w:jc w:val="center"/>
              <w:rPr>
                <w:b/>
                <w:bCs/>
              </w:rPr>
            </w:pPr>
          </w:p>
        </w:tc>
        <w:tc>
          <w:tcPr>
            <w:tcW w:w="0" w:type="auto"/>
            <w:shd w:val="clear" w:color="auto" w:fill="auto"/>
            <w:vAlign w:val="center"/>
          </w:tcPr>
          <w:p w14:paraId="2E7A68A6"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90D7C4D" w14:textId="77777777" w:rsidR="002D1324" w:rsidRPr="00BB13F1" w:rsidRDefault="002D1324" w:rsidP="00DE238B">
            <w:pPr>
              <w:jc w:val="center"/>
              <w:rPr>
                <w:color w:val="000000"/>
              </w:rPr>
            </w:pPr>
            <w:r w:rsidRPr="00BB13F1">
              <w:rPr>
                <w:color w:val="000000"/>
              </w:rPr>
              <w:t>10.73%</w:t>
            </w:r>
          </w:p>
        </w:tc>
        <w:tc>
          <w:tcPr>
            <w:tcW w:w="0" w:type="auto"/>
            <w:shd w:val="clear" w:color="auto" w:fill="auto"/>
            <w:vAlign w:val="center"/>
          </w:tcPr>
          <w:p w14:paraId="05666134" w14:textId="77777777" w:rsidR="002D1324" w:rsidRPr="00BB13F1" w:rsidRDefault="002D1324" w:rsidP="00DE238B">
            <w:pPr>
              <w:jc w:val="center"/>
              <w:rPr>
                <w:color w:val="000000"/>
              </w:rPr>
            </w:pPr>
            <w:r w:rsidRPr="00BB13F1">
              <w:rPr>
                <w:color w:val="000000"/>
              </w:rPr>
              <w:t>36.56%</w:t>
            </w:r>
          </w:p>
        </w:tc>
        <w:tc>
          <w:tcPr>
            <w:tcW w:w="0" w:type="auto"/>
            <w:shd w:val="clear" w:color="auto" w:fill="auto"/>
            <w:vAlign w:val="center"/>
          </w:tcPr>
          <w:p w14:paraId="43ABC974" w14:textId="77777777" w:rsidR="002D1324" w:rsidRPr="00BB13F1" w:rsidRDefault="002D1324" w:rsidP="00DE238B">
            <w:pPr>
              <w:jc w:val="center"/>
              <w:rPr>
                <w:color w:val="000000"/>
              </w:rPr>
            </w:pPr>
            <w:r w:rsidRPr="00BB13F1">
              <w:rPr>
                <w:color w:val="000000"/>
              </w:rPr>
              <w:t>85.94%</w:t>
            </w:r>
          </w:p>
        </w:tc>
        <w:tc>
          <w:tcPr>
            <w:tcW w:w="0" w:type="auto"/>
            <w:shd w:val="clear" w:color="auto" w:fill="auto"/>
            <w:vAlign w:val="center"/>
          </w:tcPr>
          <w:p w14:paraId="305C3E82" w14:textId="77777777" w:rsidR="002D1324" w:rsidRPr="00BB13F1" w:rsidRDefault="002D1324" w:rsidP="00DE238B">
            <w:pPr>
              <w:jc w:val="center"/>
              <w:rPr>
                <w:color w:val="000000"/>
              </w:rPr>
            </w:pPr>
            <w:r w:rsidRPr="00BB13F1">
              <w:rPr>
                <w:color w:val="000000"/>
              </w:rPr>
              <w:t>10.02%</w:t>
            </w:r>
          </w:p>
        </w:tc>
        <w:tc>
          <w:tcPr>
            <w:tcW w:w="0" w:type="auto"/>
            <w:shd w:val="clear" w:color="auto" w:fill="auto"/>
            <w:vAlign w:val="center"/>
          </w:tcPr>
          <w:p w14:paraId="5DD6D31F" w14:textId="77777777" w:rsidR="002D1324" w:rsidRPr="00BB13F1" w:rsidRDefault="002D1324" w:rsidP="00DE238B">
            <w:pPr>
              <w:jc w:val="center"/>
              <w:rPr>
                <w:color w:val="000000"/>
              </w:rPr>
            </w:pPr>
            <w:r w:rsidRPr="00BB13F1">
              <w:rPr>
                <w:color w:val="000000"/>
              </w:rPr>
              <w:t>29.85%</w:t>
            </w:r>
          </w:p>
        </w:tc>
        <w:tc>
          <w:tcPr>
            <w:tcW w:w="0" w:type="auto"/>
            <w:shd w:val="clear" w:color="auto" w:fill="auto"/>
            <w:vAlign w:val="center"/>
          </w:tcPr>
          <w:p w14:paraId="156E3A8F" w14:textId="77777777" w:rsidR="002D1324" w:rsidRPr="00BB13F1" w:rsidRDefault="002D1324" w:rsidP="00DE238B">
            <w:pPr>
              <w:jc w:val="center"/>
              <w:rPr>
                <w:color w:val="000000"/>
              </w:rPr>
            </w:pPr>
            <w:r w:rsidRPr="00BB13F1">
              <w:rPr>
                <w:color w:val="000000"/>
              </w:rPr>
              <w:t>67.70%</w:t>
            </w:r>
          </w:p>
        </w:tc>
      </w:tr>
      <w:tr w:rsidR="002D1324" w:rsidRPr="002F69F6" w14:paraId="45349AB9" w14:textId="77777777" w:rsidTr="00DE238B">
        <w:trPr>
          <w:trHeight w:val="278"/>
        </w:trPr>
        <w:tc>
          <w:tcPr>
            <w:tcW w:w="984" w:type="dxa"/>
            <w:vMerge/>
          </w:tcPr>
          <w:p w14:paraId="03EE9571" w14:textId="77777777" w:rsidR="002D1324" w:rsidRDefault="002D1324" w:rsidP="00DE238B">
            <w:pPr>
              <w:jc w:val="center"/>
              <w:rPr>
                <w:b/>
                <w:bCs/>
              </w:rPr>
            </w:pPr>
          </w:p>
        </w:tc>
        <w:tc>
          <w:tcPr>
            <w:tcW w:w="2216" w:type="dxa"/>
            <w:vMerge w:val="restart"/>
            <w:shd w:val="clear" w:color="auto" w:fill="auto"/>
            <w:vAlign w:val="center"/>
          </w:tcPr>
          <w:p w14:paraId="72E7D176"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25B8BA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D09AC88" w14:textId="77777777" w:rsidR="002D1324" w:rsidRPr="00BB13F1" w:rsidRDefault="002D1324" w:rsidP="00DE238B">
            <w:pPr>
              <w:jc w:val="center"/>
              <w:rPr>
                <w:color w:val="000000"/>
              </w:rPr>
            </w:pPr>
            <w:r w:rsidRPr="00BB13F1">
              <w:rPr>
                <w:color w:val="000000"/>
              </w:rPr>
              <w:t>1.19%</w:t>
            </w:r>
          </w:p>
        </w:tc>
        <w:tc>
          <w:tcPr>
            <w:tcW w:w="0" w:type="auto"/>
            <w:shd w:val="clear" w:color="auto" w:fill="auto"/>
            <w:vAlign w:val="center"/>
          </w:tcPr>
          <w:p w14:paraId="072CCAF5" w14:textId="77777777" w:rsidR="002D1324" w:rsidRPr="00BB13F1" w:rsidRDefault="002D1324" w:rsidP="00DE238B">
            <w:pPr>
              <w:jc w:val="center"/>
              <w:rPr>
                <w:color w:val="000000"/>
              </w:rPr>
            </w:pPr>
            <w:r w:rsidRPr="00BB13F1">
              <w:rPr>
                <w:color w:val="000000"/>
              </w:rPr>
              <w:t>4.51%</w:t>
            </w:r>
          </w:p>
        </w:tc>
        <w:tc>
          <w:tcPr>
            <w:tcW w:w="0" w:type="auto"/>
            <w:shd w:val="clear" w:color="auto" w:fill="auto"/>
            <w:vAlign w:val="center"/>
          </w:tcPr>
          <w:p w14:paraId="5C72BB8B" w14:textId="77777777" w:rsidR="002D1324" w:rsidRPr="00BB13F1" w:rsidRDefault="002D1324" w:rsidP="00DE238B">
            <w:pPr>
              <w:jc w:val="center"/>
              <w:rPr>
                <w:color w:val="000000"/>
              </w:rPr>
            </w:pPr>
            <w:r w:rsidRPr="00BB13F1">
              <w:rPr>
                <w:color w:val="000000"/>
              </w:rPr>
              <w:t>14.99%</w:t>
            </w:r>
          </w:p>
        </w:tc>
        <w:tc>
          <w:tcPr>
            <w:tcW w:w="0" w:type="auto"/>
            <w:shd w:val="clear" w:color="auto" w:fill="auto"/>
            <w:vAlign w:val="center"/>
          </w:tcPr>
          <w:p w14:paraId="3891B995" w14:textId="77777777" w:rsidR="002D1324" w:rsidRPr="00BB13F1" w:rsidRDefault="002D1324" w:rsidP="00DE238B">
            <w:pPr>
              <w:jc w:val="center"/>
              <w:rPr>
                <w:color w:val="000000"/>
              </w:rPr>
            </w:pPr>
            <w:r w:rsidRPr="00BB13F1">
              <w:rPr>
                <w:color w:val="000000"/>
              </w:rPr>
              <w:t>1.12%</w:t>
            </w:r>
          </w:p>
        </w:tc>
        <w:tc>
          <w:tcPr>
            <w:tcW w:w="0" w:type="auto"/>
            <w:shd w:val="clear" w:color="auto" w:fill="auto"/>
            <w:vAlign w:val="center"/>
          </w:tcPr>
          <w:p w14:paraId="49896D28" w14:textId="77777777" w:rsidR="002D1324" w:rsidRPr="00BB13F1" w:rsidRDefault="002D1324" w:rsidP="00DE238B">
            <w:pPr>
              <w:jc w:val="center"/>
              <w:rPr>
                <w:color w:val="000000"/>
              </w:rPr>
            </w:pPr>
            <w:r w:rsidRPr="00BB13F1">
              <w:rPr>
                <w:color w:val="000000"/>
              </w:rPr>
              <w:t>3.80%</w:t>
            </w:r>
          </w:p>
        </w:tc>
        <w:tc>
          <w:tcPr>
            <w:tcW w:w="0" w:type="auto"/>
            <w:shd w:val="clear" w:color="auto" w:fill="auto"/>
            <w:vAlign w:val="center"/>
          </w:tcPr>
          <w:p w14:paraId="382D842E" w14:textId="77777777" w:rsidR="002D1324" w:rsidRPr="00BB13F1" w:rsidRDefault="002D1324" w:rsidP="00DE238B">
            <w:pPr>
              <w:jc w:val="center"/>
              <w:rPr>
                <w:color w:val="000000"/>
              </w:rPr>
            </w:pPr>
            <w:r w:rsidRPr="00BB13F1">
              <w:rPr>
                <w:color w:val="000000"/>
              </w:rPr>
              <w:t>15.32%</w:t>
            </w:r>
          </w:p>
        </w:tc>
      </w:tr>
      <w:tr w:rsidR="002D1324" w:rsidRPr="002F69F6" w14:paraId="3E38A17F" w14:textId="77777777" w:rsidTr="00DE238B">
        <w:trPr>
          <w:trHeight w:val="278"/>
        </w:trPr>
        <w:tc>
          <w:tcPr>
            <w:tcW w:w="984" w:type="dxa"/>
            <w:vMerge/>
          </w:tcPr>
          <w:p w14:paraId="0E208606" w14:textId="77777777" w:rsidR="002D1324" w:rsidRPr="0051380B" w:rsidRDefault="002D1324" w:rsidP="00DE238B">
            <w:pPr>
              <w:rPr>
                <w:b/>
                <w:bCs/>
              </w:rPr>
            </w:pPr>
          </w:p>
        </w:tc>
        <w:tc>
          <w:tcPr>
            <w:tcW w:w="2216" w:type="dxa"/>
            <w:vMerge/>
            <w:shd w:val="clear" w:color="auto" w:fill="auto"/>
            <w:vAlign w:val="center"/>
          </w:tcPr>
          <w:p w14:paraId="10C24D5A" w14:textId="77777777" w:rsidR="002D1324" w:rsidRPr="0051380B" w:rsidRDefault="002D1324" w:rsidP="00DE238B">
            <w:pPr>
              <w:rPr>
                <w:b/>
                <w:bCs/>
              </w:rPr>
            </w:pPr>
          </w:p>
        </w:tc>
        <w:tc>
          <w:tcPr>
            <w:tcW w:w="0" w:type="auto"/>
            <w:shd w:val="clear" w:color="auto" w:fill="auto"/>
            <w:vAlign w:val="center"/>
            <w:hideMark/>
          </w:tcPr>
          <w:p w14:paraId="091E3FE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8854778" w14:textId="77777777" w:rsidR="002D1324" w:rsidRPr="00BB13F1" w:rsidRDefault="002D1324" w:rsidP="00DE238B">
            <w:pPr>
              <w:jc w:val="center"/>
              <w:rPr>
                <w:color w:val="000000"/>
              </w:rPr>
            </w:pPr>
            <w:r w:rsidRPr="00BB13F1">
              <w:rPr>
                <w:color w:val="000000"/>
              </w:rPr>
              <w:t>6.17%</w:t>
            </w:r>
          </w:p>
        </w:tc>
        <w:tc>
          <w:tcPr>
            <w:tcW w:w="0" w:type="auto"/>
            <w:shd w:val="clear" w:color="auto" w:fill="auto"/>
            <w:vAlign w:val="center"/>
          </w:tcPr>
          <w:p w14:paraId="5C13B14A" w14:textId="77777777" w:rsidR="002D1324" w:rsidRPr="00BB13F1" w:rsidRDefault="002D1324" w:rsidP="00DE238B">
            <w:pPr>
              <w:jc w:val="center"/>
              <w:rPr>
                <w:color w:val="000000"/>
              </w:rPr>
            </w:pPr>
            <w:r w:rsidRPr="00BB13F1">
              <w:rPr>
                <w:color w:val="000000"/>
              </w:rPr>
              <w:t>15.51%</w:t>
            </w:r>
          </w:p>
        </w:tc>
        <w:tc>
          <w:tcPr>
            <w:tcW w:w="0" w:type="auto"/>
            <w:shd w:val="clear" w:color="auto" w:fill="auto"/>
            <w:vAlign w:val="center"/>
          </w:tcPr>
          <w:p w14:paraId="7A8556E5" w14:textId="77777777" w:rsidR="002D1324" w:rsidRPr="00BB13F1" w:rsidRDefault="002D1324" w:rsidP="00DE238B">
            <w:pPr>
              <w:jc w:val="center"/>
              <w:rPr>
                <w:color w:val="000000"/>
              </w:rPr>
            </w:pPr>
            <w:r w:rsidRPr="00BB13F1">
              <w:rPr>
                <w:color w:val="000000"/>
              </w:rPr>
              <w:t>58.51%</w:t>
            </w:r>
          </w:p>
        </w:tc>
        <w:tc>
          <w:tcPr>
            <w:tcW w:w="0" w:type="auto"/>
            <w:shd w:val="clear" w:color="auto" w:fill="auto"/>
            <w:vAlign w:val="center"/>
          </w:tcPr>
          <w:p w14:paraId="6863886C" w14:textId="77777777" w:rsidR="002D1324" w:rsidRPr="00BB13F1" w:rsidRDefault="002D1324" w:rsidP="00DE238B">
            <w:pPr>
              <w:jc w:val="center"/>
              <w:rPr>
                <w:color w:val="000000"/>
              </w:rPr>
            </w:pPr>
            <w:r w:rsidRPr="00BB13F1">
              <w:rPr>
                <w:color w:val="000000"/>
              </w:rPr>
              <w:t>5.78%</w:t>
            </w:r>
          </w:p>
        </w:tc>
        <w:tc>
          <w:tcPr>
            <w:tcW w:w="0" w:type="auto"/>
            <w:shd w:val="clear" w:color="auto" w:fill="auto"/>
            <w:vAlign w:val="center"/>
          </w:tcPr>
          <w:p w14:paraId="4D75938A" w14:textId="77777777" w:rsidR="002D1324" w:rsidRPr="00BB13F1" w:rsidRDefault="002D1324" w:rsidP="00DE238B">
            <w:pPr>
              <w:jc w:val="center"/>
              <w:rPr>
                <w:color w:val="000000"/>
              </w:rPr>
            </w:pPr>
            <w:r w:rsidRPr="00BB13F1">
              <w:rPr>
                <w:color w:val="000000"/>
              </w:rPr>
              <w:t>12.55%</w:t>
            </w:r>
          </w:p>
        </w:tc>
        <w:tc>
          <w:tcPr>
            <w:tcW w:w="0" w:type="auto"/>
            <w:shd w:val="clear" w:color="auto" w:fill="auto"/>
            <w:vAlign w:val="center"/>
          </w:tcPr>
          <w:p w14:paraId="32A9FC16" w14:textId="77777777" w:rsidR="002D1324" w:rsidRPr="00BB13F1" w:rsidRDefault="002D1324" w:rsidP="00DE238B">
            <w:pPr>
              <w:jc w:val="center"/>
              <w:rPr>
                <w:color w:val="000000"/>
              </w:rPr>
            </w:pPr>
            <w:r w:rsidRPr="00BB13F1">
              <w:rPr>
                <w:color w:val="000000"/>
              </w:rPr>
              <w:t>39.84%</w:t>
            </w:r>
          </w:p>
        </w:tc>
      </w:tr>
      <w:tr w:rsidR="002D1324" w:rsidRPr="002F69F6" w14:paraId="20991F2C" w14:textId="77777777" w:rsidTr="00DE238B">
        <w:trPr>
          <w:trHeight w:val="278"/>
        </w:trPr>
        <w:tc>
          <w:tcPr>
            <w:tcW w:w="984" w:type="dxa"/>
            <w:vMerge w:val="restart"/>
            <w:vAlign w:val="center"/>
          </w:tcPr>
          <w:p w14:paraId="1D98663F"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7A9741F2"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7C9D08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52CA4D" w14:textId="77777777" w:rsidR="002D1324" w:rsidRPr="00BB13F1" w:rsidRDefault="002D1324" w:rsidP="00DE238B">
            <w:pPr>
              <w:jc w:val="center"/>
              <w:rPr>
                <w:color w:val="000000"/>
              </w:rPr>
            </w:pPr>
            <w:r w:rsidRPr="00BB13F1">
              <w:rPr>
                <w:color w:val="000000"/>
              </w:rPr>
              <w:t xml:space="preserve">443.40 </w:t>
            </w:r>
          </w:p>
        </w:tc>
        <w:tc>
          <w:tcPr>
            <w:tcW w:w="0" w:type="auto"/>
            <w:shd w:val="clear" w:color="auto" w:fill="auto"/>
            <w:vAlign w:val="center"/>
          </w:tcPr>
          <w:p w14:paraId="6727C955" w14:textId="77777777" w:rsidR="002D1324" w:rsidRPr="00BB13F1" w:rsidRDefault="002D1324" w:rsidP="00DE238B">
            <w:pPr>
              <w:jc w:val="center"/>
              <w:rPr>
                <w:color w:val="000000"/>
              </w:rPr>
            </w:pPr>
            <w:r w:rsidRPr="00BB13F1">
              <w:rPr>
                <w:color w:val="000000"/>
              </w:rPr>
              <w:t xml:space="preserve">338.31 </w:t>
            </w:r>
          </w:p>
        </w:tc>
        <w:tc>
          <w:tcPr>
            <w:tcW w:w="0" w:type="auto"/>
            <w:shd w:val="clear" w:color="auto" w:fill="auto"/>
            <w:vAlign w:val="center"/>
          </w:tcPr>
          <w:p w14:paraId="7C63A827" w14:textId="77777777" w:rsidR="002D1324" w:rsidRPr="00BB13F1" w:rsidRDefault="002D1324" w:rsidP="00DE238B">
            <w:pPr>
              <w:jc w:val="center"/>
              <w:rPr>
                <w:color w:val="000000"/>
              </w:rPr>
            </w:pPr>
            <w:r w:rsidRPr="00BB13F1">
              <w:rPr>
                <w:color w:val="000000"/>
              </w:rPr>
              <w:t xml:space="preserve">216.29 </w:t>
            </w:r>
          </w:p>
        </w:tc>
        <w:tc>
          <w:tcPr>
            <w:tcW w:w="0" w:type="auto"/>
            <w:shd w:val="clear" w:color="auto" w:fill="auto"/>
            <w:vAlign w:val="center"/>
          </w:tcPr>
          <w:p w14:paraId="1636DE0D" w14:textId="77777777" w:rsidR="002D1324" w:rsidRPr="00BB13F1" w:rsidRDefault="002D1324" w:rsidP="00DE238B">
            <w:pPr>
              <w:jc w:val="center"/>
              <w:rPr>
                <w:color w:val="000000"/>
              </w:rPr>
            </w:pPr>
            <w:r w:rsidRPr="00BB13F1">
              <w:rPr>
                <w:color w:val="000000"/>
              </w:rPr>
              <w:t xml:space="preserve">449.55 </w:t>
            </w:r>
          </w:p>
        </w:tc>
        <w:tc>
          <w:tcPr>
            <w:tcW w:w="0" w:type="auto"/>
            <w:shd w:val="clear" w:color="auto" w:fill="auto"/>
            <w:vAlign w:val="center"/>
          </w:tcPr>
          <w:p w14:paraId="51F15231" w14:textId="77777777" w:rsidR="002D1324" w:rsidRPr="00BB13F1" w:rsidRDefault="002D1324" w:rsidP="00DE238B">
            <w:pPr>
              <w:jc w:val="center"/>
              <w:rPr>
                <w:color w:val="000000"/>
              </w:rPr>
            </w:pPr>
            <w:r w:rsidRPr="00BB13F1">
              <w:rPr>
                <w:color w:val="000000"/>
              </w:rPr>
              <w:t xml:space="preserve">386.31 </w:t>
            </w:r>
          </w:p>
        </w:tc>
        <w:tc>
          <w:tcPr>
            <w:tcW w:w="0" w:type="auto"/>
            <w:shd w:val="clear" w:color="auto" w:fill="auto"/>
            <w:vAlign w:val="center"/>
          </w:tcPr>
          <w:p w14:paraId="31EB07DB" w14:textId="77777777" w:rsidR="002D1324" w:rsidRPr="00BB13F1" w:rsidRDefault="002D1324" w:rsidP="00DE238B">
            <w:pPr>
              <w:jc w:val="center"/>
              <w:rPr>
                <w:color w:val="000000"/>
              </w:rPr>
            </w:pPr>
            <w:r w:rsidRPr="00BB13F1">
              <w:rPr>
                <w:color w:val="000000"/>
              </w:rPr>
              <w:t xml:space="preserve">316.12 </w:t>
            </w:r>
          </w:p>
        </w:tc>
      </w:tr>
      <w:tr w:rsidR="002D1324" w:rsidRPr="002F69F6" w14:paraId="688284B6" w14:textId="77777777" w:rsidTr="00DE238B">
        <w:trPr>
          <w:trHeight w:val="278"/>
        </w:trPr>
        <w:tc>
          <w:tcPr>
            <w:tcW w:w="984" w:type="dxa"/>
            <w:vMerge/>
            <w:vAlign w:val="center"/>
          </w:tcPr>
          <w:p w14:paraId="2D4DA0D2" w14:textId="77777777" w:rsidR="002D1324" w:rsidRPr="005B61E5" w:rsidRDefault="002D1324" w:rsidP="00DE238B">
            <w:pPr>
              <w:jc w:val="center"/>
              <w:rPr>
                <w:b/>
                <w:bCs/>
              </w:rPr>
            </w:pPr>
          </w:p>
        </w:tc>
        <w:tc>
          <w:tcPr>
            <w:tcW w:w="2216" w:type="dxa"/>
            <w:vMerge/>
            <w:shd w:val="clear" w:color="auto" w:fill="auto"/>
            <w:vAlign w:val="center"/>
          </w:tcPr>
          <w:p w14:paraId="161F56DB" w14:textId="77777777" w:rsidR="002D1324" w:rsidRPr="005B61E5" w:rsidRDefault="002D1324" w:rsidP="00DE238B">
            <w:pPr>
              <w:jc w:val="center"/>
              <w:rPr>
                <w:b/>
                <w:bCs/>
              </w:rPr>
            </w:pPr>
          </w:p>
        </w:tc>
        <w:tc>
          <w:tcPr>
            <w:tcW w:w="0" w:type="auto"/>
            <w:shd w:val="clear" w:color="auto" w:fill="auto"/>
            <w:vAlign w:val="center"/>
            <w:hideMark/>
          </w:tcPr>
          <w:p w14:paraId="4B53DCB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47F595" w14:textId="77777777" w:rsidR="002D1324" w:rsidRPr="00BB13F1" w:rsidRDefault="002D1324" w:rsidP="00DE238B">
            <w:pPr>
              <w:jc w:val="center"/>
              <w:rPr>
                <w:color w:val="000000"/>
              </w:rPr>
            </w:pPr>
            <w:r w:rsidRPr="00BB13F1">
              <w:rPr>
                <w:color w:val="000000"/>
              </w:rPr>
              <w:t xml:space="preserve">143.61 </w:t>
            </w:r>
          </w:p>
        </w:tc>
        <w:tc>
          <w:tcPr>
            <w:tcW w:w="0" w:type="auto"/>
            <w:shd w:val="clear" w:color="auto" w:fill="auto"/>
            <w:vAlign w:val="center"/>
          </w:tcPr>
          <w:p w14:paraId="42A53470" w14:textId="77777777" w:rsidR="002D1324" w:rsidRPr="00BB13F1" w:rsidRDefault="002D1324" w:rsidP="00DE238B">
            <w:pPr>
              <w:jc w:val="center"/>
              <w:rPr>
                <w:color w:val="000000"/>
              </w:rPr>
            </w:pPr>
            <w:r w:rsidRPr="00BB13F1">
              <w:rPr>
                <w:color w:val="000000"/>
              </w:rPr>
              <w:t xml:space="preserve">52.55 </w:t>
            </w:r>
          </w:p>
        </w:tc>
        <w:tc>
          <w:tcPr>
            <w:tcW w:w="0" w:type="auto"/>
            <w:shd w:val="clear" w:color="auto" w:fill="auto"/>
            <w:vAlign w:val="center"/>
          </w:tcPr>
          <w:p w14:paraId="56D98853" w14:textId="77777777" w:rsidR="002D1324" w:rsidRPr="00BB13F1" w:rsidRDefault="002D1324" w:rsidP="00DE238B">
            <w:pPr>
              <w:jc w:val="center"/>
              <w:rPr>
                <w:color w:val="000000"/>
              </w:rPr>
            </w:pPr>
            <w:r w:rsidRPr="00BB13F1">
              <w:rPr>
                <w:color w:val="000000"/>
              </w:rPr>
              <w:t xml:space="preserve">5.69 </w:t>
            </w:r>
          </w:p>
        </w:tc>
        <w:tc>
          <w:tcPr>
            <w:tcW w:w="0" w:type="auto"/>
            <w:shd w:val="clear" w:color="auto" w:fill="auto"/>
            <w:vAlign w:val="center"/>
          </w:tcPr>
          <w:p w14:paraId="724FB79C" w14:textId="77777777" w:rsidR="002D1324" w:rsidRPr="00BB13F1" w:rsidRDefault="002D1324" w:rsidP="00DE238B">
            <w:pPr>
              <w:jc w:val="center"/>
              <w:rPr>
                <w:color w:val="000000"/>
              </w:rPr>
            </w:pPr>
            <w:r w:rsidRPr="00BB13F1">
              <w:rPr>
                <w:color w:val="000000"/>
              </w:rPr>
              <w:t xml:space="preserve">141.45 </w:t>
            </w:r>
          </w:p>
        </w:tc>
        <w:tc>
          <w:tcPr>
            <w:tcW w:w="0" w:type="auto"/>
            <w:shd w:val="clear" w:color="auto" w:fill="auto"/>
            <w:vAlign w:val="center"/>
          </w:tcPr>
          <w:p w14:paraId="7743C53E" w14:textId="77777777" w:rsidR="002D1324" w:rsidRPr="00BB13F1" w:rsidRDefault="002D1324" w:rsidP="00DE238B">
            <w:pPr>
              <w:jc w:val="center"/>
              <w:rPr>
                <w:color w:val="000000"/>
              </w:rPr>
            </w:pPr>
            <w:r w:rsidRPr="00BB13F1">
              <w:rPr>
                <w:color w:val="000000"/>
              </w:rPr>
              <w:t xml:space="preserve">100.98 </w:t>
            </w:r>
          </w:p>
        </w:tc>
        <w:tc>
          <w:tcPr>
            <w:tcW w:w="0" w:type="auto"/>
            <w:shd w:val="clear" w:color="auto" w:fill="auto"/>
            <w:vAlign w:val="center"/>
          </w:tcPr>
          <w:p w14:paraId="7DF2D92D" w14:textId="77777777" w:rsidR="002D1324" w:rsidRPr="00BB13F1" w:rsidRDefault="002D1324" w:rsidP="00DE238B">
            <w:pPr>
              <w:jc w:val="center"/>
              <w:rPr>
                <w:color w:val="000000"/>
              </w:rPr>
            </w:pPr>
            <w:r w:rsidRPr="00BB13F1">
              <w:rPr>
                <w:color w:val="000000"/>
              </w:rPr>
              <w:t xml:space="preserve">66.84 </w:t>
            </w:r>
          </w:p>
        </w:tc>
      </w:tr>
      <w:tr w:rsidR="002D1324" w:rsidRPr="002F69F6" w14:paraId="75EA21BD" w14:textId="77777777" w:rsidTr="00DE238B">
        <w:trPr>
          <w:trHeight w:val="278"/>
        </w:trPr>
        <w:tc>
          <w:tcPr>
            <w:tcW w:w="984" w:type="dxa"/>
            <w:vMerge/>
            <w:vAlign w:val="center"/>
          </w:tcPr>
          <w:p w14:paraId="722A3393" w14:textId="77777777" w:rsidR="002D1324" w:rsidRPr="005B61E5" w:rsidRDefault="002D1324" w:rsidP="00DE238B">
            <w:pPr>
              <w:jc w:val="center"/>
              <w:rPr>
                <w:b/>
                <w:bCs/>
              </w:rPr>
            </w:pPr>
          </w:p>
        </w:tc>
        <w:tc>
          <w:tcPr>
            <w:tcW w:w="2216" w:type="dxa"/>
            <w:vMerge/>
            <w:shd w:val="clear" w:color="auto" w:fill="auto"/>
            <w:vAlign w:val="center"/>
          </w:tcPr>
          <w:p w14:paraId="58097919" w14:textId="77777777" w:rsidR="002D1324" w:rsidRPr="005B61E5" w:rsidRDefault="002D1324" w:rsidP="00DE238B">
            <w:pPr>
              <w:jc w:val="center"/>
              <w:rPr>
                <w:b/>
                <w:bCs/>
              </w:rPr>
            </w:pPr>
          </w:p>
        </w:tc>
        <w:tc>
          <w:tcPr>
            <w:tcW w:w="0" w:type="auto"/>
            <w:shd w:val="clear" w:color="auto" w:fill="auto"/>
            <w:vAlign w:val="center"/>
            <w:hideMark/>
          </w:tcPr>
          <w:p w14:paraId="7E77A71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523CF4" w14:textId="77777777" w:rsidR="002D1324" w:rsidRPr="00BB13F1" w:rsidRDefault="002D1324" w:rsidP="00DE238B">
            <w:pPr>
              <w:jc w:val="center"/>
              <w:rPr>
                <w:color w:val="000000"/>
              </w:rPr>
            </w:pPr>
            <w:r w:rsidRPr="00BB13F1">
              <w:rPr>
                <w:color w:val="000000"/>
              </w:rPr>
              <w:t xml:space="preserve">492.85 </w:t>
            </w:r>
          </w:p>
        </w:tc>
        <w:tc>
          <w:tcPr>
            <w:tcW w:w="0" w:type="auto"/>
            <w:shd w:val="clear" w:color="auto" w:fill="auto"/>
            <w:vAlign w:val="center"/>
          </w:tcPr>
          <w:p w14:paraId="20F93296" w14:textId="77777777" w:rsidR="002D1324" w:rsidRPr="00BB13F1" w:rsidRDefault="002D1324" w:rsidP="00DE238B">
            <w:pPr>
              <w:jc w:val="center"/>
              <w:rPr>
                <w:color w:val="000000"/>
              </w:rPr>
            </w:pPr>
            <w:r w:rsidRPr="00BB13F1">
              <w:rPr>
                <w:color w:val="000000"/>
              </w:rPr>
              <w:t xml:space="preserve">351.37 </w:t>
            </w:r>
          </w:p>
        </w:tc>
        <w:tc>
          <w:tcPr>
            <w:tcW w:w="0" w:type="auto"/>
            <w:shd w:val="clear" w:color="auto" w:fill="auto"/>
            <w:vAlign w:val="center"/>
          </w:tcPr>
          <w:p w14:paraId="13166515" w14:textId="77777777" w:rsidR="002D1324" w:rsidRPr="00BB13F1" w:rsidRDefault="002D1324" w:rsidP="00DE238B">
            <w:pPr>
              <w:jc w:val="center"/>
              <w:rPr>
                <w:color w:val="000000"/>
              </w:rPr>
            </w:pPr>
            <w:r w:rsidRPr="00BB13F1">
              <w:rPr>
                <w:color w:val="000000"/>
              </w:rPr>
              <w:t xml:space="preserve">180.06 </w:t>
            </w:r>
          </w:p>
        </w:tc>
        <w:tc>
          <w:tcPr>
            <w:tcW w:w="0" w:type="auto"/>
            <w:shd w:val="clear" w:color="auto" w:fill="auto"/>
            <w:vAlign w:val="center"/>
          </w:tcPr>
          <w:p w14:paraId="5D30A022" w14:textId="77777777" w:rsidR="002D1324" w:rsidRPr="00BB13F1" w:rsidRDefault="002D1324" w:rsidP="00DE238B">
            <w:pPr>
              <w:jc w:val="center"/>
              <w:rPr>
                <w:color w:val="000000"/>
              </w:rPr>
            </w:pPr>
            <w:r w:rsidRPr="00BB13F1">
              <w:rPr>
                <w:color w:val="000000"/>
              </w:rPr>
              <w:t xml:space="preserve">506.59 </w:t>
            </w:r>
          </w:p>
        </w:tc>
        <w:tc>
          <w:tcPr>
            <w:tcW w:w="0" w:type="auto"/>
            <w:shd w:val="clear" w:color="auto" w:fill="auto"/>
            <w:vAlign w:val="center"/>
          </w:tcPr>
          <w:p w14:paraId="2D7C1976" w14:textId="77777777" w:rsidR="002D1324" w:rsidRPr="00BB13F1" w:rsidRDefault="002D1324" w:rsidP="00DE238B">
            <w:pPr>
              <w:jc w:val="center"/>
              <w:rPr>
                <w:color w:val="000000"/>
              </w:rPr>
            </w:pPr>
            <w:r w:rsidRPr="00BB13F1">
              <w:rPr>
                <w:color w:val="000000"/>
              </w:rPr>
              <w:t xml:space="preserve">417.00 </w:t>
            </w:r>
          </w:p>
        </w:tc>
        <w:tc>
          <w:tcPr>
            <w:tcW w:w="0" w:type="auto"/>
            <w:shd w:val="clear" w:color="auto" w:fill="auto"/>
            <w:vAlign w:val="center"/>
          </w:tcPr>
          <w:p w14:paraId="0CE986EE" w14:textId="77777777" w:rsidR="002D1324" w:rsidRPr="00BB13F1" w:rsidRDefault="002D1324" w:rsidP="00DE238B">
            <w:pPr>
              <w:jc w:val="center"/>
              <w:rPr>
                <w:color w:val="000000"/>
              </w:rPr>
            </w:pPr>
            <w:r w:rsidRPr="00BB13F1">
              <w:rPr>
                <w:color w:val="000000"/>
              </w:rPr>
              <w:t xml:space="preserve">324.54 </w:t>
            </w:r>
          </w:p>
        </w:tc>
      </w:tr>
      <w:tr w:rsidR="002D1324" w:rsidRPr="002F69F6" w14:paraId="3E73C199" w14:textId="77777777" w:rsidTr="00DE238B">
        <w:trPr>
          <w:trHeight w:val="278"/>
        </w:trPr>
        <w:tc>
          <w:tcPr>
            <w:tcW w:w="984" w:type="dxa"/>
            <w:vMerge/>
            <w:vAlign w:val="center"/>
          </w:tcPr>
          <w:p w14:paraId="321D423A" w14:textId="77777777" w:rsidR="002D1324" w:rsidRPr="0051380B" w:rsidRDefault="002D1324" w:rsidP="00DE238B">
            <w:pPr>
              <w:jc w:val="center"/>
              <w:rPr>
                <w:b/>
                <w:bCs/>
              </w:rPr>
            </w:pPr>
          </w:p>
        </w:tc>
        <w:tc>
          <w:tcPr>
            <w:tcW w:w="2216" w:type="dxa"/>
            <w:vMerge/>
            <w:shd w:val="clear" w:color="auto" w:fill="auto"/>
            <w:vAlign w:val="center"/>
          </w:tcPr>
          <w:p w14:paraId="27827A92" w14:textId="77777777" w:rsidR="002D1324" w:rsidRPr="0051380B" w:rsidRDefault="002D1324" w:rsidP="00DE238B">
            <w:pPr>
              <w:jc w:val="center"/>
              <w:rPr>
                <w:b/>
                <w:bCs/>
              </w:rPr>
            </w:pPr>
          </w:p>
        </w:tc>
        <w:tc>
          <w:tcPr>
            <w:tcW w:w="0" w:type="auto"/>
            <w:shd w:val="clear" w:color="auto" w:fill="auto"/>
            <w:vAlign w:val="center"/>
            <w:hideMark/>
          </w:tcPr>
          <w:p w14:paraId="53A5022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50D7E6" w14:textId="77777777" w:rsidR="002D1324" w:rsidRPr="00BB13F1" w:rsidRDefault="002D1324" w:rsidP="00DE238B">
            <w:pPr>
              <w:jc w:val="center"/>
              <w:rPr>
                <w:color w:val="000000"/>
              </w:rPr>
            </w:pPr>
            <w:r w:rsidRPr="00BB13F1">
              <w:rPr>
                <w:color w:val="000000"/>
              </w:rPr>
              <w:t xml:space="preserve">576.83 </w:t>
            </w:r>
          </w:p>
        </w:tc>
        <w:tc>
          <w:tcPr>
            <w:tcW w:w="0" w:type="auto"/>
            <w:shd w:val="clear" w:color="auto" w:fill="auto"/>
            <w:vAlign w:val="center"/>
          </w:tcPr>
          <w:p w14:paraId="4477A02B" w14:textId="77777777" w:rsidR="002D1324" w:rsidRPr="00BB13F1" w:rsidRDefault="002D1324" w:rsidP="00DE238B">
            <w:pPr>
              <w:jc w:val="center"/>
              <w:rPr>
                <w:color w:val="000000"/>
              </w:rPr>
            </w:pPr>
            <w:r w:rsidRPr="00BB13F1">
              <w:rPr>
                <w:color w:val="000000"/>
              </w:rPr>
              <w:t xml:space="preserve">543.18 </w:t>
            </w:r>
          </w:p>
        </w:tc>
        <w:tc>
          <w:tcPr>
            <w:tcW w:w="0" w:type="auto"/>
            <w:shd w:val="clear" w:color="auto" w:fill="auto"/>
            <w:vAlign w:val="center"/>
          </w:tcPr>
          <w:p w14:paraId="3C487726" w14:textId="77777777" w:rsidR="002D1324" w:rsidRPr="00BB13F1" w:rsidRDefault="002D1324" w:rsidP="00DE238B">
            <w:pPr>
              <w:jc w:val="center"/>
              <w:rPr>
                <w:color w:val="000000"/>
              </w:rPr>
            </w:pPr>
            <w:r w:rsidRPr="00BB13F1">
              <w:rPr>
                <w:color w:val="000000"/>
              </w:rPr>
              <w:t xml:space="preserve">490.77 </w:t>
            </w:r>
          </w:p>
        </w:tc>
        <w:tc>
          <w:tcPr>
            <w:tcW w:w="0" w:type="auto"/>
            <w:shd w:val="clear" w:color="auto" w:fill="auto"/>
            <w:vAlign w:val="center"/>
          </w:tcPr>
          <w:p w14:paraId="430FCB5D" w14:textId="77777777" w:rsidR="002D1324" w:rsidRPr="00BB13F1" w:rsidRDefault="002D1324" w:rsidP="00DE238B">
            <w:pPr>
              <w:jc w:val="center"/>
              <w:rPr>
                <w:color w:val="000000"/>
              </w:rPr>
            </w:pPr>
            <w:r w:rsidRPr="00BB13F1">
              <w:rPr>
                <w:color w:val="000000"/>
              </w:rPr>
              <w:t xml:space="preserve">578.13 </w:t>
            </w:r>
          </w:p>
        </w:tc>
        <w:tc>
          <w:tcPr>
            <w:tcW w:w="0" w:type="auto"/>
            <w:shd w:val="clear" w:color="auto" w:fill="auto"/>
            <w:vAlign w:val="center"/>
          </w:tcPr>
          <w:p w14:paraId="4FF99177" w14:textId="77777777" w:rsidR="002D1324" w:rsidRPr="00BB13F1" w:rsidRDefault="002D1324" w:rsidP="00DE238B">
            <w:pPr>
              <w:jc w:val="center"/>
              <w:rPr>
                <w:color w:val="000000"/>
              </w:rPr>
            </w:pPr>
            <w:r w:rsidRPr="00BB13F1">
              <w:rPr>
                <w:color w:val="000000"/>
              </w:rPr>
              <w:t xml:space="preserve">551.87 </w:t>
            </w:r>
          </w:p>
        </w:tc>
        <w:tc>
          <w:tcPr>
            <w:tcW w:w="0" w:type="auto"/>
            <w:shd w:val="clear" w:color="auto" w:fill="auto"/>
            <w:vAlign w:val="center"/>
          </w:tcPr>
          <w:p w14:paraId="344E648A" w14:textId="77777777" w:rsidR="002D1324" w:rsidRPr="00BB13F1" w:rsidRDefault="002D1324" w:rsidP="00DE238B">
            <w:pPr>
              <w:jc w:val="center"/>
              <w:rPr>
                <w:color w:val="000000"/>
              </w:rPr>
            </w:pPr>
            <w:r w:rsidRPr="00BB13F1">
              <w:rPr>
                <w:color w:val="000000"/>
              </w:rPr>
              <w:t xml:space="preserve">520.16 </w:t>
            </w:r>
          </w:p>
        </w:tc>
      </w:tr>
      <w:tr w:rsidR="002D1324" w:rsidRPr="002F69F6" w14:paraId="79E40118" w14:textId="77777777" w:rsidTr="00DE238B">
        <w:trPr>
          <w:trHeight w:val="278"/>
        </w:trPr>
        <w:tc>
          <w:tcPr>
            <w:tcW w:w="984" w:type="dxa"/>
            <w:vMerge/>
            <w:vAlign w:val="center"/>
          </w:tcPr>
          <w:p w14:paraId="79D6DEA6" w14:textId="77777777" w:rsidR="002D1324" w:rsidRPr="002F69F6" w:rsidRDefault="002D1324" w:rsidP="00DE238B">
            <w:pPr>
              <w:jc w:val="center"/>
              <w:rPr>
                <w:b/>
                <w:bCs/>
              </w:rPr>
            </w:pPr>
          </w:p>
        </w:tc>
        <w:tc>
          <w:tcPr>
            <w:tcW w:w="2216" w:type="dxa"/>
            <w:vMerge w:val="restart"/>
            <w:shd w:val="clear" w:color="auto" w:fill="auto"/>
            <w:vAlign w:val="center"/>
          </w:tcPr>
          <w:p w14:paraId="43287ED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0397C8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0E6D1F7" w14:textId="77777777" w:rsidR="002D1324" w:rsidRPr="00BB13F1" w:rsidRDefault="002D1324" w:rsidP="00DE238B">
            <w:pPr>
              <w:jc w:val="center"/>
              <w:rPr>
                <w:color w:val="000000"/>
              </w:rPr>
            </w:pPr>
            <w:r w:rsidRPr="00BB13F1">
              <w:rPr>
                <w:color w:val="000000"/>
              </w:rPr>
              <w:t xml:space="preserve">67.57 </w:t>
            </w:r>
          </w:p>
        </w:tc>
        <w:tc>
          <w:tcPr>
            <w:tcW w:w="0" w:type="auto"/>
            <w:shd w:val="clear" w:color="auto" w:fill="auto"/>
            <w:vAlign w:val="center"/>
          </w:tcPr>
          <w:p w14:paraId="6211E159" w14:textId="77777777" w:rsidR="002D1324" w:rsidRPr="00BB13F1" w:rsidRDefault="002D1324" w:rsidP="00DE238B">
            <w:pPr>
              <w:jc w:val="center"/>
              <w:rPr>
                <w:color w:val="000000"/>
              </w:rPr>
            </w:pPr>
            <w:r w:rsidRPr="00BB13F1">
              <w:rPr>
                <w:color w:val="000000"/>
              </w:rPr>
              <w:t xml:space="preserve">42.78 </w:t>
            </w:r>
          </w:p>
        </w:tc>
        <w:tc>
          <w:tcPr>
            <w:tcW w:w="0" w:type="auto"/>
            <w:shd w:val="clear" w:color="auto" w:fill="auto"/>
            <w:vAlign w:val="center"/>
          </w:tcPr>
          <w:p w14:paraId="62FEED78" w14:textId="77777777" w:rsidR="002D1324" w:rsidRPr="00BB13F1" w:rsidRDefault="002D1324" w:rsidP="00DE238B">
            <w:pPr>
              <w:jc w:val="center"/>
              <w:rPr>
                <w:color w:val="000000"/>
              </w:rPr>
            </w:pPr>
            <w:r w:rsidRPr="00BB13F1">
              <w:rPr>
                <w:color w:val="000000"/>
              </w:rPr>
              <w:t xml:space="preserve">30.24 </w:t>
            </w:r>
          </w:p>
        </w:tc>
        <w:tc>
          <w:tcPr>
            <w:tcW w:w="0" w:type="auto"/>
            <w:shd w:val="clear" w:color="auto" w:fill="auto"/>
            <w:vAlign w:val="center"/>
          </w:tcPr>
          <w:p w14:paraId="68E90223" w14:textId="77777777" w:rsidR="002D1324" w:rsidRPr="00BB13F1" w:rsidRDefault="002D1324" w:rsidP="00DE238B">
            <w:pPr>
              <w:jc w:val="center"/>
              <w:rPr>
                <w:color w:val="000000"/>
              </w:rPr>
            </w:pPr>
            <w:r w:rsidRPr="00BB13F1">
              <w:rPr>
                <w:color w:val="000000"/>
              </w:rPr>
              <w:t xml:space="preserve">68.57 </w:t>
            </w:r>
          </w:p>
        </w:tc>
        <w:tc>
          <w:tcPr>
            <w:tcW w:w="0" w:type="auto"/>
            <w:shd w:val="clear" w:color="auto" w:fill="auto"/>
            <w:vAlign w:val="center"/>
          </w:tcPr>
          <w:p w14:paraId="4E03E7FC" w14:textId="77777777" w:rsidR="002D1324" w:rsidRPr="00BB13F1" w:rsidRDefault="002D1324" w:rsidP="00DE238B">
            <w:pPr>
              <w:jc w:val="center"/>
              <w:rPr>
                <w:color w:val="000000"/>
              </w:rPr>
            </w:pPr>
            <w:r w:rsidRPr="00BB13F1">
              <w:rPr>
                <w:color w:val="000000"/>
              </w:rPr>
              <w:t xml:space="preserve">48.47 </w:t>
            </w:r>
          </w:p>
        </w:tc>
        <w:tc>
          <w:tcPr>
            <w:tcW w:w="0" w:type="auto"/>
            <w:shd w:val="clear" w:color="auto" w:fill="auto"/>
            <w:vAlign w:val="center"/>
          </w:tcPr>
          <w:p w14:paraId="06E77E46" w14:textId="77777777" w:rsidR="002D1324" w:rsidRPr="00BB13F1" w:rsidRDefault="002D1324" w:rsidP="00DE238B">
            <w:pPr>
              <w:jc w:val="center"/>
              <w:rPr>
                <w:color w:val="000000"/>
              </w:rPr>
            </w:pPr>
            <w:r w:rsidRPr="00BB13F1">
              <w:rPr>
                <w:color w:val="000000"/>
              </w:rPr>
              <w:t xml:space="preserve">36.20 </w:t>
            </w:r>
          </w:p>
        </w:tc>
      </w:tr>
      <w:tr w:rsidR="002D1324" w:rsidRPr="002F69F6" w14:paraId="7CA91F54" w14:textId="77777777" w:rsidTr="00DE238B">
        <w:trPr>
          <w:trHeight w:val="278"/>
        </w:trPr>
        <w:tc>
          <w:tcPr>
            <w:tcW w:w="984" w:type="dxa"/>
            <w:vMerge/>
          </w:tcPr>
          <w:p w14:paraId="3B0AE25E" w14:textId="77777777" w:rsidR="002D1324" w:rsidRPr="005B61E5" w:rsidRDefault="002D1324" w:rsidP="00DE238B">
            <w:pPr>
              <w:jc w:val="center"/>
              <w:rPr>
                <w:b/>
                <w:bCs/>
              </w:rPr>
            </w:pPr>
          </w:p>
        </w:tc>
        <w:tc>
          <w:tcPr>
            <w:tcW w:w="2216" w:type="dxa"/>
            <w:vMerge/>
            <w:shd w:val="clear" w:color="auto" w:fill="auto"/>
            <w:vAlign w:val="center"/>
          </w:tcPr>
          <w:p w14:paraId="2B9AF250" w14:textId="77777777" w:rsidR="002D1324" w:rsidRPr="005B61E5" w:rsidRDefault="002D1324" w:rsidP="00DE238B">
            <w:pPr>
              <w:jc w:val="center"/>
              <w:rPr>
                <w:b/>
                <w:bCs/>
              </w:rPr>
            </w:pPr>
          </w:p>
        </w:tc>
        <w:tc>
          <w:tcPr>
            <w:tcW w:w="0" w:type="auto"/>
            <w:shd w:val="clear" w:color="auto" w:fill="auto"/>
            <w:vAlign w:val="center"/>
            <w:hideMark/>
          </w:tcPr>
          <w:p w14:paraId="724EA9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EC77811" w14:textId="77777777" w:rsidR="002D1324" w:rsidRPr="00BB13F1" w:rsidRDefault="002D1324" w:rsidP="00DE238B">
            <w:pPr>
              <w:jc w:val="center"/>
              <w:rPr>
                <w:color w:val="000000"/>
              </w:rPr>
            </w:pPr>
            <w:r w:rsidRPr="00BB13F1">
              <w:rPr>
                <w:color w:val="000000"/>
              </w:rPr>
              <w:t xml:space="preserve">1.53 </w:t>
            </w:r>
          </w:p>
        </w:tc>
        <w:tc>
          <w:tcPr>
            <w:tcW w:w="0" w:type="auto"/>
            <w:shd w:val="clear" w:color="auto" w:fill="auto"/>
            <w:vAlign w:val="center"/>
          </w:tcPr>
          <w:p w14:paraId="5556158B" w14:textId="77777777" w:rsidR="002D1324" w:rsidRPr="00BB13F1" w:rsidRDefault="002D1324" w:rsidP="00DE238B">
            <w:pPr>
              <w:jc w:val="center"/>
              <w:rPr>
                <w:color w:val="000000"/>
              </w:rPr>
            </w:pPr>
            <w:r w:rsidRPr="00BB13F1">
              <w:rPr>
                <w:color w:val="000000"/>
              </w:rPr>
              <w:t xml:space="preserve">0.04 </w:t>
            </w:r>
          </w:p>
        </w:tc>
        <w:tc>
          <w:tcPr>
            <w:tcW w:w="0" w:type="auto"/>
            <w:shd w:val="clear" w:color="auto" w:fill="auto"/>
            <w:vAlign w:val="center"/>
          </w:tcPr>
          <w:p w14:paraId="62854884" w14:textId="77777777" w:rsidR="002D1324" w:rsidRPr="00BB13F1" w:rsidRDefault="002D1324" w:rsidP="00DE238B">
            <w:pPr>
              <w:jc w:val="center"/>
              <w:rPr>
                <w:color w:val="000000"/>
              </w:rPr>
            </w:pPr>
            <w:r w:rsidRPr="00BB13F1">
              <w:rPr>
                <w:color w:val="000000"/>
              </w:rPr>
              <w:t xml:space="preserve">0.00 </w:t>
            </w:r>
          </w:p>
        </w:tc>
        <w:tc>
          <w:tcPr>
            <w:tcW w:w="0" w:type="auto"/>
            <w:shd w:val="clear" w:color="auto" w:fill="auto"/>
            <w:vAlign w:val="center"/>
          </w:tcPr>
          <w:p w14:paraId="2E3BD3AF" w14:textId="77777777" w:rsidR="002D1324" w:rsidRPr="00BB13F1" w:rsidRDefault="002D1324" w:rsidP="00DE238B">
            <w:pPr>
              <w:jc w:val="center"/>
              <w:rPr>
                <w:color w:val="000000"/>
              </w:rPr>
            </w:pPr>
            <w:r w:rsidRPr="00BB13F1">
              <w:rPr>
                <w:color w:val="000000"/>
              </w:rPr>
              <w:t xml:space="preserve">1.19 </w:t>
            </w:r>
          </w:p>
        </w:tc>
        <w:tc>
          <w:tcPr>
            <w:tcW w:w="0" w:type="auto"/>
            <w:shd w:val="clear" w:color="auto" w:fill="auto"/>
            <w:vAlign w:val="center"/>
          </w:tcPr>
          <w:p w14:paraId="4834B159" w14:textId="77777777" w:rsidR="002D1324" w:rsidRPr="00BB13F1" w:rsidRDefault="002D1324" w:rsidP="00DE238B">
            <w:pPr>
              <w:jc w:val="center"/>
              <w:rPr>
                <w:color w:val="000000"/>
              </w:rPr>
            </w:pPr>
            <w:r w:rsidRPr="00BB13F1">
              <w:rPr>
                <w:color w:val="000000"/>
              </w:rPr>
              <w:t xml:space="preserve">0.14 </w:t>
            </w:r>
          </w:p>
        </w:tc>
        <w:tc>
          <w:tcPr>
            <w:tcW w:w="0" w:type="auto"/>
            <w:shd w:val="clear" w:color="auto" w:fill="auto"/>
            <w:vAlign w:val="center"/>
          </w:tcPr>
          <w:p w14:paraId="288475D4" w14:textId="77777777" w:rsidR="002D1324" w:rsidRPr="00BB13F1" w:rsidRDefault="002D1324" w:rsidP="00DE238B">
            <w:pPr>
              <w:jc w:val="center"/>
              <w:rPr>
                <w:color w:val="000000"/>
              </w:rPr>
            </w:pPr>
            <w:r w:rsidRPr="00BB13F1">
              <w:rPr>
                <w:color w:val="000000"/>
              </w:rPr>
              <w:t xml:space="preserve">0.00 </w:t>
            </w:r>
          </w:p>
        </w:tc>
      </w:tr>
      <w:tr w:rsidR="002D1324" w:rsidRPr="002F69F6" w14:paraId="3D91CA3B" w14:textId="77777777" w:rsidTr="00DE238B">
        <w:trPr>
          <w:trHeight w:val="278"/>
        </w:trPr>
        <w:tc>
          <w:tcPr>
            <w:tcW w:w="984" w:type="dxa"/>
            <w:vMerge/>
          </w:tcPr>
          <w:p w14:paraId="7F23C722" w14:textId="77777777" w:rsidR="002D1324" w:rsidRPr="005B61E5" w:rsidRDefault="002D1324" w:rsidP="00DE238B">
            <w:pPr>
              <w:jc w:val="center"/>
              <w:rPr>
                <w:b/>
                <w:bCs/>
              </w:rPr>
            </w:pPr>
          </w:p>
        </w:tc>
        <w:tc>
          <w:tcPr>
            <w:tcW w:w="2216" w:type="dxa"/>
            <w:vMerge/>
            <w:shd w:val="clear" w:color="auto" w:fill="auto"/>
            <w:vAlign w:val="center"/>
          </w:tcPr>
          <w:p w14:paraId="1A9B59AA" w14:textId="77777777" w:rsidR="002D1324" w:rsidRPr="005B61E5" w:rsidRDefault="002D1324" w:rsidP="00DE238B">
            <w:pPr>
              <w:jc w:val="center"/>
              <w:rPr>
                <w:b/>
                <w:bCs/>
              </w:rPr>
            </w:pPr>
          </w:p>
        </w:tc>
        <w:tc>
          <w:tcPr>
            <w:tcW w:w="0" w:type="auto"/>
            <w:shd w:val="clear" w:color="auto" w:fill="auto"/>
            <w:vAlign w:val="center"/>
            <w:hideMark/>
          </w:tcPr>
          <w:p w14:paraId="54CBA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2FBD3AC" w14:textId="77777777" w:rsidR="002D1324" w:rsidRPr="00BB13F1" w:rsidRDefault="002D1324" w:rsidP="00DE238B">
            <w:pPr>
              <w:jc w:val="center"/>
              <w:rPr>
                <w:color w:val="000000"/>
              </w:rPr>
            </w:pPr>
            <w:r w:rsidRPr="00BB13F1">
              <w:rPr>
                <w:color w:val="000000"/>
              </w:rPr>
              <w:t xml:space="preserve">53.83 </w:t>
            </w:r>
          </w:p>
        </w:tc>
        <w:tc>
          <w:tcPr>
            <w:tcW w:w="0" w:type="auto"/>
            <w:shd w:val="clear" w:color="auto" w:fill="auto"/>
            <w:vAlign w:val="center"/>
          </w:tcPr>
          <w:p w14:paraId="31F42C80" w14:textId="77777777" w:rsidR="002D1324" w:rsidRPr="00BB13F1" w:rsidRDefault="002D1324" w:rsidP="00DE238B">
            <w:pPr>
              <w:jc w:val="center"/>
              <w:rPr>
                <w:color w:val="000000"/>
              </w:rPr>
            </w:pPr>
            <w:r w:rsidRPr="00BB13F1">
              <w:rPr>
                <w:color w:val="000000"/>
              </w:rPr>
              <w:t xml:space="preserve">19.52 </w:t>
            </w:r>
          </w:p>
        </w:tc>
        <w:tc>
          <w:tcPr>
            <w:tcW w:w="0" w:type="auto"/>
            <w:shd w:val="clear" w:color="auto" w:fill="auto"/>
            <w:vAlign w:val="center"/>
          </w:tcPr>
          <w:p w14:paraId="7F5BFB1F" w14:textId="77777777" w:rsidR="002D1324" w:rsidRPr="00BB13F1" w:rsidRDefault="002D1324" w:rsidP="00DE238B">
            <w:pPr>
              <w:jc w:val="center"/>
              <w:rPr>
                <w:color w:val="000000"/>
              </w:rPr>
            </w:pPr>
            <w:r w:rsidRPr="00BB13F1">
              <w:rPr>
                <w:color w:val="000000"/>
              </w:rPr>
              <w:t xml:space="preserve">8.10 </w:t>
            </w:r>
          </w:p>
        </w:tc>
        <w:tc>
          <w:tcPr>
            <w:tcW w:w="0" w:type="auto"/>
            <w:shd w:val="clear" w:color="auto" w:fill="auto"/>
            <w:vAlign w:val="center"/>
          </w:tcPr>
          <w:p w14:paraId="06BDBF30" w14:textId="77777777" w:rsidR="002D1324" w:rsidRPr="00BB13F1" w:rsidRDefault="002D1324" w:rsidP="00DE238B">
            <w:pPr>
              <w:jc w:val="center"/>
              <w:rPr>
                <w:color w:val="000000"/>
              </w:rPr>
            </w:pPr>
            <w:r w:rsidRPr="00BB13F1">
              <w:rPr>
                <w:color w:val="000000"/>
              </w:rPr>
              <w:t xml:space="preserve">53.59 </w:t>
            </w:r>
          </w:p>
        </w:tc>
        <w:tc>
          <w:tcPr>
            <w:tcW w:w="0" w:type="auto"/>
            <w:shd w:val="clear" w:color="auto" w:fill="auto"/>
            <w:vAlign w:val="center"/>
          </w:tcPr>
          <w:p w14:paraId="385C4FB5" w14:textId="77777777" w:rsidR="002D1324" w:rsidRPr="00BB13F1" w:rsidRDefault="002D1324" w:rsidP="00DE238B">
            <w:pPr>
              <w:jc w:val="center"/>
              <w:rPr>
                <w:color w:val="000000"/>
              </w:rPr>
            </w:pPr>
            <w:r w:rsidRPr="00BB13F1">
              <w:rPr>
                <w:color w:val="000000"/>
              </w:rPr>
              <w:t xml:space="preserve">26.30 </w:t>
            </w:r>
          </w:p>
        </w:tc>
        <w:tc>
          <w:tcPr>
            <w:tcW w:w="0" w:type="auto"/>
            <w:shd w:val="clear" w:color="auto" w:fill="auto"/>
            <w:vAlign w:val="center"/>
          </w:tcPr>
          <w:p w14:paraId="486AA03B" w14:textId="77777777" w:rsidR="002D1324" w:rsidRPr="00BB13F1" w:rsidRDefault="002D1324" w:rsidP="00DE238B">
            <w:pPr>
              <w:jc w:val="center"/>
              <w:rPr>
                <w:color w:val="000000"/>
              </w:rPr>
            </w:pPr>
            <w:r w:rsidRPr="00BB13F1">
              <w:rPr>
                <w:color w:val="000000"/>
              </w:rPr>
              <w:t xml:space="preserve">9.47 </w:t>
            </w:r>
          </w:p>
        </w:tc>
      </w:tr>
      <w:tr w:rsidR="002D1324" w:rsidRPr="002F69F6" w14:paraId="4A59B7E7" w14:textId="77777777" w:rsidTr="00DE238B">
        <w:trPr>
          <w:trHeight w:val="278"/>
        </w:trPr>
        <w:tc>
          <w:tcPr>
            <w:tcW w:w="984" w:type="dxa"/>
            <w:vMerge/>
          </w:tcPr>
          <w:p w14:paraId="1D080843" w14:textId="77777777" w:rsidR="002D1324" w:rsidRPr="005B61E5" w:rsidRDefault="002D1324" w:rsidP="00DE238B">
            <w:pPr>
              <w:jc w:val="center"/>
              <w:rPr>
                <w:b/>
                <w:bCs/>
              </w:rPr>
            </w:pPr>
          </w:p>
        </w:tc>
        <w:tc>
          <w:tcPr>
            <w:tcW w:w="2216" w:type="dxa"/>
            <w:vMerge/>
            <w:shd w:val="clear" w:color="auto" w:fill="auto"/>
            <w:vAlign w:val="center"/>
          </w:tcPr>
          <w:p w14:paraId="5831A91C" w14:textId="77777777" w:rsidR="002D1324" w:rsidRPr="005B61E5" w:rsidRDefault="002D1324" w:rsidP="00DE238B">
            <w:pPr>
              <w:jc w:val="center"/>
              <w:rPr>
                <w:b/>
                <w:bCs/>
              </w:rPr>
            </w:pPr>
          </w:p>
        </w:tc>
        <w:tc>
          <w:tcPr>
            <w:tcW w:w="0" w:type="auto"/>
            <w:shd w:val="clear" w:color="auto" w:fill="auto"/>
            <w:vAlign w:val="center"/>
          </w:tcPr>
          <w:p w14:paraId="04318EE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443E28" w14:textId="77777777" w:rsidR="002D1324" w:rsidRPr="00BB13F1" w:rsidRDefault="002D1324" w:rsidP="00DE238B">
            <w:pPr>
              <w:jc w:val="center"/>
              <w:rPr>
                <w:color w:val="000000"/>
              </w:rPr>
            </w:pPr>
            <w:r w:rsidRPr="00BB13F1">
              <w:rPr>
                <w:color w:val="000000"/>
              </w:rPr>
              <w:t xml:space="preserve">158.33 </w:t>
            </w:r>
          </w:p>
        </w:tc>
        <w:tc>
          <w:tcPr>
            <w:tcW w:w="0" w:type="auto"/>
            <w:shd w:val="clear" w:color="auto" w:fill="auto"/>
            <w:vAlign w:val="center"/>
          </w:tcPr>
          <w:p w14:paraId="6111899A" w14:textId="77777777" w:rsidR="002D1324" w:rsidRPr="00BB13F1" w:rsidRDefault="002D1324" w:rsidP="00DE238B">
            <w:pPr>
              <w:jc w:val="center"/>
              <w:rPr>
                <w:color w:val="000000"/>
              </w:rPr>
            </w:pPr>
            <w:r w:rsidRPr="00BB13F1">
              <w:rPr>
                <w:color w:val="000000"/>
              </w:rPr>
              <w:t xml:space="preserve">141.52 </w:t>
            </w:r>
          </w:p>
        </w:tc>
        <w:tc>
          <w:tcPr>
            <w:tcW w:w="0" w:type="auto"/>
            <w:shd w:val="clear" w:color="auto" w:fill="auto"/>
            <w:vAlign w:val="center"/>
          </w:tcPr>
          <w:p w14:paraId="78D8C98F" w14:textId="77777777" w:rsidR="002D1324" w:rsidRPr="00BB13F1" w:rsidRDefault="002D1324" w:rsidP="00DE238B">
            <w:pPr>
              <w:jc w:val="center"/>
              <w:rPr>
                <w:color w:val="000000"/>
              </w:rPr>
            </w:pPr>
            <w:r w:rsidRPr="00BB13F1">
              <w:rPr>
                <w:color w:val="000000"/>
              </w:rPr>
              <w:t xml:space="preserve">114.10 </w:t>
            </w:r>
          </w:p>
        </w:tc>
        <w:tc>
          <w:tcPr>
            <w:tcW w:w="0" w:type="auto"/>
            <w:shd w:val="clear" w:color="auto" w:fill="auto"/>
            <w:vAlign w:val="center"/>
          </w:tcPr>
          <w:p w14:paraId="2FB97361" w14:textId="77777777" w:rsidR="002D1324" w:rsidRPr="00BB13F1" w:rsidRDefault="002D1324" w:rsidP="00DE238B">
            <w:pPr>
              <w:jc w:val="center"/>
              <w:rPr>
                <w:color w:val="000000"/>
              </w:rPr>
            </w:pPr>
            <w:r w:rsidRPr="00BB13F1">
              <w:rPr>
                <w:color w:val="000000"/>
              </w:rPr>
              <w:t xml:space="preserve">158.13 </w:t>
            </w:r>
          </w:p>
        </w:tc>
        <w:tc>
          <w:tcPr>
            <w:tcW w:w="0" w:type="auto"/>
            <w:shd w:val="clear" w:color="auto" w:fill="auto"/>
            <w:vAlign w:val="center"/>
          </w:tcPr>
          <w:p w14:paraId="788C1099" w14:textId="77777777" w:rsidR="002D1324" w:rsidRPr="00BB13F1" w:rsidRDefault="002D1324" w:rsidP="00DE238B">
            <w:pPr>
              <w:jc w:val="center"/>
              <w:rPr>
                <w:color w:val="000000"/>
              </w:rPr>
            </w:pPr>
            <w:r w:rsidRPr="00BB13F1">
              <w:rPr>
                <w:color w:val="000000"/>
              </w:rPr>
              <w:t xml:space="preserve">148.25 </w:t>
            </w:r>
          </w:p>
        </w:tc>
        <w:tc>
          <w:tcPr>
            <w:tcW w:w="0" w:type="auto"/>
            <w:shd w:val="clear" w:color="auto" w:fill="auto"/>
            <w:vAlign w:val="center"/>
          </w:tcPr>
          <w:p w14:paraId="3065BEE9" w14:textId="77777777" w:rsidR="002D1324" w:rsidRPr="00BB13F1" w:rsidRDefault="002D1324" w:rsidP="00DE238B">
            <w:pPr>
              <w:jc w:val="center"/>
              <w:rPr>
                <w:color w:val="000000"/>
              </w:rPr>
            </w:pPr>
            <w:r w:rsidRPr="00BB13F1">
              <w:rPr>
                <w:color w:val="000000"/>
              </w:rPr>
              <w:t xml:space="preserve">127.27 </w:t>
            </w:r>
          </w:p>
        </w:tc>
      </w:tr>
      <w:tr w:rsidR="002D1324" w:rsidRPr="002F69F6" w14:paraId="459C7F19" w14:textId="77777777" w:rsidTr="00DE238B">
        <w:trPr>
          <w:trHeight w:val="278"/>
        </w:trPr>
        <w:tc>
          <w:tcPr>
            <w:tcW w:w="984" w:type="dxa"/>
            <w:vMerge w:val="restart"/>
            <w:vAlign w:val="center"/>
          </w:tcPr>
          <w:p w14:paraId="6EF0E8CA"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2B1F7F5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72655D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5CCBE4B" w14:textId="77777777" w:rsidR="002D1324" w:rsidRPr="00BB13F1" w:rsidRDefault="002D1324" w:rsidP="00DE238B">
            <w:pPr>
              <w:jc w:val="center"/>
              <w:rPr>
                <w:color w:val="000000"/>
              </w:rPr>
            </w:pPr>
            <w:r w:rsidRPr="00BB13F1">
              <w:rPr>
                <w:color w:val="000000"/>
              </w:rPr>
              <w:t xml:space="preserve">466.78 </w:t>
            </w:r>
          </w:p>
        </w:tc>
        <w:tc>
          <w:tcPr>
            <w:tcW w:w="0" w:type="auto"/>
            <w:shd w:val="clear" w:color="auto" w:fill="auto"/>
            <w:vAlign w:val="center"/>
          </w:tcPr>
          <w:p w14:paraId="0AAD12E6" w14:textId="77777777" w:rsidR="002D1324" w:rsidRPr="00BB13F1" w:rsidRDefault="002D1324" w:rsidP="00DE238B">
            <w:pPr>
              <w:jc w:val="center"/>
              <w:rPr>
                <w:color w:val="000000"/>
              </w:rPr>
            </w:pPr>
            <w:r w:rsidRPr="00BB13F1">
              <w:rPr>
                <w:color w:val="000000"/>
              </w:rPr>
              <w:t xml:space="preserve">355.20 </w:t>
            </w:r>
          </w:p>
        </w:tc>
        <w:tc>
          <w:tcPr>
            <w:tcW w:w="0" w:type="auto"/>
            <w:shd w:val="clear" w:color="auto" w:fill="auto"/>
            <w:vAlign w:val="center"/>
          </w:tcPr>
          <w:p w14:paraId="2CBAB841" w14:textId="77777777" w:rsidR="002D1324" w:rsidRPr="00BB13F1" w:rsidRDefault="002D1324" w:rsidP="00DE238B">
            <w:pPr>
              <w:jc w:val="center"/>
              <w:rPr>
                <w:color w:val="000000"/>
              </w:rPr>
            </w:pPr>
            <w:r w:rsidRPr="00BB13F1">
              <w:rPr>
                <w:color w:val="000000"/>
              </w:rPr>
              <w:t xml:space="preserve">212.35 </w:t>
            </w:r>
          </w:p>
        </w:tc>
        <w:tc>
          <w:tcPr>
            <w:tcW w:w="0" w:type="auto"/>
            <w:shd w:val="clear" w:color="auto" w:fill="auto"/>
            <w:vAlign w:val="center"/>
          </w:tcPr>
          <w:p w14:paraId="123B6005" w14:textId="77777777" w:rsidR="002D1324" w:rsidRPr="00BB13F1" w:rsidRDefault="002D1324" w:rsidP="00DE238B">
            <w:pPr>
              <w:jc w:val="center"/>
              <w:rPr>
                <w:color w:val="000000"/>
              </w:rPr>
            </w:pPr>
            <w:r w:rsidRPr="00BB13F1">
              <w:rPr>
                <w:color w:val="000000"/>
              </w:rPr>
              <w:t xml:space="preserve">484.20 </w:t>
            </w:r>
          </w:p>
        </w:tc>
        <w:tc>
          <w:tcPr>
            <w:tcW w:w="0" w:type="auto"/>
            <w:shd w:val="clear" w:color="auto" w:fill="auto"/>
            <w:vAlign w:val="center"/>
          </w:tcPr>
          <w:p w14:paraId="0ADF6175" w14:textId="77777777" w:rsidR="002D1324" w:rsidRPr="00BB13F1" w:rsidRDefault="002D1324" w:rsidP="00DE238B">
            <w:pPr>
              <w:jc w:val="center"/>
              <w:rPr>
                <w:color w:val="000000"/>
              </w:rPr>
            </w:pPr>
            <w:r w:rsidRPr="00BB13F1">
              <w:rPr>
                <w:color w:val="000000"/>
              </w:rPr>
              <w:t xml:space="preserve">374.00 </w:t>
            </w:r>
          </w:p>
        </w:tc>
        <w:tc>
          <w:tcPr>
            <w:tcW w:w="0" w:type="auto"/>
            <w:shd w:val="clear" w:color="auto" w:fill="auto"/>
            <w:vAlign w:val="center"/>
          </w:tcPr>
          <w:p w14:paraId="36AA7D7A" w14:textId="77777777" w:rsidR="002D1324" w:rsidRPr="00BB13F1" w:rsidRDefault="002D1324" w:rsidP="00DE238B">
            <w:pPr>
              <w:jc w:val="center"/>
              <w:rPr>
                <w:color w:val="000000"/>
              </w:rPr>
            </w:pPr>
            <w:r w:rsidRPr="00BB13F1">
              <w:rPr>
                <w:color w:val="000000"/>
              </w:rPr>
              <w:t xml:space="preserve">227.03 </w:t>
            </w:r>
          </w:p>
        </w:tc>
      </w:tr>
      <w:tr w:rsidR="002D1324" w:rsidRPr="002F69F6" w14:paraId="49FD4FAA" w14:textId="77777777" w:rsidTr="00DE238B">
        <w:trPr>
          <w:trHeight w:val="278"/>
        </w:trPr>
        <w:tc>
          <w:tcPr>
            <w:tcW w:w="984" w:type="dxa"/>
            <w:vMerge/>
          </w:tcPr>
          <w:p w14:paraId="1FC4AA64" w14:textId="77777777" w:rsidR="002D1324" w:rsidRPr="005B61E5" w:rsidRDefault="002D1324" w:rsidP="00DE238B">
            <w:pPr>
              <w:jc w:val="center"/>
              <w:rPr>
                <w:b/>
                <w:bCs/>
              </w:rPr>
            </w:pPr>
          </w:p>
        </w:tc>
        <w:tc>
          <w:tcPr>
            <w:tcW w:w="2216" w:type="dxa"/>
            <w:vMerge/>
            <w:shd w:val="clear" w:color="auto" w:fill="auto"/>
            <w:vAlign w:val="center"/>
          </w:tcPr>
          <w:p w14:paraId="56C97CAB" w14:textId="77777777" w:rsidR="002D1324" w:rsidRPr="005B61E5" w:rsidRDefault="002D1324" w:rsidP="00DE238B">
            <w:pPr>
              <w:jc w:val="center"/>
              <w:rPr>
                <w:b/>
                <w:bCs/>
              </w:rPr>
            </w:pPr>
          </w:p>
        </w:tc>
        <w:tc>
          <w:tcPr>
            <w:tcW w:w="0" w:type="auto"/>
            <w:shd w:val="clear" w:color="auto" w:fill="auto"/>
            <w:vAlign w:val="center"/>
          </w:tcPr>
          <w:p w14:paraId="0AC08A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797F7C4" w14:textId="77777777" w:rsidR="002D1324" w:rsidRPr="00BB13F1" w:rsidRDefault="002D1324" w:rsidP="00DE238B">
            <w:pPr>
              <w:jc w:val="center"/>
              <w:rPr>
                <w:color w:val="000000"/>
              </w:rPr>
            </w:pPr>
            <w:r w:rsidRPr="00BB13F1">
              <w:rPr>
                <w:color w:val="000000"/>
              </w:rPr>
              <w:t xml:space="preserve">135.30 </w:t>
            </w:r>
          </w:p>
        </w:tc>
        <w:tc>
          <w:tcPr>
            <w:tcW w:w="0" w:type="auto"/>
            <w:shd w:val="clear" w:color="auto" w:fill="auto"/>
            <w:vAlign w:val="center"/>
          </w:tcPr>
          <w:p w14:paraId="3C08D206" w14:textId="77777777" w:rsidR="002D1324" w:rsidRPr="00BB13F1" w:rsidRDefault="002D1324" w:rsidP="00DE238B">
            <w:pPr>
              <w:jc w:val="center"/>
              <w:rPr>
                <w:color w:val="000000"/>
              </w:rPr>
            </w:pPr>
            <w:r w:rsidRPr="00BB13F1">
              <w:rPr>
                <w:color w:val="000000"/>
              </w:rPr>
              <w:t xml:space="preserve">96.84 </w:t>
            </w:r>
          </w:p>
        </w:tc>
        <w:tc>
          <w:tcPr>
            <w:tcW w:w="0" w:type="auto"/>
            <w:shd w:val="clear" w:color="auto" w:fill="auto"/>
            <w:vAlign w:val="center"/>
          </w:tcPr>
          <w:p w14:paraId="396E1662" w14:textId="77777777" w:rsidR="002D1324" w:rsidRPr="00BB13F1" w:rsidRDefault="002D1324" w:rsidP="00DE238B">
            <w:pPr>
              <w:jc w:val="center"/>
              <w:rPr>
                <w:color w:val="000000"/>
              </w:rPr>
            </w:pPr>
            <w:r w:rsidRPr="00BB13F1">
              <w:rPr>
                <w:color w:val="000000"/>
              </w:rPr>
              <w:t xml:space="preserve">5.62 </w:t>
            </w:r>
          </w:p>
        </w:tc>
        <w:tc>
          <w:tcPr>
            <w:tcW w:w="0" w:type="auto"/>
            <w:shd w:val="clear" w:color="auto" w:fill="auto"/>
            <w:vAlign w:val="center"/>
          </w:tcPr>
          <w:p w14:paraId="4F5D7E26" w14:textId="77777777" w:rsidR="002D1324" w:rsidRPr="00BB13F1" w:rsidRDefault="002D1324" w:rsidP="00DE238B">
            <w:pPr>
              <w:jc w:val="center"/>
              <w:rPr>
                <w:color w:val="000000"/>
              </w:rPr>
            </w:pPr>
            <w:r w:rsidRPr="00BB13F1">
              <w:rPr>
                <w:color w:val="000000"/>
              </w:rPr>
              <w:t xml:space="preserve">153.37 </w:t>
            </w:r>
          </w:p>
        </w:tc>
        <w:tc>
          <w:tcPr>
            <w:tcW w:w="0" w:type="auto"/>
            <w:shd w:val="clear" w:color="auto" w:fill="auto"/>
            <w:vAlign w:val="center"/>
          </w:tcPr>
          <w:p w14:paraId="50BD5BC2" w14:textId="77777777" w:rsidR="002D1324" w:rsidRPr="00BB13F1" w:rsidRDefault="002D1324" w:rsidP="00DE238B">
            <w:pPr>
              <w:jc w:val="center"/>
              <w:rPr>
                <w:color w:val="000000"/>
              </w:rPr>
            </w:pPr>
            <w:r w:rsidRPr="00BB13F1">
              <w:rPr>
                <w:color w:val="000000"/>
              </w:rPr>
              <w:t xml:space="preserve">113.88 </w:t>
            </w:r>
          </w:p>
        </w:tc>
        <w:tc>
          <w:tcPr>
            <w:tcW w:w="0" w:type="auto"/>
            <w:shd w:val="clear" w:color="auto" w:fill="auto"/>
            <w:vAlign w:val="center"/>
          </w:tcPr>
          <w:p w14:paraId="0B760728" w14:textId="77777777" w:rsidR="002D1324" w:rsidRPr="00BB13F1" w:rsidRDefault="002D1324" w:rsidP="00DE238B">
            <w:pPr>
              <w:jc w:val="center"/>
              <w:rPr>
                <w:color w:val="000000"/>
              </w:rPr>
            </w:pPr>
            <w:r w:rsidRPr="00BB13F1">
              <w:rPr>
                <w:color w:val="000000"/>
              </w:rPr>
              <w:t xml:space="preserve">47.42 </w:t>
            </w:r>
          </w:p>
        </w:tc>
      </w:tr>
      <w:tr w:rsidR="002D1324" w:rsidRPr="002F69F6" w14:paraId="5E8BC92F" w14:textId="77777777" w:rsidTr="00DE238B">
        <w:trPr>
          <w:trHeight w:val="278"/>
        </w:trPr>
        <w:tc>
          <w:tcPr>
            <w:tcW w:w="984" w:type="dxa"/>
            <w:vMerge/>
          </w:tcPr>
          <w:p w14:paraId="15E60733" w14:textId="77777777" w:rsidR="002D1324" w:rsidRPr="005B61E5" w:rsidRDefault="002D1324" w:rsidP="00DE238B">
            <w:pPr>
              <w:jc w:val="center"/>
              <w:rPr>
                <w:b/>
                <w:bCs/>
              </w:rPr>
            </w:pPr>
          </w:p>
        </w:tc>
        <w:tc>
          <w:tcPr>
            <w:tcW w:w="2216" w:type="dxa"/>
            <w:vMerge/>
            <w:shd w:val="clear" w:color="auto" w:fill="auto"/>
            <w:vAlign w:val="center"/>
          </w:tcPr>
          <w:p w14:paraId="34AEEC38" w14:textId="77777777" w:rsidR="002D1324" w:rsidRPr="005B61E5" w:rsidRDefault="002D1324" w:rsidP="00DE238B">
            <w:pPr>
              <w:jc w:val="center"/>
              <w:rPr>
                <w:b/>
                <w:bCs/>
              </w:rPr>
            </w:pPr>
          </w:p>
        </w:tc>
        <w:tc>
          <w:tcPr>
            <w:tcW w:w="0" w:type="auto"/>
            <w:shd w:val="clear" w:color="auto" w:fill="auto"/>
            <w:vAlign w:val="center"/>
          </w:tcPr>
          <w:p w14:paraId="35A8FF2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F506636" w14:textId="77777777" w:rsidR="002D1324" w:rsidRPr="00BB13F1" w:rsidRDefault="002D1324" w:rsidP="00DE238B">
            <w:pPr>
              <w:jc w:val="center"/>
              <w:rPr>
                <w:color w:val="000000"/>
              </w:rPr>
            </w:pPr>
            <w:r w:rsidRPr="00BB13F1">
              <w:rPr>
                <w:color w:val="000000"/>
              </w:rPr>
              <w:t xml:space="preserve">515.11 </w:t>
            </w:r>
          </w:p>
        </w:tc>
        <w:tc>
          <w:tcPr>
            <w:tcW w:w="0" w:type="auto"/>
            <w:shd w:val="clear" w:color="auto" w:fill="auto"/>
            <w:vAlign w:val="center"/>
          </w:tcPr>
          <w:p w14:paraId="3A6DFB90" w14:textId="77777777" w:rsidR="002D1324" w:rsidRPr="00BB13F1" w:rsidRDefault="002D1324" w:rsidP="00DE238B">
            <w:pPr>
              <w:jc w:val="center"/>
              <w:rPr>
                <w:color w:val="000000"/>
              </w:rPr>
            </w:pPr>
            <w:r w:rsidRPr="00BB13F1">
              <w:rPr>
                <w:color w:val="000000"/>
              </w:rPr>
              <w:t xml:space="preserve">371.23 </w:t>
            </w:r>
          </w:p>
        </w:tc>
        <w:tc>
          <w:tcPr>
            <w:tcW w:w="0" w:type="auto"/>
            <w:shd w:val="clear" w:color="auto" w:fill="auto"/>
            <w:vAlign w:val="center"/>
          </w:tcPr>
          <w:p w14:paraId="285883E7" w14:textId="77777777" w:rsidR="002D1324" w:rsidRPr="00BB13F1" w:rsidRDefault="002D1324" w:rsidP="00DE238B">
            <w:pPr>
              <w:jc w:val="center"/>
              <w:rPr>
                <w:color w:val="000000"/>
              </w:rPr>
            </w:pPr>
            <w:r w:rsidRPr="00BB13F1">
              <w:rPr>
                <w:color w:val="000000"/>
              </w:rPr>
              <w:t xml:space="preserve">197.33 </w:t>
            </w:r>
          </w:p>
        </w:tc>
        <w:tc>
          <w:tcPr>
            <w:tcW w:w="0" w:type="auto"/>
            <w:shd w:val="clear" w:color="auto" w:fill="auto"/>
            <w:vAlign w:val="center"/>
          </w:tcPr>
          <w:p w14:paraId="66C8FE6C" w14:textId="77777777" w:rsidR="002D1324" w:rsidRPr="00BB13F1" w:rsidRDefault="002D1324" w:rsidP="00DE238B">
            <w:pPr>
              <w:jc w:val="center"/>
              <w:rPr>
                <w:color w:val="000000"/>
              </w:rPr>
            </w:pPr>
            <w:r w:rsidRPr="00BB13F1">
              <w:rPr>
                <w:color w:val="000000"/>
              </w:rPr>
              <w:t xml:space="preserve">542.74 </w:t>
            </w:r>
          </w:p>
        </w:tc>
        <w:tc>
          <w:tcPr>
            <w:tcW w:w="0" w:type="auto"/>
            <w:shd w:val="clear" w:color="auto" w:fill="auto"/>
            <w:vAlign w:val="center"/>
          </w:tcPr>
          <w:p w14:paraId="47D55657" w14:textId="77777777" w:rsidR="002D1324" w:rsidRPr="00BB13F1" w:rsidRDefault="002D1324" w:rsidP="00DE238B">
            <w:pPr>
              <w:jc w:val="center"/>
              <w:rPr>
                <w:color w:val="000000"/>
              </w:rPr>
            </w:pPr>
            <w:r w:rsidRPr="00BB13F1">
              <w:rPr>
                <w:color w:val="000000"/>
              </w:rPr>
              <w:t xml:space="preserve">396.79 </w:t>
            </w:r>
          </w:p>
        </w:tc>
        <w:tc>
          <w:tcPr>
            <w:tcW w:w="0" w:type="auto"/>
            <w:shd w:val="clear" w:color="auto" w:fill="auto"/>
            <w:vAlign w:val="center"/>
          </w:tcPr>
          <w:p w14:paraId="5E5E3107" w14:textId="77777777" w:rsidR="002D1324" w:rsidRPr="00BB13F1" w:rsidRDefault="002D1324" w:rsidP="00DE238B">
            <w:pPr>
              <w:jc w:val="center"/>
              <w:rPr>
                <w:color w:val="000000"/>
              </w:rPr>
            </w:pPr>
            <w:r w:rsidRPr="00BB13F1">
              <w:rPr>
                <w:color w:val="000000"/>
              </w:rPr>
              <w:t xml:space="preserve">224.97 </w:t>
            </w:r>
          </w:p>
        </w:tc>
      </w:tr>
      <w:tr w:rsidR="002D1324" w:rsidRPr="002F69F6" w14:paraId="5EC9D08F" w14:textId="77777777" w:rsidTr="00DE238B">
        <w:trPr>
          <w:trHeight w:val="278"/>
        </w:trPr>
        <w:tc>
          <w:tcPr>
            <w:tcW w:w="984" w:type="dxa"/>
            <w:vMerge/>
          </w:tcPr>
          <w:p w14:paraId="33B202A4" w14:textId="77777777" w:rsidR="002D1324" w:rsidRPr="005B61E5" w:rsidRDefault="002D1324" w:rsidP="00DE238B">
            <w:pPr>
              <w:jc w:val="center"/>
              <w:rPr>
                <w:b/>
                <w:bCs/>
              </w:rPr>
            </w:pPr>
          </w:p>
        </w:tc>
        <w:tc>
          <w:tcPr>
            <w:tcW w:w="2216" w:type="dxa"/>
            <w:vMerge/>
            <w:shd w:val="clear" w:color="auto" w:fill="auto"/>
            <w:vAlign w:val="center"/>
          </w:tcPr>
          <w:p w14:paraId="4F1C1D00" w14:textId="77777777" w:rsidR="002D1324" w:rsidRPr="005B61E5" w:rsidRDefault="002D1324" w:rsidP="00DE238B">
            <w:pPr>
              <w:jc w:val="center"/>
              <w:rPr>
                <w:b/>
                <w:bCs/>
              </w:rPr>
            </w:pPr>
          </w:p>
        </w:tc>
        <w:tc>
          <w:tcPr>
            <w:tcW w:w="0" w:type="auto"/>
            <w:shd w:val="clear" w:color="auto" w:fill="auto"/>
            <w:vAlign w:val="center"/>
          </w:tcPr>
          <w:p w14:paraId="0491778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BA30015" w14:textId="77777777" w:rsidR="002D1324" w:rsidRPr="00BB13F1" w:rsidRDefault="002D1324" w:rsidP="00DE238B">
            <w:pPr>
              <w:jc w:val="center"/>
              <w:rPr>
                <w:color w:val="000000"/>
              </w:rPr>
            </w:pPr>
            <w:r w:rsidRPr="00BB13F1">
              <w:rPr>
                <w:color w:val="000000"/>
              </w:rPr>
              <w:t xml:space="preserve">655.43 </w:t>
            </w:r>
          </w:p>
        </w:tc>
        <w:tc>
          <w:tcPr>
            <w:tcW w:w="0" w:type="auto"/>
            <w:shd w:val="clear" w:color="auto" w:fill="auto"/>
            <w:vAlign w:val="center"/>
          </w:tcPr>
          <w:p w14:paraId="17470C82" w14:textId="77777777" w:rsidR="002D1324" w:rsidRPr="00BB13F1" w:rsidRDefault="002D1324" w:rsidP="00DE238B">
            <w:pPr>
              <w:jc w:val="center"/>
              <w:rPr>
                <w:color w:val="000000"/>
              </w:rPr>
            </w:pPr>
            <w:r w:rsidRPr="00BB13F1">
              <w:rPr>
                <w:color w:val="000000"/>
              </w:rPr>
              <w:t xml:space="preserve">550.05 </w:t>
            </w:r>
          </w:p>
        </w:tc>
        <w:tc>
          <w:tcPr>
            <w:tcW w:w="0" w:type="auto"/>
            <w:shd w:val="clear" w:color="auto" w:fill="auto"/>
            <w:vAlign w:val="center"/>
          </w:tcPr>
          <w:p w14:paraId="1BB799C4" w14:textId="77777777" w:rsidR="002D1324" w:rsidRPr="00BB13F1" w:rsidRDefault="002D1324" w:rsidP="00DE238B">
            <w:pPr>
              <w:jc w:val="center"/>
              <w:rPr>
                <w:color w:val="000000"/>
              </w:rPr>
            </w:pPr>
            <w:r w:rsidRPr="00BB13F1">
              <w:rPr>
                <w:color w:val="000000"/>
              </w:rPr>
              <w:t xml:space="preserve">461.72 </w:t>
            </w:r>
          </w:p>
        </w:tc>
        <w:tc>
          <w:tcPr>
            <w:tcW w:w="0" w:type="auto"/>
            <w:shd w:val="clear" w:color="auto" w:fill="auto"/>
            <w:vAlign w:val="center"/>
          </w:tcPr>
          <w:p w14:paraId="6D92B311" w14:textId="77777777" w:rsidR="002D1324" w:rsidRPr="00BB13F1" w:rsidRDefault="002D1324" w:rsidP="00DE238B">
            <w:pPr>
              <w:jc w:val="center"/>
              <w:rPr>
                <w:color w:val="000000"/>
              </w:rPr>
            </w:pPr>
            <w:r w:rsidRPr="00BB13F1">
              <w:rPr>
                <w:color w:val="000000"/>
              </w:rPr>
              <w:t xml:space="preserve">657.57 </w:t>
            </w:r>
          </w:p>
        </w:tc>
        <w:tc>
          <w:tcPr>
            <w:tcW w:w="0" w:type="auto"/>
            <w:shd w:val="clear" w:color="auto" w:fill="auto"/>
            <w:vAlign w:val="center"/>
          </w:tcPr>
          <w:p w14:paraId="2FEC7C3A" w14:textId="77777777" w:rsidR="002D1324" w:rsidRPr="00BB13F1" w:rsidRDefault="002D1324" w:rsidP="00DE238B">
            <w:pPr>
              <w:jc w:val="center"/>
              <w:rPr>
                <w:color w:val="000000"/>
              </w:rPr>
            </w:pPr>
            <w:r w:rsidRPr="00BB13F1">
              <w:rPr>
                <w:color w:val="000000"/>
              </w:rPr>
              <w:t xml:space="preserve">584.99 </w:t>
            </w:r>
          </w:p>
        </w:tc>
        <w:tc>
          <w:tcPr>
            <w:tcW w:w="0" w:type="auto"/>
            <w:shd w:val="clear" w:color="auto" w:fill="auto"/>
            <w:vAlign w:val="center"/>
          </w:tcPr>
          <w:p w14:paraId="1E668A06" w14:textId="77777777" w:rsidR="002D1324" w:rsidRPr="00BB13F1" w:rsidRDefault="002D1324" w:rsidP="00DE238B">
            <w:pPr>
              <w:jc w:val="center"/>
              <w:rPr>
                <w:color w:val="000000"/>
              </w:rPr>
            </w:pPr>
            <w:r w:rsidRPr="00BB13F1">
              <w:rPr>
                <w:color w:val="000000"/>
              </w:rPr>
              <w:t xml:space="preserve">416.11 </w:t>
            </w:r>
          </w:p>
        </w:tc>
      </w:tr>
      <w:tr w:rsidR="002D1324" w:rsidRPr="002F69F6" w14:paraId="4CA0950E" w14:textId="77777777" w:rsidTr="00DE238B">
        <w:trPr>
          <w:trHeight w:val="278"/>
        </w:trPr>
        <w:tc>
          <w:tcPr>
            <w:tcW w:w="984" w:type="dxa"/>
            <w:vMerge/>
          </w:tcPr>
          <w:p w14:paraId="7F52E99E" w14:textId="77777777" w:rsidR="002D1324" w:rsidRPr="002F69F6" w:rsidRDefault="002D1324" w:rsidP="00DE238B">
            <w:pPr>
              <w:jc w:val="center"/>
              <w:rPr>
                <w:b/>
                <w:bCs/>
              </w:rPr>
            </w:pPr>
          </w:p>
        </w:tc>
        <w:tc>
          <w:tcPr>
            <w:tcW w:w="2216" w:type="dxa"/>
            <w:vMerge w:val="restart"/>
            <w:shd w:val="clear" w:color="auto" w:fill="auto"/>
            <w:vAlign w:val="center"/>
          </w:tcPr>
          <w:p w14:paraId="2AD95347"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E5C8E73" w14:textId="77777777" w:rsidR="002D1324" w:rsidRPr="0051380B" w:rsidRDefault="002D1324" w:rsidP="00DE238B">
            <w:pPr>
              <w:jc w:val="center"/>
              <w:rPr>
                <w:b/>
                <w:bCs/>
              </w:rPr>
            </w:pPr>
          </w:p>
          <w:p w14:paraId="6FD1D2CD" w14:textId="77777777" w:rsidR="002D1324" w:rsidRPr="005B61E5" w:rsidRDefault="002D1324" w:rsidP="00DE238B">
            <w:pPr>
              <w:jc w:val="center"/>
              <w:rPr>
                <w:b/>
                <w:bCs/>
              </w:rPr>
            </w:pPr>
          </w:p>
        </w:tc>
        <w:tc>
          <w:tcPr>
            <w:tcW w:w="0" w:type="auto"/>
            <w:shd w:val="clear" w:color="auto" w:fill="auto"/>
            <w:vAlign w:val="center"/>
          </w:tcPr>
          <w:p w14:paraId="5F90FA9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EA068F" w14:textId="77777777" w:rsidR="002D1324" w:rsidRPr="00BB13F1" w:rsidRDefault="002D1324" w:rsidP="00DE238B">
            <w:pPr>
              <w:jc w:val="center"/>
              <w:rPr>
                <w:color w:val="000000"/>
              </w:rPr>
            </w:pPr>
            <w:r w:rsidRPr="00BB13F1">
              <w:rPr>
                <w:color w:val="000000"/>
              </w:rPr>
              <w:t xml:space="preserve">103.20 </w:t>
            </w:r>
          </w:p>
        </w:tc>
        <w:tc>
          <w:tcPr>
            <w:tcW w:w="0" w:type="auto"/>
            <w:shd w:val="clear" w:color="auto" w:fill="auto"/>
            <w:vAlign w:val="center"/>
          </w:tcPr>
          <w:p w14:paraId="480A9362" w14:textId="77777777" w:rsidR="002D1324" w:rsidRPr="00BB13F1" w:rsidRDefault="002D1324" w:rsidP="00DE238B">
            <w:pPr>
              <w:jc w:val="center"/>
              <w:rPr>
                <w:color w:val="000000"/>
              </w:rPr>
            </w:pPr>
            <w:r w:rsidRPr="00BB13F1">
              <w:rPr>
                <w:color w:val="000000"/>
              </w:rPr>
              <w:t xml:space="preserve">80.71 </w:t>
            </w:r>
          </w:p>
        </w:tc>
        <w:tc>
          <w:tcPr>
            <w:tcW w:w="0" w:type="auto"/>
            <w:shd w:val="clear" w:color="auto" w:fill="auto"/>
            <w:vAlign w:val="center"/>
          </w:tcPr>
          <w:p w14:paraId="58C504F8" w14:textId="77777777" w:rsidR="002D1324" w:rsidRPr="00BB13F1" w:rsidRDefault="002D1324" w:rsidP="00DE238B">
            <w:pPr>
              <w:jc w:val="center"/>
              <w:rPr>
                <w:color w:val="000000"/>
              </w:rPr>
            </w:pPr>
            <w:r w:rsidRPr="00BB13F1">
              <w:rPr>
                <w:color w:val="000000"/>
              </w:rPr>
              <w:t xml:space="preserve">39.33 </w:t>
            </w:r>
          </w:p>
        </w:tc>
        <w:tc>
          <w:tcPr>
            <w:tcW w:w="0" w:type="auto"/>
            <w:shd w:val="clear" w:color="auto" w:fill="auto"/>
            <w:vAlign w:val="center"/>
          </w:tcPr>
          <w:p w14:paraId="195C8D4A" w14:textId="77777777" w:rsidR="002D1324" w:rsidRPr="00BB13F1" w:rsidRDefault="002D1324" w:rsidP="00DE238B">
            <w:pPr>
              <w:jc w:val="center"/>
              <w:rPr>
                <w:color w:val="000000"/>
              </w:rPr>
            </w:pPr>
            <w:r w:rsidRPr="00BB13F1">
              <w:rPr>
                <w:color w:val="000000"/>
              </w:rPr>
              <w:t xml:space="preserve">110.05 </w:t>
            </w:r>
          </w:p>
        </w:tc>
        <w:tc>
          <w:tcPr>
            <w:tcW w:w="0" w:type="auto"/>
            <w:shd w:val="clear" w:color="auto" w:fill="auto"/>
            <w:vAlign w:val="center"/>
          </w:tcPr>
          <w:p w14:paraId="0EA518A4" w14:textId="77777777" w:rsidR="002D1324" w:rsidRPr="00BB13F1" w:rsidRDefault="002D1324" w:rsidP="00DE238B">
            <w:pPr>
              <w:jc w:val="center"/>
              <w:rPr>
                <w:color w:val="000000"/>
              </w:rPr>
            </w:pPr>
            <w:r w:rsidRPr="00BB13F1">
              <w:rPr>
                <w:color w:val="000000"/>
              </w:rPr>
              <w:t xml:space="preserve">90.84 </w:t>
            </w:r>
          </w:p>
        </w:tc>
        <w:tc>
          <w:tcPr>
            <w:tcW w:w="0" w:type="auto"/>
            <w:shd w:val="clear" w:color="auto" w:fill="auto"/>
            <w:vAlign w:val="center"/>
          </w:tcPr>
          <w:p w14:paraId="6EAF0D5D" w14:textId="77777777" w:rsidR="002D1324" w:rsidRPr="00BB13F1" w:rsidRDefault="002D1324" w:rsidP="00DE238B">
            <w:pPr>
              <w:jc w:val="center"/>
              <w:rPr>
                <w:color w:val="000000"/>
              </w:rPr>
            </w:pPr>
            <w:r w:rsidRPr="00BB13F1">
              <w:rPr>
                <w:color w:val="000000"/>
              </w:rPr>
              <w:t xml:space="preserve">60.16 </w:t>
            </w:r>
          </w:p>
        </w:tc>
      </w:tr>
      <w:tr w:rsidR="002D1324" w:rsidRPr="002F69F6" w14:paraId="63BD0226" w14:textId="77777777" w:rsidTr="00DE238B">
        <w:trPr>
          <w:trHeight w:val="278"/>
        </w:trPr>
        <w:tc>
          <w:tcPr>
            <w:tcW w:w="984" w:type="dxa"/>
            <w:vMerge/>
          </w:tcPr>
          <w:p w14:paraId="4783260F" w14:textId="77777777" w:rsidR="002D1324" w:rsidRPr="005B61E5" w:rsidRDefault="002D1324" w:rsidP="00DE238B">
            <w:pPr>
              <w:jc w:val="center"/>
              <w:rPr>
                <w:b/>
                <w:bCs/>
              </w:rPr>
            </w:pPr>
          </w:p>
        </w:tc>
        <w:tc>
          <w:tcPr>
            <w:tcW w:w="2216" w:type="dxa"/>
            <w:vMerge/>
            <w:shd w:val="clear" w:color="auto" w:fill="auto"/>
            <w:vAlign w:val="center"/>
          </w:tcPr>
          <w:p w14:paraId="0D57DD7A" w14:textId="77777777" w:rsidR="002D1324" w:rsidRPr="005B61E5" w:rsidRDefault="002D1324" w:rsidP="00DE238B">
            <w:pPr>
              <w:jc w:val="center"/>
              <w:rPr>
                <w:b/>
                <w:bCs/>
              </w:rPr>
            </w:pPr>
          </w:p>
        </w:tc>
        <w:tc>
          <w:tcPr>
            <w:tcW w:w="0" w:type="auto"/>
            <w:shd w:val="clear" w:color="auto" w:fill="auto"/>
            <w:vAlign w:val="center"/>
          </w:tcPr>
          <w:p w14:paraId="7ED8447E"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C8984C" w14:textId="77777777" w:rsidR="002D1324" w:rsidRPr="00BB13F1" w:rsidRDefault="002D1324" w:rsidP="00DE238B">
            <w:pPr>
              <w:jc w:val="center"/>
              <w:rPr>
                <w:color w:val="000000"/>
              </w:rPr>
            </w:pPr>
            <w:r w:rsidRPr="00BB13F1">
              <w:rPr>
                <w:color w:val="000000"/>
              </w:rPr>
              <w:t xml:space="preserve">1.52 </w:t>
            </w:r>
          </w:p>
        </w:tc>
        <w:tc>
          <w:tcPr>
            <w:tcW w:w="0" w:type="auto"/>
            <w:shd w:val="clear" w:color="auto" w:fill="auto"/>
            <w:vAlign w:val="center"/>
          </w:tcPr>
          <w:p w14:paraId="2F8785A2" w14:textId="77777777" w:rsidR="002D1324" w:rsidRPr="00BB13F1" w:rsidRDefault="002D1324" w:rsidP="00DE238B">
            <w:pPr>
              <w:jc w:val="center"/>
              <w:rPr>
                <w:color w:val="000000"/>
              </w:rPr>
            </w:pPr>
            <w:r w:rsidRPr="00BB13F1">
              <w:rPr>
                <w:color w:val="000000"/>
              </w:rPr>
              <w:t xml:space="preserve">1.02 </w:t>
            </w:r>
          </w:p>
        </w:tc>
        <w:tc>
          <w:tcPr>
            <w:tcW w:w="0" w:type="auto"/>
            <w:shd w:val="clear" w:color="auto" w:fill="auto"/>
            <w:vAlign w:val="center"/>
          </w:tcPr>
          <w:p w14:paraId="7D1E7283" w14:textId="77777777" w:rsidR="002D1324" w:rsidRPr="00BB13F1" w:rsidRDefault="002D1324" w:rsidP="00DE238B">
            <w:pPr>
              <w:jc w:val="center"/>
              <w:rPr>
                <w:color w:val="000000"/>
              </w:rPr>
            </w:pPr>
            <w:r w:rsidRPr="00BB13F1">
              <w:rPr>
                <w:color w:val="000000"/>
              </w:rPr>
              <w:t xml:space="preserve">0.03 </w:t>
            </w:r>
          </w:p>
        </w:tc>
        <w:tc>
          <w:tcPr>
            <w:tcW w:w="0" w:type="auto"/>
            <w:shd w:val="clear" w:color="auto" w:fill="auto"/>
            <w:vAlign w:val="center"/>
          </w:tcPr>
          <w:p w14:paraId="141C038E"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11C10AB9" w14:textId="77777777" w:rsidR="002D1324" w:rsidRPr="00BB13F1" w:rsidRDefault="002D1324" w:rsidP="00DE238B">
            <w:pPr>
              <w:jc w:val="center"/>
              <w:rPr>
                <w:color w:val="000000"/>
              </w:rPr>
            </w:pPr>
            <w:r w:rsidRPr="00BB13F1">
              <w:rPr>
                <w:color w:val="000000"/>
              </w:rPr>
              <w:t xml:space="preserve">1.29 </w:t>
            </w:r>
          </w:p>
        </w:tc>
        <w:tc>
          <w:tcPr>
            <w:tcW w:w="0" w:type="auto"/>
            <w:shd w:val="clear" w:color="auto" w:fill="auto"/>
            <w:vAlign w:val="center"/>
          </w:tcPr>
          <w:p w14:paraId="35C50E29" w14:textId="77777777" w:rsidR="002D1324" w:rsidRPr="00BB13F1" w:rsidRDefault="002D1324" w:rsidP="00DE238B">
            <w:pPr>
              <w:jc w:val="center"/>
              <w:rPr>
                <w:color w:val="000000"/>
              </w:rPr>
            </w:pPr>
            <w:r w:rsidRPr="00BB13F1">
              <w:rPr>
                <w:color w:val="000000"/>
              </w:rPr>
              <w:t xml:space="preserve">0.53 </w:t>
            </w:r>
          </w:p>
        </w:tc>
      </w:tr>
      <w:tr w:rsidR="002D1324" w:rsidRPr="002F69F6" w14:paraId="79C1066B" w14:textId="77777777" w:rsidTr="00DE238B">
        <w:trPr>
          <w:trHeight w:val="278"/>
        </w:trPr>
        <w:tc>
          <w:tcPr>
            <w:tcW w:w="984" w:type="dxa"/>
            <w:vMerge/>
          </w:tcPr>
          <w:p w14:paraId="6508620A" w14:textId="77777777" w:rsidR="002D1324" w:rsidRPr="005B61E5" w:rsidRDefault="002D1324" w:rsidP="00DE238B">
            <w:pPr>
              <w:jc w:val="center"/>
              <w:rPr>
                <w:b/>
                <w:bCs/>
              </w:rPr>
            </w:pPr>
          </w:p>
        </w:tc>
        <w:tc>
          <w:tcPr>
            <w:tcW w:w="2216" w:type="dxa"/>
            <w:vMerge/>
            <w:shd w:val="clear" w:color="auto" w:fill="auto"/>
            <w:vAlign w:val="center"/>
          </w:tcPr>
          <w:p w14:paraId="0DA60B9A" w14:textId="77777777" w:rsidR="002D1324" w:rsidRPr="005B61E5" w:rsidRDefault="002D1324" w:rsidP="00DE238B">
            <w:pPr>
              <w:jc w:val="center"/>
              <w:rPr>
                <w:b/>
                <w:bCs/>
              </w:rPr>
            </w:pPr>
          </w:p>
        </w:tc>
        <w:tc>
          <w:tcPr>
            <w:tcW w:w="0" w:type="auto"/>
            <w:shd w:val="clear" w:color="auto" w:fill="auto"/>
            <w:vAlign w:val="center"/>
          </w:tcPr>
          <w:p w14:paraId="3617D0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B93CAC" w14:textId="77777777" w:rsidR="002D1324" w:rsidRPr="00BB13F1" w:rsidRDefault="002D1324" w:rsidP="00DE238B">
            <w:pPr>
              <w:jc w:val="center"/>
              <w:rPr>
                <w:color w:val="000000"/>
              </w:rPr>
            </w:pPr>
            <w:r w:rsidRPr="00BB13F1">
              <w:rPr>
                <w:color w:val="000000"/>
              </w:rPr>
              <w:t xml:space="preserve">58.99 </w:t>
            </w:r>
          </w:p>
        </w:tc>
        <w:tc>
          <w:tcPr>
            <w:tcW w:w="0" w:type="auto"/>
            <w:shd w:val="clear" w:color="auto" w:fill="auto"/>
            <w:vAlign w:val="center"/>
          </w:tcPr>
          <w:p w14:paraId="3F596641" w14:textId="77777777" w:rsidR="002D1324" w:rsidRPr="00BB13F1" w:rsidRDefault="002D1324" w:rsidP="00DE238B">
            <w:pPr>
              <w:jc w:val="center"/>
              <w:rPr>
                <w:color w:val="000000"/>
              </w:rPr>
            </w:pPr>
            <w:r w:rsidRPr="00BB13F1">
              <w:rPr>
                <w:color w:val="000000"/>
              </w:rPr>
              <w:t xml:space="preserve">31.73 </w:t>
            </w:r>
          </w:p>
        </w:tc>
        <w:tc>
          <w:tcPr>
            <w:tcW w:w="0" w:type="auto"/>
            <w:shd w:val="clear" w:color="auto" w:fill="auto"/>
            <w:vAlign w:val="center"/>
          </w:tcPr>
          <w:p w14:paraId="63B4A84C" w14:textId="77777777" w:rsidR="002D1324" w:rsidRPr="00BB13F1" w:rsidRDefault="002D1324" w:rsidP="00DE238B">
            <w:pPr>
              <w:jc w:val="center"/>
              <w:rPr>
                <w:color w:val="000000"/>
              </w:rPr>
            </w:pPr>
            <w:r w:rsidRPr="00BB13F1">
              <w:rPr>
                <w:color w:val="000000"/>
              </w:rPr>
              <w:t xml:space="preserve">12.63 </w:t>
            </w:r>
          </w:p>
        </w:tc>
        <w:tc>
          <w:tcPr>
            <w:tcW w:w="0" w:type="auto"/>
            <w:shd w:val="clear" w:color="auto" w:fill="auto"/>
            <w:vAlign w:val="center"/>
          </w:tcPr>
          <w:p w14:paraId="24A95FE6" w14:textId="77777777" w:rsidR="002D1324" w:rsidRPr="00BB13F1" w:rsidRDefault="002D1324" w:rsidP="00DE238B">
            <w:pPr>
              <w:jc w:val="center"/>
              <w:rPr>
                <w:color w:val="000000"/>
              </w:rPr>
            </w:pPr>
            <w:r w:rsidRPr="00BB13F1">
              <w:rPr>
                <w:color w:val="000000"/>
              </w:rPr>
              <w:t xml:space="preserve">71.59 </w:t>
            </w:r>
          </w:p>
        </w:tc>
        <w:tc>
          <w:tcPr>
            <w:tcW w:w="0" w:type="auto"/>
            <w:shd w:val="clear" w:color="auto" w:fill="auto"/>
            <w:vAlign w:val="center"/>
          </w:tcPr>
          <w:p w14:paraId="10D0D0CD" w14:textId="77777777" w:rsidR="002D1324" w:rsidRPr="00BB13F1" w:rsidRDefault="002D1324" w:rsidP="00DE238B">
            <w:pPr>
              <w:jc w:val="center"/>
              <w:rPr>
                <w:color w:val="000000"/>
              </w:rPr>
            </w:pPr>
            <w:r w:rsidRPr="00BB13F1">
              <w:rPr>
                <w:color w:val="000000"/>
              </w:rPr>
              <w:t xml:space="preserve">42.31 </w:t>
            </w:r>
          </w:p>
        </w:tc>
        <w:tc>
          <w:tcPr>
            <w:tcW w:w="0" w:type="auto"/>
            <w:shd w:val="clear" w:color="auto" w:fill="auto"/>
            <w:vAlign w:val="center"/>
          </w:tcPr>
          <w:p w14:paraId="35E6FE92" w14:textId="77777777" w:rsidR="002D1324" w:rsidRPr="00BB13F1" w:rsidRDefault="002D1324" w:rsidP="00DE238B">
            <w:pPr>
              <w:jc w:val="center"/>
              <w:rPr>
                <w:color w:val="000000"/>
              </w:rPr>
            </w:pPr>
            <w:r w:rsidRPr="00BB13F1">
              <w:rPr>
                <w:color w:val="000000"/>
              </w:rPr>
              <w:t xml:space="preserve">17.99 </w:t>
            </w:r>
          </w:p>
        </w:tc>
      </w:tr>
      <w:tr w:rsidR="002D1324" w:rsidRPr="002F69F6" w14:paraId="7D21A17F" w14:textId="77777777" w:rsidTr="00DE238B">
        <w:trPr>
          <w:trHeight w:val="278"/>
        </w:trPr>
        <w:tc>
          <w:tcPr>
            <w:tcW w:w="984" w:type="dxa"/>
            <w:vMerge/>
          </w:tcPr>
          <w:p w14:paraId="7D203FD6" w14:textId="77777777" w:rsidR="002D1324" w:rsidRPr="0051380B" w:rsidRDefault="002D1324" w:rsidP="00DE238B">
            <w:pPr>
              <w:jc w:val="center"/>
              <w:rPr>
                <w:b/>
                <w:bCs/>
              </w:rPr>
            </w:pPr>
          </w:p>
        </w:tc>
        <w:tc>
          <w:tcPr>
            <w:tcW w:w="2216" w:type="dxa"/>
            <w:vMerge/>
            <w:shd w:val="clear" w:color="auto" w:fill="auto"/>
            <w:vAlign w:val="center"/>
          </w:tcPr>
          <w:p w14:paraId="593DF671" w14:textId="77777777" w:rsidR="002D1324" w:rsidRPr="0051380B" w:rsidRDefault="002D1324" w:rsidP="00DE238B">
            <w:pPr>
              <w:jc w:val="center"/>
              <w:rPr>
                <w:b/>
                <w:bCs/>
              </w:rPr>
            </w:pPr>
          </w:p>
        </w:tc>
        <w:tc>
          <w:tcPr>
            <w:tcW w:w="0" w:type="auto"/>
            <w:shd w:val="clear" w:color="auto" w:fill="auto"/>
            <w:vAlign w:val="center"/>
            <w:hideMark/>
          </w:tcPr>
          <w:p w14:paraId="392437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D61AE91" w14:textId="77777777" w:rsidR="002D1324" w:rsidRPr="00BB13F1" w:rsidRDefault="002D1324" w:rsidP="00DE238B">
            <w:pPr>
              <w:jc w:val="center"/>
              <w:rPr>
                <w:color w:val="000000"/>
              </w:rPr>
            </w:pPr>
            <w:r w:rsidRPr="00BB13F1">
              <w:rPr>
                <w:color w:val="000000"/>
              </w:rPr>
              <w:t xml:space="preserve">331.81 </w:t>
            </w:r>
          </w:p>
        </w:tc>
        <w:tc>
          <w:tcPr>
            <w:tcW w:w="0" w:type="auto"/>
            <w:shd w:val="clear" w:color="auto" w:fill="auto"/>
            <w:vAlign w:val="center"/>
          </w:tcPr>
          <w:p w14:paraId="6772C245" w14:textId="77777777" w:rsidR="002D1324" w:rsidRPr="00BB13F1" w:rsidRDefault="002D1324" w:rsidP="00DE238B">
            <w:pPr>
              <w:jc w:val="center"/>
              <w:rPr>
                <w:color w:val="000000"/>
              </w:rPr>
            </w:pPr>
            <w:r w:rsidRPr="00BB13F1">
              <w:rPr>
                <w:color w:val="000000"/>
              </w:rPr>
              <w:t xml:space="preserve">310.18 </w:t>
            </w:r>
          </w:p>
        </w:tc>
        <w:tc>
          <w:tcPr>
            <w:tcW w:w="0" w:type="auto"/>
            <w:shd w:val="clear" w:color="auto" w:fill="auto"/>
            <w:vAlign w:val="center"/>
          </w:tcPr>
          <w:p w14:paraId="3893C9DA" w14:textId="77777777" w:rsidR="002D1324" w:rsidRPr="00BB13F1" w:rsidRDefault="002D1324" w:rsidP="00DE238B">
            <w:pPr>
              <w:jc w:val="center"/>
              <w:rPr>
                <w:color w:val="000000"/>
              </w:rPr>
            </w:pPr>
            <w:r w:rsidRPr="00BB13F1">
              <w:rPr>
                <w:color w:val="000000"/>
              </w:rPr>
              <w:t xml:space="preserve">161.79 </w:t>
            </w:r>
          </w:p>
        </w:tc>
        <w:tc>
          <w:tcPr>
            <w:tcW w:w="0" w:type="auto"/>
            <w:shd w:val="clear" w:color="auto" w:fill="auto"/>
            <w:vAlign w:val="center"/>
          </w:tcPr>
          <w:p w14:paraId="18B3828B" w14:textId="77777777" w:rsidR="002D1324" w:rsidRPr="00BB13F1" w:rsidRDefault="002D1324" w:rsidP="00DE238B">
            <w:pPr>
              <w:jc w:val="center"/>
              <w:rPr>
                <w:color w:val="000000"/>
              </w:rPr>
            </w:pPr>
            <w:r w:rsidRPr="00BB13F1">
              <w:rPr>
                <w:color w:val="000000"/>
              </w:rPr>
              <w:t xml:space="preserve">333.32 </w:t>
            </w:r>
          </w:p>
        </w:tc>
        <w:tc>
          <w:tcPr>
            <w:tcW w:w="0" w:type="auto"/>
            <w:shd w:val="clear" w:color="auto" w:fill="auto"/>
            <w:vAlign w:val="center"/>
          </w:tcPr>
          <w:p w14:paraId="39A3D9E0" w14:textId="77777777" w:rsidR="002D1324" w:rsidRPr="00BB13F1" w:rsidRDefault="002D1324" w:rsidP="00DE238B">
            <w:pPr>
              <w:jc w:val="center"/>
              <w:rPr>
                <w:color w:val="000000"/>
              </w:rPr>
            </w:pPr>
            <w:r w:rsidRPr="00BB13F1">
              <w:rPr>
                <w:color w:val="000000"/>
              </w:rPr>
              <w:t xml:space="preserve">318.55 </w:t>
            </w:r>
          </w:p>
        </w:tc>
        <w:tc>
          <w:tcPr>
            <w:tcW w:w="0" w:type="auto"/>
            <w:shd w:val="clear" w:color="auto" w:fill="auto"/>
            <w:vAlign w:val="center"/>
          </w:tcPr>
          <w:p w14:paraId="5DEA35DF" w14:textId="77777777" w:rsidR="002D1324" w:rsidRPr="00BB13F1" w:rsidRDefault="002D1324" w:rsidP="00DE238B">
            <w:pPr>
              <w:jc w:val="center"/>
              <w:rPr>
                <w:color w:val="000000"/>
              </w:rPr>
            </w:pPr>
            <w:r w:rsidRPr="00BB13F1">
              <w:rPr>
                <w:color w:val="000000"/>
              </w:rPr>
              <w:t xml:space="preserve">242.89 </w:t>
            </w:r>
          </w:p>
        </w:tc>
      </w:tr>
      <w:tr w:rsidR="002D1324" w:rsidRPr="002F69F6" w14:paraId="6A415050" w14:textId="77777777" w:rsidTr="00DE238B">
        <w:trPr>
          <w:trHeight w:val="278"/>
        </w:trPr>
        <w:tc>
          <w:tcPr>
            <w:tcW w:w="984" w:type="dxa"/>
            <w:vMerge w:val="restart"/>
            <w:vAlign w:val="center"/>
          </w:tcPr>
          <w:p w14:paraId="0E3D7E26"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681D38C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417A38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EA24B9" w14:textId="77777777" w:rsidR="002D1324" w:rsidRPr="00BB13F1" w:rsidRDefault="002D1324" w:rsidP="00DE238B">
            <w:pPr>
              <w:jc w:val="center"/>
              <w:rPr>
                <w:color w:val="000000"/>
              </w:rPr>
            </w:pPr>
            <w:r w:rsidRPr="00BB13F1">
              <w:rPr>
                <w:color w:val="000000"/>
              </w:rPr>
              <w:t xml:space="preserve">18.70 </w:t>
            </w:r>
          </w:p>
        </w:tc>
        <w:tc>
          <w:tcPr>
            <w:tcW w:w="0" w:type="auto"/>
            <w:shd w:val="clear" w:color="auto" w:fill="auto"/>
            <w:vAlign w:val="center"/>
          </w:tcPr>
          <w:p w14:paraId="068FB882" w14:textId="77777777" w:rsidR="002D1324" w:rsidRPr="00BB13F1" w:rsidRDefault="002D1324" w:rsidP="00DE238B">
            <w:pPr>
              <w:jc w:val="center"/>
              <w:rPr>
                <w:color w:val="000000"/>
              </w:rPr>
            </w:pPr>
            <w:r w:rsidRPr="00BB13F1">
              <w:rPr>
                <w:color w:val="000000"/>
              </w:rPr>
              <w:t xml:space="preserve">207.01 </w:t>
            </w:r>
          </w:p>
        </w:tc>
        <w:tc>
          <w:tcPr>
            <w:tcW w:w="0" w:type="auto"/>
            <w:shd w:val="clear" w:color="auto" w:fill="auto"/>
            <w:vAlign w:val="center"/>
          </w:tcPr>
          <w:p w14:paraId="52A60AE6" w14:textId="77777777" w:rsidR="002D1324" w:rsidRPr="00BB13F1" w:rsidRDefault="002D1324" w:rsidP="00DE238B">
            <w:pPr>
              <w:jc w:val="center"/>
              <w:rPr>
                <w:color w:val="000000"/>
              </w:rPr>
            </w:pPr>
            <w:r w:rsidRPr="00BB13F1">
              <w:rPr>
                <w:color w:val="000000"/>
              </w:rPr>
              <w:t xml:space="preserve">826.66 </w:t>
            </w:r>
          </w:p>
        </w:tc>
        <w:tc>
          <w:tcPr>
            <w:tcW w:w="0" w:type="auto"/>
            <w:shd w:val="clear" w:color="auto" w:fill="auto"/>
            <w:vAlign w:val="center"/>
          </w:tcPr>
          <w:p w14:paraId="46FCF1D2" w14:textId="77777777" w:rsidR="002D1324" w:rsidRPr="00BB13F1" w:rsidRDefault="002D1324" w:rsidP="00DE238B">
            <w:pPr>
              <w:jc w:val="center"/>
              <w:rPr>
                <w:color w:val="000000"/>
              </w:rPr>
            </w:pPr>
            <w:r w:rsidRPr="00BB13F1">
              <w:rPr>
                <w:color w:val="000000"/>
              </w:rPr>
              <w:t xml:space="preserve">15.60 </w:t>
            </w:r>
          </w:p>
        </w:tc>
        <w:tc>
          <w:tcPr>
            <w:tcW w:w="0" w:type="auto"/>
            <w:shd w:val="clear" w:color="auto" w:fill="auto"/>
            <w:vAlign w:val="center"/>
          </w:tcPr>
          <w:p w14:paraId="70D5DE14" w14:textId="77777777" w:rsidR="002D1324" w:rsidRPr="00BB13F1" w:rsidRDefault="002D1324" w:rsidP="00DE238B">
            <w:pPr>
              <w:jc w:val="center"/>
              <w:rPr>
                <w:color w:val="000000"/>
              </w:rPr>
            </w:pPr>
            <w:r w:rsidRPr="00BB13F1">
              <w:rPr>
                <w:color w:val="000000"/>
              </w:rPr>
              <w:t xml:space="preserve">41.56 </w:t>
            </w:r>
          </w:p>
        </w:tc>
        <w:tc>
          <w:tcPr>
            <w:tcW w:w="0" w:type="auto"/>
            <w:shd w:val="clear" w:color="auto" w:fill="auto"/>
            <w:vAlign w:val="center"/>
          </w:tcPr>
          <w:p w14:paraId="57B58878" w14:textId="77777777" w:rsidR="002D1324" w:rsidRPr="00BB13F1" w:rsidRDefault="002D1324" w:rsidP="00DE238B">
            <w:pPr>
              <w:jc w:val="center"/>
              <w:rPr>
                <w:color w:val="000000"/>
              </w:rPr>
            </w:pPr>
            <w:r w:rsidRPr="00BB13F1">
              <w:rPr>
                <w:color w:val="000000"/>
              </w:rPr>
              <w:t xml:space="preserve">57.18 </w:t>
            </w:r>
          </w:p>
        </w:tc>
      </w:tr>
      <w:tr w:rsidR="002D1324" w:rsidRPr="002F69F6" w14:paraId="17309231" w14:textId="77777777" w:rsidTr="00DE238B">
        <w:trPr>
          <w:trHeight w:val="278"/>
        </w:trPr>
        <w:tc>
          <w:tcPr>
            <w:tcW w:w="984" w:type="dxa"/>
            <w:vMerge/>
            <w:vAlign w:val="center"/>
          </w:tcPr>
          <w:p w14:paraId="66B2FC67" w14:textId="77777777" w:rsidR="002D1324" w:rsidRPr="005B61E5" w:rsidRDefault="002D1324" w:rsidP="00DE238B">
            <w:pPr>
              <w:jc w:val="center"/>
              <w:rPr>
                <w:b/>
                <w:bCs/>
              </w:rPr>
            </w:pPr>
          </w:p>
        </w:tc>
        <w:tc>
          <w:tcPr>
            <w:tcW w:w="2216" w:type="dxa"/>
            <w:vMerge/>
            <w:shd w:val="clear" w:color="auto" w:fill="auto"/>
            <w:vAlign w:val="center"/>
          </w:tcPr>
          <w:p w14:paraId="7B89F878" w14:textId="77777777" w:rsidR="002D1324" w:rsidRPr="005B61E5" w:rsidRDefault="002D1324" w:rsidP="00DE238B">
            <w:pPr>
              <w:jc w:val="center"/>
              <w:rPr>
                <w:b/>
                <w:bCs/>
              </w:rPr>
            </w:pPr>
          </w:p>
        </w:tc>
        <w:tc>
          <w:tcPr>
            <w:tcW w:w="0" w:type="auto"/>
            <w:shd w:val="clear" w:color="auto" w:fill="auto"/>
            <w:vAlign w:val="center"/>
            <w:hideMark/>
          </w:tcPr>
          <w:p w14:paraId="770E19D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303204E"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59FB3543" w14:textId="77777777" w:rsidR="002D1324" w:rsidRPr="00BB13F1" w:rsidRDefault="002D1324" w:rsidP="00DE238B">
            <w:pPr>
              <w:jc w:val="center"/>
              <w:rPr>
                <w:color w:val="000000"/>
              </w:rPr>
            </w:pPr>
            <w:r w:rsidRPr="00BB13F1">
              <w:rPr>
                <w:color w:val="000000"/>
              </w:rPr>
              <w:t xml:space="preserve">6.61 </w:t>
            </w:r>
          </w:p>
        </w:tc>
        <w:tc>
          <w:tcPr>
            <w:tcW w:w="0" w:type="auto"/>
            <w:shd w:val="clear" w:color="auto" w:fill="auto"/>
            <w:vAlign w:val="center"/>
          </w:tcPr>
          <w:p w14:paraId="15373EF5" w14:textId="77777777" w:rsidR="002D1324" w:rsidRPr="00BB13F1" w:rsidRDefault="002D1324" w:rsidP="00DE238B">
            <w:pPr>
              <w:jc w:val="center"/>
              <w:rPr>
                <w:color w:val="000000"/>
              </w:rPr>
            </w:pPr>
            <w:r w:rsidRPr="00BB13F1">
              <w:rPr>
                <w:color w:val="000000"/>
              </w:rPr>
              <w:t xml:space="preserve">6.72 </w:t>
            </w:r>
          </w:p>
        </w:tc>
        <w:tc>
          <w:tcPr>
            <w:tcW w:w="0" w:type="auto"/>
            <w:shd w:val="clear" w:color="auto" w:fill="auto"/>
            <w:vAlign w:val="center"/>
          </w:tcPr>
          <w:p w14:paraId="0376FAE6"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0683FE62" w14:textId="77777777" w:rsidR="002D1324" w:rsidRPr="00BB13F1" w:rsidRDefault="002D1324" w:rsidP="00DE238B">
            <w:pPr>
              <w:jc w:val="center"/>
              <w:rPr>
                <w:color w:val="000000"/>
              </w:rPr>
            </w:pPr>
            <w:r w:rsidRPr="00BB13F1">
              <w:rPr>
                <w:color w:val="000000"/>
              </w:rPr>
              <w:t xml:space="preserve">6.58 </w:t>
            </w:r>
          </w:p>
        </w:tc>
        <w:tc>
          <w:tcPr>
            <w:tcW w:w="0" w:type="auto"/>
            <w:shd w:val="clear" w:color="auto" w:fill="auto"/>
            <w:vAlign w:val="center"/>
          </w:tcPr>
          <w:p w14:paraId="10C2AB41" w14:textId="77777777" w:rsidR="002D1324" w:rsidRPr="00BB13F1" w:rsidRDefault="002D1324" w:rsidP="00DE238B">
            <w:pPr>
              <w:jc w:val="center"/>
              <w:rPr>
                <w:color w:val="000000"/>
              </w:rPr>
            </w:pPr>
            <w:r w:rsidRPr="00BB13F1">
              <w:rPr>
                <w:color w:val="000000"/>
              </w:rPr>
              <w:t xml:space="preserve">6.63 </w:t>
            </w:r>
          </w:p>
        </w:tc>
      </w:tr>
      <w:tr w:rsidR="002D1324" w:rsidRPr="002F69F6" w14:paraId="0900385A" w14:textId="77777777" w:rsidTr="00DE238B">
        <w:trPr>
          <w:trHeight w:val="278"/>
        </w:trPr>
        <w:tc>
          <w:tcPr>
            <w:tcW w:w="984" w:type="dxa"/>
            <w:vMerge/>
            <w:vAlign w:val="center"/>
          </w:tcPr>
          <w:p w14:paraId="3D651068" w14:textId="77777777" w:rsidR="002D1324" w:rsidRPr="005B61E5" w:rsidRDefault="002D1324" w:rsidP="00DE238B">
            <w:pPr>
              <w:jc w:val="center"/>
              <w:rPr>
                <w:b/>
                <w:bCs/>
              </w:rPr>
            </w:pPr>
          </w:p>
        </w:tc>
        <w:tc>
          <w:tcPr>
            <w:tcW w:w="2216" w:type="dxa"/>
            <w:vMerge/>
            <w:shd w:val="clear" w:color="auto" w:fill="auto"/>
            <w:vAlign w:val="center"/>
          </w:tcPr>
          <w:p w14:paraId="69333EDE" w14:textId="77777777" w:rsidR="002D1324" w:rsidRPr="005B61E5" w:rsidRDefault="002D1324" w:rsidP="00DE238B">
            <w:pPr>
              <w:jc w:val="center"/>
              <w:rPr>
                <w:b/>
                <w:bCs/>
              </w:rPr>
            </w:pPr>
          </w:p>
        </w:tc>
        <w:tc>
          <w:tcPr>
            <w:tcW w:w="0" w:type="auto"/>
            <w:shd w:val="clear" w:color="auto" w:fill="auto"/>
            <w:vAlign w:val="center"/>
            <w:hideMark/>
          </w:tcPr>
          <w:p w14:paraId="6DFFC9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8EAC0D0" w14:textId="77777777" w:rsidR="002D1324" w:rsidRPr="00BB13F1" w:rsidRDefault="002D1324" w:rsidP="00DE238B">
            <w:pPr>
              <w:jc w:val="center"/>
              <w:rPr>
                <w:color w:val="000000"/>
              </w:rPr>
            </w:pPr>
            <w:r w:rsidRPr="00BB13F1">
              <w:rPr>
                <w:color w:val="000000"/>
              </w:rPr>
              <w:t xml:space="preserve">7.96 </w:t>
            </w:r>
          </w:p>
        </w:tc>
        <w:tc>
          <w:tcPr>
            <w:tcW w:w="0" w:type="auto"/>
            <w:shd w:val="clear" w:color="auto" w:fill="auto"/>
            <w:vAlign w:val="center"/>
          </w:tcPr>
          <w:p w14:paraId="30F38FC1" w14:textId="77777777" w:rsidR="002D1324" w:rsidRPr="00BB13F1" w:rsidRDefault="002D1324" w:rsidP="00DE238B">
            <w:pPr>
              <w:jc w:val="center"/>
              <w:rPr>
                <w:color w:val="000000"/>
              </w:rPr>
            </w:pPr>
            <w:r w:rsidRPr="00BB13F1">
              <w:rPr>
                <w:color w:val="000000"/>
              </w:rPr>
              <w:t xml:space="preserve">11.83 </w:t>
            </w:r>
          </w:p>
        </w:tc>
        <w:tc>
          <w:tcPr>
            <w:tcW w:w="0" w:type="auto"/>
            <w:shd w:val="clear" w:color="auto" w:fill="auto"/>
            <w:vAlign w:val="center"/>
          </w:tcPr>
          <w:p w14:paraId="0ADEAEB1" w14:textId="77777777" w:rsidR="002D1324" w:rsidRPr="00BB13F1" w:rsidRDefault="002D1324" w:rsidP="00DE238B">
            <w:pPr>
              <w:jc w:val="center"/>
              <w:rPr>
                <w:color w:val="000000"/>
              </w:rPr>
            </w:pPr>
            <w:r w:rsidRPr="00BB13F1">
              <w:rPr>
                <w:color w:val="000000"/>
              </w:rPr>
              <w:t xml:space="preserve">21.71 </w:t>
            </w:r>
          </w:p>
        </w:tc>
        <w:tc>
          <w:tcPr>
            <w:tcW w:w="0" w:type="auto"/>
            <w:shd w:val="clear" w:color="auto" w:fill="auto"/>
            <w:vAlign w:val="center"/>
          </w:tcPr>
          <w:p w14:paraId="1BE06C08" w14:textId="77777777" w:rsidR="002D1324" w:rsidRPr="00BB13F1" w:rsidRDefault="002D1324" w:rsidP="00DE238B">
            <w:pPr>
              <w:jc w:val="center"/>
              <w:rPr>
                <w:color w:val="000000"/>
              </w:rPr>
            </w:pPr>
            <w:r w:rsidRPr="00BB13F1">
              <w:rPr>
                <w:color w:val="000000"/>
              </w:rPr>
              <w:t xml:space="preserve">7.79 </w:t>
            </w:r>
          </w:p>
        </w:tc>
        <w:tc>
          <w:tcPr>
            <w:tcW w:w="0" w:type="auto"/>
            <w:shd w:val="clear" w:color="auto" w:fill="auto"/>
            <w:vAlign w:val="center"/>
          </w:tcPr>
          <w:p w14:paraId="0B9D3D6F" w14:textId="77777777" w:rsidR="002D1324" w:rsidRPr="00BB13F1" w:rsidRDefault="002D1324" w:rsidP="00DE238B">
            <w:pPr>
              <w:jc w:val="center"/>
              <w:rPr>
                <w:color w:val="000000"/>
              </w:rPr>
            </w:pPr>
            <w:r w:rsidRPr="00BB13F1">
              <w:rPr>
                <w:color w:val="000000"/>
              </w:rPr>
              <w:t xml:space="preserve">10.19 </w:t>
            </w:r>
          </w:p>
        </w:tc>
        <w:tc>
          <w:tcPr>
            <w:tcW w:w="0" w:type="auto"/>
            <w:shd w:val="clear" w:color="auto" w:fill="auto"/>
            <w:vAlign w:val="center"/>
          </w:tcPr>
          <w:p w14:paraId="2A4A8C97" w14:textId="77777777" w:rsidR="002D1324" w:rsidRPr="00BB13F1" w:rsidRDefault="002D1324" w:rsidP="00DE238B">
            <w:pPr>
              <w:jc w:val="center"/>
              <w:rPr>
                <w:color w:val="000000"/>
              </w:rPr>
            </w:pPr>
            <w:r w:rsidRPr="00BB13F1">
              <w:rPr>
                <w:color w:val="000000"/>
              </w:rPr>
              <w:t xml:space="preserve">13.45 </w:t>
            </w:r>
          </w:p>
        </w:tc>
      </w:tr>
      <w:tr w:rsidR="002D1324" w:rsidRPr="002F69F6" w14:paraId="1A26D7E1" w14:textId="77777777" w:rsidTr="00DE238B">
        <w:trPr>
          <w:trHeight w:val="278"/>
        </w:trPr>
        <w:tc>
          <w:tcPr>
            <w:tcW w:w="984" w:type="dxa"/>
            <w:vMerge/>
            <w:vAlign w:val="center"/>
          </w:tcPr>
          <w:p w14:paraId="687E90B6" w14:textId="77777777" w:rsidR="002D1324" w:rsidRPr="0051380B" w:rsidRDefault="002D1324" w:rsidP="00DE238B">
            <w:pPr>
              <w:jc w:val="center"/>
              <w:rPr>
                <w:b/>
                <w:bCs/>
              </w:rPr>
            </w:pPr>
          </w:p>
        </w:tc>
        <w:tc>
          <w:tcPr>
            <w:tcW w:w="2216" w:type="dxa"/>
            <w:vMerge/>
            <w:shd w:val="clear" w:color="auto" w:fill="auto"/>
            <w:vAlign w:val="center"/>
          </w:tcPr>
          <w:p w14:paraId="5A8282E9" w14:textId="77777777" w:rsidR="002D1324" w:rsidRPr="0051380B" w:rsidRDefault="002D1324" w:rsidP="00DE238B">
            <w:pPr>
              <w:jc w:val="center"/>
              <w:rPr>
                <w:b/>
                <w:bCs/>
              </w:rPr>
            </w:pPr>
          </w:p>
        </w:tc>
        <w:tc>
          <w:tcPr>
            <w:tcW w:w="0" w:type="auto"/>
            <w:shd w:val="clear" w:color="auto" w:fill="auto"/>
            <w:vAlign w:val="center"/>
            <w:hideMark/>
          </w:tcPr>
          <w:p w14:paraId="5BE51AF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F47FB92" w14:textId="77777777" w:rsidR="002D1324" w:rsidRPr="00BB13F1" w:rsidRDefault="002D1324" w:rsidP="00DE238B">
            <w:pPr>
              <w:jc w:val="center"/>
              <w:rPr>
                <w:color w:val="000000"/>
              </w:rPr>
            </w:pPr>
            <w:r w:rsidRPr="00BB13F1">
              <w:rPr>
                <w:color w:val="000000"/>
              </w:rPr>
              <w:t xml:space="preserve">148.95 </w:t>
            </w:r>
          </w:p>
        </w:tc>
        <w:tc>
          <w:tcPr>
            <w:tcW w:w="0" w:type="auto"/>
            <w:shd w:val="clear" w:color="auto" w:fill="auto"/>
            <w:vAlign w:val="center"/>
          </w:tcPr>
          <w:p w14:paraId="078B16B0" w14:textId="77777777" w:rsidR="002D1324" w:rsidRPr="00BB13F1" w:rsidRDefault="002D1324" w:rsidP="00DE238B">
            <w:pPr>
              <w:jc w:val="center"/>
              <w:rPr>
                <w:color w:val="000000"/>
              </w:rPr>
            </w:pPr>
            <w:r w:rsidRPr="00BB13F1">
              <w:rPr>
                <w:color w:val="000000"/>
              </w:rPr>
              <w:t xml:space="preserve">3218.15 </w:t>
            </w:r>
          </w:p>
        </w:tc>
        <w:tc>
          <w:tcPr>
            <w:tcW w:w="0" w:type="auto"/>
            <w:shd w:val="clear" w:color="auto" w:fill="auto"/>
            <w:vAlign w:val="center"/>
          </w:tcPr>
          <w:p w14:paraId="7DF22125" w14:textId="77777777" w:rsidR="002D1324" w:rsidRPr="00BB13F1" w:rsidRDefault="002D1324" w:rsidP="00DE238B">
            <w:pPr>
              <w:jc w:val="center"/>
              <w:rPr>
                <w:color w:val="000000"/>
              </w:rPr>
            </w:pPr>
            <w:r w:rsidRPr="00BB13F1">
              <w:rPr>
                <w:color w:val="000000"/>
              </w:rPr>
              <w:t xml:space="preserve">19757.61 </w:t>
            </w:r>
          </w:p>
        </w:tc>
        <w:tc>
          <w:tcPr>
            <w:tcW w:w="0" w:type="auto"/>
            <w:shd w:val="clear" w:color="auto" w:fill="auto"/>
            <w:vAlign w:val="center"/>
          </w:tcPr>
          <w:p w14:paraId="4CEE8605" w14:textId="77777777" w:rsidR="002D1324" w:rsidRPr="00BB13F1" w:rsidRDefault="002D1324" w:rsidP="00DE238B">
            <w:pPr>
              <w:jc w:val="center"/>
              <w:rPr>
                <w:color w:val="000000"/>
              </w:rPr>
            </w:pPr>
            <w:r w:rsidRPr="00BB13F1">
              <w:rPr>
                <w:color w:val="000000"/>
              </w:rPr>
              <w:t xml:space="preserve">145.16 </w:t>
            </w:r>
          </w:p>
        </w:tc>
        <w:tc>
          <w:tcPr>
            <w:tcW w:w="0" w:type="auto"/>
            <w:shd w:val="clear" w:color="auto" w:fill="auto"/>
            <w:vAlign w:val="center"/>
          </w:tcPr>
          <w:p w14:paraId="75985823" w14:textId="77777777" w:rsidR="002D1324" w:rsidRPr="00BB13F1" w:rsidRDefault="002D1324" w:rsidP="00DE238B">
            <w:pPr>
              <w:jc w:val="center"/>
              <w:rPr>
                <w:color w:val="000000"/>
              </w:rPr>
            </w:pPr>
            <w:r w:rsidRPr="00BB13F1">
              <w:rPr>
                <w:color w:val="000000"/>
              </w:rPr>
              <w:t xml:space="preserve">204.46 </w:t>
            </w:r>
          </w:p>
        </w:tc>
        <w:tc>
          <w:tcPr>
            <w:tcW w:w="0" w:type="auto"/>
            <w:shd w:val="clear" w:color="auto" w:fill="auto"/>
            <w:vAlign w:val="center"/>
          </w:tcPr>
          <w:p w14:paraId="707A2D40" w14:textId="77777777" w:rsidR="002D1324" w:rsidRPr="00BB13F1" w:rsidRDefault="002D1324" w:rsidP="00DE238B">
            <w:pPr>
              <w:jc w:val="center"/>
              <w:rPr>
                <w:color w:val="000000"/>
              </w:rPr>
            </w:pPr>
            <w:r w:rsidRPr="00BB13F1">
              <w:rPr>
                <w:color w:val="000000"/>
              </w:rPr>
              <w:t xml:space="preserve">355.78 </w:t>
            </w:r>
          </w:p>
        </w:tc>
      </w:tr>
      <w:tr w:rsidR="002D1324" w:rsidRPr="002F69F6" w14:paraId="22E08908" w14:textId="77777777" w:rsidTr="00DE238B">
        <w:trPr>
          <w:trHeight w:val="278"/>
        </w:trPr>
        <w:tc>
          <w:tcPr>
            <w:tcW w:w="984" w:type="dxa"/>
            <w:vMerge/>
            <w:vAlign w:val="center"/>
          </w:tcPr>
          <w:p w14:paraId="5F348E4E" w14:textId="77777777" w:rsidR="002D1324" w:rsidRPr="002F69F6" w:rsidRDefault="002D1324" w:rsidP="00DE238B">
            <w:pPr>
              <w:jc w:val="center"/>
              <w:rPr>
                <w:b/>
                <w:bCs/>
              </w:rPr>
            </w:pPr>
          </w:p>
        </w:tc>
        <w:tc>
          <w:tcPr>
            <w:tcW w:w="2216" w:type="dxa"/>
            <w:vMerge w:val="restart"/>
            <w:shd w:val="clear" w:color="auto" w:fill="auto"/>
            <w:vAlign w:val="center"/>
          </w:tcPr>
          <w:p w14:paraId="7E442FAE"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18E6354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295A8A6" w14:textId="77777777" w:rsidR="002D1324" w:rsidRPr="00BB13F1" w:rsidRDefault="002D1324" w:rsidP="00DE238B">
            <w:pPr>
              <w:jc w:val="center"/>
              <w:rPr>
                <w:color w:val="000000"/>
              </w:rPr>
            </w:pPr>
            <w:r w:rsidRPr="00BB13F1">
              <w:rPr>
                <w:color w:val="000000"/>
              </w:rPr>
              <w:t xml:space="preserve">96.15 </w:t>
            </w:r>
          </w:p>
        </w:tc>
        <w:tc>
          <w:tcPr>
            <w:tcW w:w="0" w:type="auto"/>
            <w:shd w:val="clear" w:color="auto" w:fill="auto"/>
            <w:vAlign w:val="center"/>
          </w:tcPr>
          <w:p w14:paraId="5273BE52" w14:textId="77777777" w:rsidR="002D1324" w:rsidRPr="00BB13F1" w:rsidRDefault="002D1324" w:rsidP="00DE238B">
            <w:pPr>
              <w:jc w:val="center"/>
              <w:rPr>
                <w:color w:val="000000"/>
              </w:rPr>
            </w:pPr>
            <w:r w:rsidRPr="00BB13F1">
              <w:rPr>
                <w:color w:val="000000"/>
              </w:rPr>
              <w:t xml:space="preserve">461.61 </w:t>
            </w:r>
          </w:p>
        </w:tc>
        <w:tc>
          <w:tcPr>
            <w:tcW w:w="0" w:type="auto"/>
            <w:shd w:val="clear" w:color="auto" w:fill="auto"/>
            <w:vAlign w:val="center"/>
          </w:tcPr>
          <w:p w14:paraId="3D593DB6" w14:textId="77777777" w:rsidR="002D1324" w:rsidRPr="00BB13F1" w:rsidRDefault="002D1324" w:rsidP="00DE238B">
            <w:pPr>
              <w:jc w:val="center"/>
              <w:rPr>
                <w:color w:val="000000"/>
              </w:rPr>
            </w:pPr>
            <w:r w:rsidRPr="00BB13F1">
              <w:rPr>
                <w:color w:val="000000"/>
              </w:rPr>
              <w:t xml:space="preserve">1558.78 </w:t>
            </w:r>
          </w:p>
        </w:tc>
        <w:tc>
          <w:tcPr>
            <w:tcW w:w="0" w:type="auto"/>
            <w:shd w:val="clear" w:color="auto" w:fill="auto"/>
            <w:vAlign w:val="center"/>
          </w:tcPr>
          <w:p w14:paraId="23A13481" w14:textId="77777777" w:rsidR="002D1324" w:rsidRPr="00BB13F1" w:rsidRDefault="002D1324" w:rsidP="00DE238B">
            <w:pPr>
              <w:jc w:val="center"/>
              <w:rPr>
                <w:color w:val="000000"/>
              </w:rPr>
            </w:pPr>
            <w:r w:rsidRPr="00BB13F1">
              <w:rPr>
                <w:color w:val="000000"/>
              </w:rPr>
              <w:t xml:space="preserve">102.77 </w:t>
            </w:r>
          </w:p>
        </w:tc>
        <w:tc>
          <w:tcPr>
            <w:tcW w:w="0" w:type="auto"/>
            <w:shd w:val="clear" w:color="auto" w:fill="auto"/>
            <w:vAlign w:val="center"/>
          </w:tcPr>
          <w:p w14:paraId="7A67F3FA" w14:textId="77777777" w:rsidR="002D1324" w:rsidRPr="00BB13F1" w:rsidRDefault="002D1324" w:rsidP="00DE238B">
            <w:pPr>
              <w:jc w:val="center"/>
              <w:rPr>
                <w:color w:val="000000"/>
              </w:rPr>
            </w:pPr>
            <w:r w:rsidRPr="00BB13F1">
              <w:rPr>
                <w:color w:val="000000"/>
              </w:rPr>
              <w:t xml:space="preserve">305.84 </w:t>
            </w:r>
          </w:p>
        </w:tc>
        <w:tc>
          <w:tcPr>
            <w:tcW w:w="0" w:type="auto"/>
            <w:shd w:val="clear" w:color="auto" w:fill="auto"/>
            <w:vAlign w:val="center"/>
          </w:tcPr>
          <w:p w14:paraId="0107CA17" w14:textId="77777777" w:rsidR="002D1324" w:rsidRPr="00BB13F1" w:rsidRDefault="002D1324" w:rsidP="00DE238B">
            <w:pPr>
              <w:jc w:val="center"/>
              <w:rPr>
                <w:color w:val="000000"/>
              </w:rPr>
            </w:pPr>
            <w:r w:rsidRPr="00BB13F1">
              <w:rPr>
                <w:color w:val="000000"/>
              </w:rPr>
              <w:t xml:space="preserve">1459.73 </w:t>
            </w:r>
          </w:p>
        </w:tc>
      </w:tr>
      <w:tr w:rsidR="002D1324" w:rsidRPr="002F69F6" w14:paraId="06812A31" w14:textId="77777777" w:rsidTr="00DE238B">
        <w:trPr>
          <w:trHeight w:val="278"/>
        </w:trPr>
        <w:tc>
          <w:tcPr>
            <w:tcW w:w="984" w:type="dxa"/>
            <w:vMerge/>
          </w:tcPr>
          <w:p w14:paraId="1AF5C5FC" w14:textId="77777777" w:rsidR="002D1324" w:rsidRPr="005B61E5" w:rsidRDefault="002D1324" w:rsidP="00DE238B">
            <w:pPr>
              <w:jc w:val="center"/>
              <w:rPr>
                <w:b/>
                <w:bCs/>
              </w:rPr>
            </w:pPr>
          </w:p>
        </w:tc>
        <w:tc>
          <w:tcPr>
            <w:tcW w:w="2216" w:type="dxa"/>
            <w:vMerge/>
            <w:shd w:val="clear" w:color="auto" w:fill="auto"/>
            <w:vAlign w:val="center"/>
          </w:tcPr>
          <w:p w14:paraId="61B91DDD" w14:textId="77777777" w:rsidR="002D1324" w:rsidRPr="005B61E5" w:rsidRDefault="002D1324" w:rsidP="00DE238B">
            <w:pPr>
              <w:jc w:val="center"/>
              <w:rPr>
                <w:b/>
                <w:bCs/>
              </w:rPr>
            </w:pPr>
          </w:p>
        </w:tc>
        <w:tc>
          <w:tcPr>
            <w:tcW w:w="0" w:type="auto"/>
            <w:shd w:val="clear" w:color="auto" w:fill="auto"/>
            <w:vAlign w:val="center"/>
            <w:hideMark/>
          </w:tcPr>
          <w:p w14:paraId="15BB8A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AFDAAD" w14:textId="77777777" w:rsidR="002D1324" w:rsidRPr="00BB13F1" w:rsidRDefault="002D1324" w:rsidP="00DE238B">
            <w:pPr>
              <w:jc w:val="center"/>
              <w:rPr>
                <w:color w:val="000000"/>
              </w:rPr>
            </w:pPr>
            <w:r w:rsidRPr="00BB13F1">
              <w:rPr>
                <w:color w:val="000000"/>
              </w:rPr>
              <w:t xml:space="preserve">6.20 </w:t>
            </w:r>
          </w:p>
        </w:tc>
        <w:tc>
          <w:tcPr>
            <w:tcW w:w="0" w:type="auto"/>
            <w:shd w:val="clear" w:color="auto" w:fill="auto"/>
            <w:vAlign w:val="center"/>
          </w:tcPr>
          <w:p w14:paraId="3364F6E4" w14:textId="77777777" w:rsidR="002D1324" w:rsidRPr="00BB13F1" w:rsidRDefault="002D1324" w:rsidP="00DE238B">
            <w:pPr>
              <w:jc w:val="center"/>
              <w:rPr>
                <w:color w:val="000000"/>
              </w:rPr>
            </w:pPr>
            <w:r w:rsidRPr="00BB13F1">
              <w:rPr>
                <w:color w:val="000000"/>
              </w:rPr>
              <w:t xml:space="preserve">6.47 </w:t>
            </w:r>
          </w:p>
        </w:tc>
        <w:tc>
          <w:tcPr>
            <w:tcW w:w="0" w:type="auto"/>
            <w:shd w:val="clear" w:color="auto" w:fill="auto"/>
            <w:vAlign w:val="center"/>
          </w:tcPr>
          <w:p w14:paraId="43604CB7" w14:textId="77777777" w:rsidR="002D1324" w:rsidRPr="00BB13F1" w:rsidRDefault="002D1324" w:rsidP="00DE238B">
            <w:pPr>
              <w:jc w:val="center"/>
              <w:rPr>
                <w:color w:val="000000"/>
              </w:rPr>
            </w:pPr>
            <w:r w:rsidRPr="00BB13F1">
              <w:rPr>
                <w:color w:val="000000"/>
              </w:rPr>
              <w:t xml:space="preserve">8.00 </w:t>
            </w:r>
          </w:p>
        </w:tc>
        <w:tc>
          <w:tcPr>
            <w:tcW w:w="0" w:type="auto"/>
            <w:shd w:val="clear" w:color="auto" w:fill="auto"/>
            <w:vAlign w:val="center"/>
          </w:tcPr>
          <w:p w14:paraId="606BD1AF" w14:textId="77777777" w:rsidR="002D1324" w:rsidRPr="00BB13F1" w:rsidRDefault="002D1324" w:rsidP="00DE238B">
            <w:pPr>
              <w:jc w:val="center"/>
              <w:rPr>
                <w:color w:val="000000"/>
              </w:rPr>
            </w:pPr>
            <w:r w:rsidRPr="00BB13F1">
              <w:rPr>
                <w:color w:val="000000"/>
              </w:rPr>
              <w:t xml:space="preserve">6.19 </w:t>
            </w:r>
          </w:p>
        </w:tc>
        <w:tc>
          <w:tcPr>
            <w:tcW w:w="0" w:type="auto"/>
            <w:shd w:val="clear" w:color="auto" w:fill="auto"/>
            <w:vAlign w:val="center"/>
          </w:tcPr>
          <w:p w14:paraId="2358122C" w14:textId="77777777" w:rsidR="002D1324" w:rsidRPr="00BB13F1" w:rsidRDefault="002D1324" w:rsidP="00DE238B">
            <w:pPr>
              <w:jc w:val="center"/>
              <w:rPr>
                <w:color w:val="000000"/>
              </w:rPr>
            </w:pPr>
            <w:r w:rsidRPr="00BB13F1">
              <w:rPr>
                <w:color w:val="000000"/>
              </w:rPr>
              <w:t xml:space="preserve">6.35 </w:t>
            </w:r>
          </w:p>
        </w:tc>
        <w:tc>
          <w:tcPr>
            <w:tcW w:w="0" w:type="auto"/>
            <w:shd w:val="clear" w:color="auto" w:fill="auto"/>
            <w:vAlign w:val="center"/>
          </w:tcPr>
          <w:p w14:paraId="04BDF589" w14:textId="77777777" w:rsidR="002D1324" w:rsidRPr="00BB13F1" w:rsidRDefault="002D1324" w:rsidP="00DE238B">
            <w:pPr>
              <w:jc w:val="center"/>
              <w:rPr>
                <w:color w:val="000000"/>
              </w:rPr>
            </w:pPr>
            <w:r w:rsidRPr="00BB13F1">
              <w:rPr>
                <w:color w:val="000000"/>
              </w:rPr>
              <w:t xml:space="preserve">6.88 </w:t>
            </w:r>
          </w:p>
        </w:tc>
      </w:tr>
      <w:tr w:rsidR="002D1324" w:rsidRPr="002F69F6" w14:paraId="19F8F2E7" w14:textId="77777777" w:rsidTr="00DE238B">
        <w:trPr>
          <w:trHeight w:val="278"/>
        </w:trPr>
        <w:tc>
          <w:tcPr>
            <w:tcW w:w="984" w:type="dxa"/>
            <w:vMerge/>
          </w:tcPr>
          <w:p w14:paraId="243C4DBA" w14:textId="77777777" w:rsidR="002D1324" w:rsidRPr="005B61E5" w:rsidRDefault="002D1324" w:rsidP="00DE238B">
            <w:pPr>
              <w:jc w:val="center"/>
              <w:rPr>
                <w:b/>
                <w:bCs/>
              </w:rPr>
            </w:pPr>
          </w:p>
        </w:tc>
        <w:tc>
          <w:tcPr>
            <w:tcW w:w="2216" w:type="dxa"/>
            <w:vMerge/>
            <w:shd w:val="clear" w:color="auto" w:fill="auto"/>
            <w:vAlign w:val="center"/>
          </w:tcPr>
          <w:p w14:paraId="387EADB1" w14:textId="77777777" w:rsidR="002D1324" w:rsidRPr="005B61E5" w:rsidRDefault="002D1324" w:rsidP="00DE238B">
            <w:pPr>
              <w:jc w:val="center"/>
              <w:rPr>
                <w:b/>
                <w:bCs/>
              </w:rPr>
            </w:pPr>
          </w:p>
        </w:tc>
        <w:tc>
          <w:tcPr>
            <w:tcW w:w="0" w:type="auto"/>
            <w:shd w:val="clear" w:color="auto" w:fill="auto"/>
            <w:vAlign w:val="center"/>
            <w:hideMark/>
          </w:tcPr>
          <w:p w14:paraId="6EDA1FF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091734" w14:textId="77777777" w:rsidR="002D1324" w:rsidRPr="00BB13F1" w:rsidRDefault="002D1324" w:rsidP="00DE238B">
            <w:pPr>
              <w:jc w:val="center"/>
              <w:rPr>
                <w:color w:val="000000"/>
              </w:rPr>
            </w:pPr>
            <w:r w:rsidRPr="00BB13F1">
              <w:rPr>
                <w:color w:val="000000"/>
              </w:rPr>
              <w:t xml:space="preserve">19.69 </w:t>
            </w:r>
          </w:p>
        </w:tc>
        <w:tc>
          <w:tcPr>
            <w:tcW w:w="0" w:type="auto"/>
            <w:shd w:val="clear" w:color="auto" w:fill="auto"/>
            <w:vAlign w:val="center"/>
          </w:tcPr>
          <w:p w14:paraId="14CC0308" w14:textId="77777777" w:rsidR="002D1324" w:rsidRPr="00BB13F1" w:rsidRDefault="002D1324" w:rsidP="00DE238B">
            <w:pPr>
              <w:jc w:val="center"/>
              <w:rPr>
                <w:color w:val="000000"/>
              </w:rPr>
            </w:pPr>
            <w:r w:rsidRPr="00BB13F1">
              <w:rPr>
                <w:color w:val="000000"/>
              </w:rPr>
              <w:t xml:space="preserve">41.90 </w:t>
            </w:r>
          </w:p>
        </w:tc>
        <w:tc>
          <w:tcPr>
            <w:tcW w:w="0" w:type="auto"/>
            <w:shd w:val="clear" w:color="auto" w:fill="auto"/>
            <w:vAlign w:val="center"/>
          </w:tcPr>
          <w:p w14:paraId="719CF4EA" w14:textId="77777777" w:rsidR="002D1324" w:rsidRPr="00BB13F1" w:rsidRDefault="002D1324" w:rsidP="00DE238B">
            <w:pPr>
              <w:jc w:val="center"/>
              <w:rPr>
                <w:color w:val="000000"/>
              </w:rPr>
            </w:pPr>
            <w:r w:rsidRPr="00BB13F1">
              <w:rPr>
                <w:color w:val="000000"/>
              </w:rPr>
              <w:t xml:space="preserve">74.50 </w:t>
            </w:r>
          </w:p>
        </w:tc>
        <w:tc>
          <w:tcPr>
            <w:tcW w:w="0" w:type="auto"/>
            <w:shd w:val="clear" w:color="auto" w:fill="auto"/>
            <w:vAlign w:val="center"/>
          </w:tcPr>
          <w:p w14:paraId="2D6C98E4" w14:textId="77777777" w:rsidR="002D1324" w:rsidRPr="00BB13F1" w:rsidRDefault="002D1324" w:rsidP="00DE238B">
            <w:pPr>
              <w:jc w:val="center"/>
              <w:rPr>
                <w:color w:val="000000"/>
              </w:rPr>
            </w:pPr>
            <w:r w:rsidRPr="00BB13F1">
              <w:rPr>
                <w:color w:val="000000"/>
              </w:rPr>
              <w:t xml:space="preserve">18.68 </w:t>
            </w:r>
          </w:p>
        </w:tc>
        <w:tc>
          <w:tcPr>
            <w:tcW w:w="0" w:type="auto"/>
            <w:shd w:val="clear" w:color="auto" w:fill="auto"/>
            <w:vAlign w:val="center"/>
          </w:tcPr>
          <w:p w14:paraId="3A321B40" w14:textId="77777777" w:rsidR="002D1324" w:rsidRPr="00BB13F1" w:rsidRDefault="002D1324" w:rsidP="00DE238B">
            <w:pPr>
              <w:jc w:val="center"/>
              <w:rPr>
                <w:color w:val="000000"/>
              </w:rPr>
            </w:pPr>
            <w:r w:rsidRPr="00BB13F1">
              <w:rPr>
                <w:color w:val="000000"/>
              </w:rPr>
              <w:t xml:space="preserve">39.55 </w:t>
            </w:r>
          </w:p>
        </w:tc>
        <w:tc>
          <w:tcPr>
            <w:tcW w:w="0" w:type="auto"/>
            <w:shd w:val="clear" w:color="auto" w:fill="auto"/>
            <w:vAlign w:val="center"/>
          </w:tcPr>
          <w:p w14:paraId="2F4C3779" w14:textId="77777777" w:rsidR="002D1324" w:rsidRPr="00BB13F1" w:rsidRDefault="002D1324" w:rsidP="00DE238B">
            <w:pPr>
              <w:jc w:val="center"/>
              <w:rPr>
                <w:color w:val="000000"/>
              </w:rPr>
            </w:pPr>
            <w:r w:rsidRPr="00BB13F1">
              <w:rPr>
                <w:color w:val="000000"/>
              </w:rPr>
              <w:t xml:space="preserve">100.95 </w:t>
            </w:r>
          </w:p>
        </w:tc>
      </w:tr>
      <w:tr w:rsidR="002D1324" w:rsidRPr="002F69F6" w14:paraId="4636BD8C" w14:textId="77777777" w:rsidTr="00DE238B">
        <w:trPr>
          <w:trHeight w:val="278"/>
        </w:trPr>
        <w:tc>
          <w:tcPr>
            <w:tcW w:w="984" w:type="dxa"/>
            <w:vMerge/>
          </w:tcPr>
          <w:p w14:paraId="7E8B4881" w14:textId="77777777" w:rsidR="002D1324" w:rsidRPr="005B61E5" w:rsidRDefault="002D1324" w:rsidP="00DE238B">
            <w:pPr>
              <w:jc w:val="center"/>
              <w:rPr>
                <w:b/>
                <w:bCs/>
              </w:rPr>
            </w:pPr>
          </w:p>
        </w:tc>
        <w:tc>
          <w:tcPr>
            <w:tcW w:w="2216" w:type="dxa"/>
            <w:vMerge/>
            <w:shd w:val="clear" w:color="auto" w:fill="auto"/>
            <w:vAlign w:val="center"/>
          </w:tcPr>
          <w:p w14:paraId="40696CBB" w14:textId="77777777" w:rsidR="002D1324" w:rsidRPr="005B61E5" w:rsidRDefault="002D1324" w:rsidP="00DE238B">
            <w:pPr>
              <w:jc w:val="center"/>
              <w:rPr>
                <w:b/>
                <w:bCs/>
              </w:rPr>
            </w:pPr>
          </w:p>
        </w:tc>
        <w:tc>
          <w:tcPr>
            <w:tcW w:w="0" w:type="auto"/>
            <w:shd w:val="clear" w:color="auto" w:fill="auto"/>
            <w:vAlign w:val="center"/>
          </w:tcPr>
          <w:p w14:paraId="277D231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B8FFEE" w14:textId="77777777" w:rsidR="002D1324" w:rsidRPr="00BB13F1" w:rsidRDefault="002D1324" w:rsidP="00DE238B">
            <w:pPr>
              <w:jc w:val="center"/>
              <w:rPr>
                <w:color w:val="000000"/>
              </w:rPr>
            </w:pPr>
            <w:r w:rsidRPr="00BB13F1">
              <w:rPr>
                <w:color w:val="000000"/>
              </w:rPr>
              <w:t xml:space="preserve">1159.97 </w:t>
            </w:r>
          </w:p>
        </w:tc>
        <w:tc>
          <w:tcPr>
            <w:tcW w:w="0" w:type="auto"/>
            <w:shd w:val="clear" w:color="auto" w:fill="auto"/>
            <w:vAlign w:val="center"/>
          </w:tcPr>
          <w:p w14:paraId="023F12A0" w14:textId="77777777" w:rsidR="002D1324" w:rsidRPr="00BB13F1" w:rsidRDefault="002D1324" w:rsidP="00DE238B">
            <w:pPr>
              <w:jc w:val="center"/>
              <w:rPr>
                <w:color w:val="000000"/>
              </w:rPr>
            </w:pPr>
            <w:r w:rsidRPr="00BB13F1">
              <w:rPr>
                <w:color w:val="000000"/>
              </w:rPr>
              <w:t xml:space="preserve">6300.95 </w:t>
            </w:r>
          </w:p>
        </w:tc>
        <w:tc>
          <w:tcPr>
            <w:tcW w:w="0" w:type="auto"/>
            <w:shd w:val="clear" w:color="auto" w:fill="auto"/>
            <w:vAlign w:val="center"/>
          </w:tcPr>
          <w:p w14:paraId="48BA2A57" w14:textId="77777777" w:rsidR="002D1324" w:rsidRPr="00BB13F1" w:rsidRDefault="002D1324" w:rsidP="00DE238B">
            <w:pPr>
              <w:jc w:val="center"/>
              <w:rPr>
                <w:color w:val="000000"/>
              </w:rPr>
            </w:pPr>
            <w:r w:rsidRPr="00BB13F1">
              <w:rPr>
                <w:color w:val="000000"/>
              </w:rPr>
              <w:t xml:space="preserve">25375.28 </w:t>
            </w:r>
          </w:p>
        </w:tc>
        <w:tc>
          <w:tcPr>
            <w:tcW w:w="0" w:type="auto"/>
            <w:shd w:val="clear" w:color="auto" w:fill="auto"/>
            <w:vAlign w:val="center"/>
          </w:tcPr>
          <w:p w14:paraId="28F71783" w14:textId="77777777" w:rsidR="002D1324" w:rsidRPr="00BB13F1" w:rsidRDefault="002D1324" w:rsidP="00DE238B">
            <w:pPr>
              <w:jc w:val="center"/>
              <w:rPr>
                <w:color w:val="000000"/>
              </w:rPr>
            </w:pPr>
            <w:r w:rsidRPr="00BB13F1">
              <w:rPr>
                <w:color w:val="000000"/>
              </w:rPr>
              <w:t xml:space="preserve">1199.98 </w:t>
            </w:r>
          </w:p>
        </w:tc>
        <w:tc>
          <w:tcPr>
            <w:tcW w:w="0" w:type="auto"/>
            <w:shd w:val="clear" w:color="auto" w:fill="auto"/>
            <w:vAlign w:val="center"/>
          </w:tcPr>
          <w:p w14:paraId="2A4DC725" w14:textId="77777777" w:rsidR="002D1324" w:rsidRPr="00BB13F1" w:rsidRDefault="002D1324" w:rsidP="00DE238B">
            <w:pPr>
              <w:jc w:val="center"/>
              <w:rPr>
                <w:color w:val="000000"/>
              </w:rPr>
            </w:pPr>
            <w:r w:rsidRPr="00BB13F1">
              <w:rPr>
                <w:color w:val="000000"/>
              </w:rPr>
              <w:t xml:space="preserve">3530.86 </w:t>
            </w:r>
          </w:p>
        </w:tc>
        <w:tc>
          <w:tcPr>
            <w:tcW w:w="0" w:type="auto"/>
            <w:shd w:val="clear" w:color="auto" w:fill="auto"/>
            <w:vAlign w:val="center"/>
          </w:tcPr>
          <w:p w14:paraId="04DDA605" w14:textId="77777777" w:rsidR="002D1324" w:rsidRPr="00BB13F1" w:rsidRDefault="002D1324" w:rsidP="00DE238B">
            <w:pPr>
              <w:jc w:val="center"/>
              <w:rPr>
                <w:color w:val="000000"/>
              </w:rPr>
            </w:pPr>
            <w:r w:rsidRPr="00BB13F1">
              <w:rPr>
                <w:color w:val="000000"/>
              </w:rPr>
              <w:t xml:space="preserve">20468.41 </w:t>
            </w:r>
          </w:p>
        </w:tc>
      </w:tr>
      <w:tr w:rsidR="002D1324" w:rsidRPr="002F69F6" w14:paraId="5C136CC1" w14:textId="77777777" w:rsidTr="00DE238B">
        <w:trPr>
          <w:trHeight w:val="278"/>
        </w:trPr>
        <w:tc>
          <w:tcPr>
            <w:tcW w:w="984" w:type="dxa"/>
            <w:vMerge w:val="restart"/>
            <w:vAlign w:val="center"/>
          </w:tcPr>
          <w:p w14:paraId="3D127262"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07BB01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2C2AEFE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643397B" w14:textId="77777777" w:rsidR="002D1324" w:rsidRPr="00BB13F1" w:rsidRDefault="002D1324" w:rsidP="00DE238B">
            <w:pPr>
              <w:jc w:val="center"/>
              <w:rPr>
                <w:color w:val="000000"/>
              </w:rPr>
            </w:pPr>
            <w:r w:rsidRPr="00BB13F1">
              <w:rPr>
                <w:color w:val="000000"/>
              </w:rPr>
              <w:t xml:space="preserve">17.84 </w:t>
            </w:r>
          </w:p>
        </w:tc>
        <w:tc>
          <w:tcPr>
            <w:tcW w:w="0" w:type="auto"/>
            <w:shd w:val="clear" w:color="auto" w:fill="auto"/>
            <w:vAlign w:val="center"/>
          </w:tcPr>
          <w:p w14:paraId="5C00EA1D" w14:textId="77777777" w:rsidR="002D1324" w:rsidRPr="00BB13F1" w:rsidRDefault="002D1324" w:rsidP="00DE238B">
            <w:pPr>
              <w:jc w:val="center"/>
              <w:rPr>
                <w:color w:val="000000"/>
              </w:rPr>
            </w:pPr>
            <w:r w:rsidRPr="00BB13F1">
              <w:rPr>
                <w:color w:val="000000"/>
              </w:rPr>
              <w:t xml:space="preserve">62.56 </w:t>
            </w:r>
          </w:p>
        </w:tc>
        <w:tc>
          <w:tcPr>
            <w:tcW w:w="0" w:type="auto"/>
            <w:shd w:val="clear" w:color="auto" w:fill="auto"/>
            <w:vAlign w:val="center"/>
          </w:tcPr>
          <w:p w14:paraId="2A2250D9" w14:textId="77777777" w:rsidR="002D1324" w:rsidRPr="00BB13F1" w:rsidRDefault="002D1324" w:rsidP="00DE238B">
            <w:pPr>
              <w:jc w:val="center"/>
              <w:rPr>
                <w:color w:val="000000"/>
              </w:rPr>
            </w:pPr>
            <w:r w:rsidRPr="00BB13F1">
              <w:rPr>
                <w:color w:val="000000"/>
              </w:rPr>
              <w:t xml:space="preserve">583.02 </w:t>
            </w:r>
          </w:p>
        </w:tc>
        <w:tc>
          <w:tcPr>
            <w:tcW w:w="0" w:type="auto"/>
            <w:shd w:val="clear" w:color="auto" w:fill="auto"/>
            <w:vAlign w:val="center"/>
          </w:tcPr>
          <w:p w14:paraId="01846768" w14:textId="77777777" w:rsidR="002D1324" w:rsidRPr="00BB13F1" w:rsidRDefault="002D1324" w:rsidP="00DE238B">
            <w:pPr>
              <w:jc w:val="center"/>
              <w:rPr>
                <w:color w:val="000000"/>
              </w:rPr>
            </w:pPr>
            <w:r w:rsidRPr="00BB13F1">
              <w:rPr>
                <w:color w:val="000000"/>
              </w:rPr>
              <w:t xml:space="preserve">16.45 </w:t>
            </w:r>
          </w:p>
        </w:tc>
        <w:tc>
          <w:tcPr>
            <w:tcW w:w="0" w:type="auto"/>
            <w:shd w:val="clear" w:color="auto" w:fill="auto"/>
            <w:vAlign w:val="center"/>
          </w:tcPr>
          <w:p w14:paraId="4F7FBAB3" w14:textId="77777777" w:rsidR="002D1324" w:rsidRPr="00BB13F1" w:rsidRDefault="002D1324" w:rsidP="00DE238B">
            <w:pPr>
              <w:jc w:val="center"/>
              <w:rPr>
                <w:color w:val="000000"/>
              </w:rPr>
            </w:pPr>
            <w:r w:rsidRPr="00BB13F1">
              <w:rPr>
                <w:color w:val="000000"/>
              </w:rPr>
              <w:t xml:space="preserve">39.62 </w:t>
            </w:r>
          </w:p>
        </w:tc>
        <w:tc>
          <w:tcPr>
            <w:tcW w:w="0" w:type="auto"/>
            <w:shd w:val="clear" w:color="auto" w:fill="auto"/>
            <w:vAlign w:val="center"/>
          </w:tcPr>
          <w:p w14:paraId="722A4E86" w14:textId="77777777" w:rsidR="002D1324" w:rsidRPr="00BB13F1" w:rsidRDefault="002D1324" w:rsidP="00DE238B">
            <w:pPr>
              <w:jc w:val="center"/>
              <w:rPr>
                <w:color w:val="000000"/>
              </w:rPr>
            </w:pPr>
            <w:r w:rsidRPr="00BB13F1">
              <w:rPr>
                <w:color w:val="000000"/>
              </w:rPr>
              <w:t xml:space="preserve">129.17 </w:t>
            </w:r>
          </w:p>
        </w:tc>
      </w:tr>
      <w:tr w:rsidR="002D1324" w:rsidRPr="002F69F6" w14:paraId="7D61B287" w14:textId="77777777" w:rsidTr="00DE238B">
        <w:trPr>
          <w:trHeight w:val="278"/>
        </w:trPr>
        <w:tc>
          <w:tcPr>
            <w:tcW w:w="984" w:type="dxa"/>
            <w:vMerge/>
          </w:tcPr>
          <w:p w14:paraId="70400E8A" w14:textId="77777777" w:rsidR="002D1324" w:rsidRPr="005B61E5" w:rsidRDefault="002D1324" w:rsidP="00DE238B">
            <w:pPr>
              <w:jc w:val="center"/>
              <w:rPr>
                <w:b/>
                <w:bCs/>
              </w:rPr>
            </w:pPr>
          </w:p>
        </w:tc>
        <w:tc>
          <w:tcPr>
            <w:tcW w:w="2216" w:type="dxa"/>
            <w:vMerge/>
            <w:shd w:val="clear" w:color="auto" w:fill="auto"/>
            <w:vAlign w:val="center"/>
          </w:tcPr>
          <w:p w14:paraId="647AA995" w14:textId="77777777" w:rsidR="002D1324" w:rsidRPr="005B61E5" w:rsidRDefault="002D1324" w:rsidP="00DE238B">
            <w:pPr>
              <w:jc w:val="center"/>
              <w:rPr>
                <w:b/>
                <w:bCs/>
              </w:rPr>
            </w:pPr>
          </w:p>
        </w:tc>
        <w:tc>
          <w:tcPr>
            <w:tcW w:w="0" w:type="auto"/>
            <w:shd w:val="clear" w:color="auto" w:fill="auto"/>
            <w:vAlign w:val="center"/>
          </w:tcPr>
          <w:p w14:paraId="50C8B73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F2A472C"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53F93CAC" w14:textId="77777777" w:rsidR="002D1324" w:rsidRPr="00BB13F1" w:rsidRDefault="002D1324" w:rsidP="00DE238B">
            <w:pPr>
              <w:jc w:val="center"/>
              <w:rPr>
                <w:color w:val="000000"/>
              </w:rPr>
            </w:pPr>
            <w:r w:rsidRPr="00BB13F1">
              <w:rPr>
                <w:color w:val="000000"/>
              </w:rPr>
              <w:t xml:space="preserve">5.65 </w:t>
            </w:r>
          </w:p>
        </w:tc>
        <w:tc>
          <w:tcPr>
            <w:tcW w:w="0" w:type="auto"/>
            <w:shd w:val="clear" w:color="auto" w:fill="auto"/>
            <w:vAlign w:val="center"/>
          </w:tcPr>
          <w:p w14:paraId="1B997C96" w14:textId="77777777" w:rsidR="002D1324" w:rsidRPr="00BB13F1" w:rsidRDefault="002D1324" w:rsidP="00DE238B">
            <w:pPr>
              <w:jc w:val="center"/>
              <w:rPr>
                <w:color w:val="000000"/>
              </w:rPr>
            </w:pPr>
            <w:r w:rsidRPr="00BB13F1">
              <w:rPr>
                <w:color w:val="000000"/>
              </w:rPr>
              <w:t xml:space="preserve">6.79 </w:t>
            </w:r>
          </w:p>
        </w:tc>
        <w:tc>
          <w:tcPr>
            <w:tcW w:w="0" w:type="auto"/>
            <w:shd w:val="clear" w:color="auto" w:fill="auto"/>
            <w:vAlign w:val="center"/>
          </w:tcPr>
          <w:p w14:paraId="6A4D41C2"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30E0A351" w14:textId="77777777" w:rsidR="002D1324" w:rsidRPr="00BB13F1" w:rsidRDefault="002D1324" w:rsidP="00DE238B">
            <w:pPr>
              <w:jc w:val="center"/>
              <w:rPr>
                <w:color w:val="000000"/>
              </w:rPr>
            </w:pPr>
            <w:r w:rsidRPr="00BB13F1">
              <w:rPr>
                <w:color w:val="000000"/>
              </w:rPr>
              <w:t xml:space="preserve">5.61 </w:t>
            </w:r>
          </w:p>
        </w:tc>
        <w:tc>
          <w:tcPr>
            <w:tcW w:w="0" w:type="auto"/>
            <w:shd w:val="clear" w:color="auto" w:fill="auto"/>
            <w:vAlign w:val="center"/>
          </w:tcPr>
          <w:p w14:paraId="34E62D39" w14:textId="77777777" w:rsidR="002D1324" w:rsidRPr="00BB13F1" w:rsidRDefault="002D1324" w:rsidP="00DE238B">
            <w:pPr>
              <w:jc w:val="center"/>
              <w:rPr>
                <w:color w:val="000000"/>
              </w:rPr>
            </w:pPr>
            <w:r w:rsidRPr="00BB13F1">
              <w:rPr>
                <w:color w:val="000000"/>
              </w:rPr>
              <w:t xml:space="preserve">7.21 </w:t>
            </w:r>
          </w:p>
        </w:tc>
      </w:tr>
      <w:tr w:rsidR="002D1324" w:rsidRPr="002F69F6" w14:paraId="45A6B727" w14:textId="77777777" w:rsidTr="00DE238B">
        <w:trPr>
          <w:trHeight w:val="278"/>
        </w:trPr>
        <w:tc>
          <w:tcPr>
            <w:tcW w:w="984" w:type="dxa"/>
            <w:vMerge/>
          </w:tcPr>
          <w:p w14:paraId="280AE88B" w14:textId="77777777" w:rsidR="002D1324" w:rsidRPr="005B61E5" w:rsidRDefault="002D1324" w:rsidP="00DE238B">
            <w:pPr>
              <w:jc w:val="center"/>
              <w:rPr>
                <w:b/>
                <w:bCs/>
              </w:rPr>
            </w:pPr>
          </w:p>
        </w:tc>
        <w:tc>
          <w:tcPr>
            <w:tcW w:w="2216" w:type="dxa"/>
            <w:vMerge/>
            <w:shd w:val="clear" w:color="auto" w:fill="auto"/>
            <w:vAlign w:val="center"/>
          </w:tcPr>
          <w:p w14:paraId="4587EDF1" w14:textId="77777777" w:rsidR="002D1324" w:rsidRPr="005B61E5" w:rsidRDefault="002D1324" w:rsidP="00DE238B">
            <w:pPr>
              <w:jc w:val="center"/>
              <w:rPr>
                <w:b/>
                <w:bCs/>
              </w:rPr>
            </w:pPr>
          </w:p>
        </w:tc>
        <w:tc>
          <w:tcPr>
            <w:tcW w:w="0" w:type="auto"/>
            <w:shd w:val="clear" w:color="auto" w:fill="auto"/>
            <w:vAlign w:val="center"/>
          </w:tcPr>
          <w:p w14:paraId="0AC02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7CE20A6" w14:textId="77777777" w:rsidR="002D1324" w:rsidRPr="00BB13F1" w:rsidRDefault="002D1324" w:rsidP="00DE238B">
            <w:pPr>
              <w:jc w:val="center"/>
              <w:rPr>
                <w:color w:val="000000"/>
              </w:rPr>
            </w:pPr>
            <w:r w:rsidRPr="00BB13F1">
              <w:rPr>
                <w:color w:val="000000"/>
              </w:rPr>
              <w:t xml:space="preserve">8.22 </w:t>
            </w:r>
          </w:p>
        </w:tc>
        <w:tc>
          <w:tcPr>
            <w:tcW w:w="0" w:type="auto"/>
            <w:shd w:val="clear" w:color="auto" w:fill="auto"/>
            <w:vAlign w:val="center"/>
          </w:tcPr>
          <w:p w14:paraId="09C72493" w14:textId="77777777" w:rsidR="002D1324" w:rsidRPr="00BB13F1" w:rsidRDefault="002D1324" w:rsidP="00DE238B">
            <w:pPr>
              <w:jc w:val="center"/>
              <w:rPr>
                <w:color w:val="000000"/>
              </w:rPr>
            </w:pPr>
            <w:r w:rsidRPr="00BB13F1">
              <w:rPr>
                <w:color w:val="000000"/>
              </w:rPr>
              <w:t xml:space="preserve">12.06 </w:t>
            </w:r>
          </w:p>
        </w:tc>
        <w:tc>
          <w:tcPr>
            <w:tcW w:w="0" w:type="auto"/>
            <w:shd w:val="clear" w:color="auto" w:fill="auto"/>
            <w:vAlign w:val="center"/>
          </w:tcPr>
          <w:p w14:paraId="37D2CB95" w14:textId="77777777" w:rsidR="002D1324" w:rsidRPr="00BB13F1" w:rsidRDefault="002D1324" w:rsidP="00DE238B">
            <w:pPr>
              <w:jc w:val="center"/>
              <w:rPr>
                <w:color w:val="000000"/>
              </w:rPr>
            </w:pPr>
            <w:r w:rsidRPr="00BB13F1">
              <w:rPr>
                <w:color w:val="000000"/>
              </w:rPr>
              <w:t xml:space="preserve">21.66 </w:t>
            </w:r>
          </w:p>
        </w:tc>
        <w:tc>
          <w:tcPr>
            <w:tcW w:w="0" w:type="auto"/>
            <w:shd w:val="clear" w:color="auto" w:fill="auto"/>
            <w:vAlign w:val="center"/>
          </w:tcPr>
          <w:p w14:paraId="2CD8E51A" w14:textId="77777777" w:rsidR="002D1324" w:rsidRPr="00BB13F1" w:rsidRDefault="002D1324" w:rsidP="00DE238B">
            <w:pPr>
              <w:jc w:val="center"/>
              <w:rPr>
                <w:color w:val="000000"/>
              </w:rPr>
            </w:pPr>
            <w:r w:rsidRPr="00BB13F1">
              <w:rPr>
                <w:color w:val="000000"/>
              </w:rPr>
              <w:t xml:space="preserve">7.60 </w:t>
            </w:r>
          </w:p>
        </w:tc>
        <w:tc>
          <w:tcPr>
            <w:tcW w:w="0" w:type="auto"/>
            <w:shd w:val="clear" w:color="auto" w:fill="auto"/>
            <w:vAlign w:val="center"/>
          </w:tcPr>
          <w:p w14:paraId="17D9E559" w14:textId="77777777" w:rsidR="002D1324" w:rsidRPr="00BB13F1" w:rsidRDefault="002D1324" w:rsidP="00DE238B">
            <w:pPr>
              <w:jc w:val="center"/>
              <w:rPr>
                <w:color w:val="000000"/>
              </w:rPr>
            </w:pPr>
            <w:r w:rsidRPr="00BB13F1">
              <w:rPr>
                <w:color w:val="000000"/>
              </w:rPr>
              <w:t xml:space="preserve">11.53 </w:t>
            </w:r>
          </w:p>
        </w:tc>
        <w:tc>
          <w:tcPr>
            <w:tcW w:w="0" w:type="auto"/>
            <w:shd w:val="clear" w:color="auto" w:fill="auto"/>
            <w:vAlign w:val="center"/>
          </w:tcPr>
          <w:p w14:paraId="1D404513" w14:textId="77777777" w:rsidR="002D1324" w:rsidRPr="00BB13F1" w:rsidRDefault="002D1324" w:rsidP="00DE238B">
            <w:pPr>
              <w:jc w:val="center"/>
              <w:rPr>
                <w:color w:val="000000"/>
              </w:rPr>
            </w:pPr>
            <w:r w:rsidRPr="00BB13F1">
              <w:rPr>
                <w:color w:val="000000"/>
              </w:rPr>
              <w:t xml:space="preserve">20.62 </w:t>
            </w:r>
          </w:p>
        </w:tc>
      </w:tr>
      <w:tr w:rsidR="002D1324" w:rsidRPr="002F69F6" w14:paraId="0AF484BE" w14:textId="77777777" w:rsidTr="00DE238B">
        <w:trPr>
          <w:trHeight w:val="278"/>
        </w:trPr>
        <w:tc>
          <w:tcPr>
            <w:tcW w:w="984" w:type="dxa"/>
            <w:vMerge/>
          </w:tcPr>
          <w:p w14:paraId="27CD376C" w14:textId="77777777" w:rsidR="002D1324" w:rsidRPr="005B61E5" w:rsidRDefault="002D1324" w:rsidP="00DE238B">
            <w:pPr>
              <w:jc w:val="center"/>
              <w:rPr>
                <w:b/>
                <w:bCs/>
              </w:rPr>
            </w:pPr>
          </w:p>
        </w:tc>
        <w:tc>
          <w:tcPr>
            <w:tcW w:w="2216" w:type="dxa"/>
            <w:vMerge/>
            <w:shd w:val="clear" w:color="auto" w:fill="auto"/>
            <w:vAlign w:val="center"/>
          </w:tcPr>
          <w:p w14:paraId="06D4056D" w14:textId="77777777" w:rsidR="002D1324" w:rsidRPr="005B61E5" w:rsidRDefault="002D1324" w:rsidP="00DE238B">
            <w:pPr>
              <w:jc w:val="center"/>
              <w:rPr>
                <w:b/>
                <w:bCs/>
              </w:rPr>
            </w:pPr>
          </w:p>
        </w:tc>
        <w:tc>
          <w:tcPr>
            <w:tcW w:w="0" w:type="auto"/>
            <w:shd w:val="clear" w:color="auto" w:fill="auto"/>
            <w:vAlign w:val="center"/>
          </w:tcPr>
          <w:p w14:paraId="0EE0DC4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36E38D2" w14:textId="77777777" w:rsidR="002D1324" w:rsidRPr="00BB13F1" w:rsidRDefault="002D1324" w:rsidP="00DE238B">
            <w:pPr>
              <w:jc w:val="center"/>
              <w:rPr>
                <w:color w:val="000000"/>
              </w:rPr>
            </w:pPr>
            <w:r w:rsidRPr="00BB13F1">
              <w:rPr>
                <w:color w:val="000000"/>
              </w:rPr>
              <w:t xml:space="preserve">180.99 </w:t>
            </w:r>
          </w:p>
        </w:tc>
        <w:tc>
          <w:tcPr>
            <w:tcW w:w="0" w:type="auto"/>
            <w:shd w:val="clear" w:color="auto" w:fill="auto"/>
            <w:vAlign w:val="center"/>
          </w:tcPr>
          <w:p w14:paraId="1686CBA0" w14:textId="77777777" w:rsidR="002D1324" w:rsidRPr="00BB13F1" w:rsidRDefault="002D1324" w:rsidP="00DE238B">
            <w:pPr>
              <w:jc w:val="center"/>
              <w:rPr>
                <w:color w:val="000000"/>
              </w:rPr>
            </w:pPr>
            <w:r w:rsidRPr="00BB13F1">
              <w:rPr>
                <w:color w:val="000000"/>
              </w:rPr>
              <w:t xml:space="preserve">713.22 </w:t>
            </w:r>
          </w:p>
        </w:tc>
        <w:tc>
          <w:tcPr>
            <w:tcW w:w="0" w:type="auto"/>
            <w:shd w:val="clear" w:color="auto" w:fill="auto"/>
            <w:vAlign w:val="center"/>
          </w:tcPr>
          <w:p w14:paraId="4C3E6BDA" w14:textId="77777777" w:rsidR="002D1324" w:rsidRPr="00BB13F1" w:rsidRDefault="002D1324" w:rsidP="00DE238B">
            <w:pPr>
              <w:jc w:val="center"/>
              <w:rPr>
                <w:color w:val="000000"/>
              </w:rPr>
            </w:pPr>
            <w:r w:rsidRPr="00BB13F1">
              <w:rPr>
                <w:color w:val="000000"/>
              </w:rPr>
              <w:t xml:space="preserve">14870.29 </w:t>
            </w:r>
          </w:p>
        </w:tc>
        <w:tc>
          <w:tcPr>
            <w:tcW w:w="0" w:type="auto"/>
            <w:shd w:val="clear" w:color="auto" w:fill="auto"/>
            <w:vAlign w:val="center"/>
          </w:tcPr>
          <w:p w14:paraId="11BC62EA" w14:textId="77777777" w:rsidR="002D1324" w:rsidRPr="00BB13F1" w:rsidRDefault="002D1324" w:rsidP="00DE238B">
            <w:pPr>
              <w:jc w:val="center"/>
              <w:rPr>
                <w:color w:val="000000"/>
              </w:rPr>
            </w:pPr>
            <w:r w:rsidRPr="00BB13F1">
              <w:rPr>
                <w:color w:val="000000"/>
              </w:rPr>
              <w:t xml:space="preserve">152.06 </w:t>
            </w:r>
          </w:p>
        </w:tc>
        <w:tc>
          <w:tcPr>
            <w:tcW w:w="0" w:type="auto"/>
            <w:shd w:val="clear" w:color="auto" w:fill="auto"/>
            <w:vAlign w:val="center"/>
          </w:tcPr>
          <w:p w14:paraId="032B60E3" w14:textId="77777777" w:rsidR="002D1324" w:rsidRPr="00BB13F1" w:rsidRDefault="002D1324" w:rsidP="00DE238B">
            <w:pPr>
              <w:jc w:val="center"/>
              <w:rPr>
                <w:color w:val="000000"/>
              </w:rPr>
            </w:pPr>
            <w:r w:rsidRPr="00BB13F1">
              <w:rPr>
                <w:color w:val="000000"/>
              </w:rPr>
              <w:t xml:space="preserve">225.13 </w:t>
            </w:r>
          </w:p>
        </w:tc>
        <w:tc>
          <w:tcPr>
            <w:tcW w:w="0" w:type="auto"/>
            <w:shd w:val="clear" w:color="auto" w:fill="auto"/>
            <w:vAlign w:val="center"/>
          </w:tcPr>
          <w:p w14:paraId="32308895" w14:textId="77777777" w:rsidR="002D1324" w:rsidRPr="00BB13F1" w:rsidRDefault="002D1324" w:rsidP="00DE238B">
            <w:pPr>
              <w:jc w:val="center"/>
              <w:rPr>
                <w:color w:val="000000"/>
              </w:rPr>
            </w:pPr>
            <w:r w:rsidRPr="00BB13F1">
              <w:rPr>
                <w:color w:val="000000"/>
              </w:rPr>
              <w:t xml:space="preserve">1528.16 </w:t>
            </w:r>
          </w:p>
        </w:tc>
      </w:tr>
      <w:tr w:rsidR="002D1324" w:rsidRPr="002F69F6" w14:paraId="2AF09BAB" w14:textId="77777777" w:rsidTr="00DE238B">
        <w:trPr>
          <w:trHeight w:val="278"/>
        </w:trPr>
        <w:tc>
          <w:tcPr>
            <w:tcW w:w="984" w:type="dxa"/>
            <w:vMerge/>
          </w:tcPr>
          <w:p w14:paraId="61951183" w14:textId="77777777" w:rsidR="002D1324" w:rsidRPr="002F69F6" w:rsidRDefault="002D1324" w:rsidP="00DE238B">
            <w:pPr>
              <w:jc w:val="center"/>
              <w:rPr>
                <w:b/>
                <w:bCs/>
              </w:rPr>
            </w:pPr>
          </w:p>
        </w:tc>
        <w:tc>
          <w:tcPr>
            <w:tcW w:w="2216" w:type="dxa"/>
            <w:vMerge w:val="restart"/>
            <w:shd w:val="clear" w:color="auto" w:fill="auto"/>
            <w:vAlign w:val="center"/>
          </w:tcPr>
          <w:p w14:paraId="2ECDBA0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566D73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55C358B" w14:textId="77777777" w:rsidR="002D1324" w:rsidRPr="00BB13F1" w:rsidRDefault="002D1324" w:rsidP="00DE238B">
            <w:pPr>
              <w:jc w:val="center"/>
              <w:rPr>
                <w:color w:val="000000"/>
              </w:rPr>
            </w:pPr>
            <w:r w:rsidRPr="00BB13F1">
              <w:rPr>
                <w:color w:val="000000"/>
              </w:rPr>
              <w:t xml:space="preserve">86.90 </w:t>
            </w:r>
          </w:p>
        </w:tc>
        <w:tc>
          <w:tcPr>
            <w:tcW w:w="0" w:type="auto"/>
            <w:shd w:val="clear" w:color="auto" w:fill="auto"/>
            <w:vAlign w:val="center"/>
          </w:tcPr>
          <w:p w14:paraId="6D7F1565" w14:textId="77777777" w:rsidR="002D1324" w:rsidRPr="00BB13F1" w:rsidRDefault="002D1324" w:rsidP="00DE238B">
            <w:pPr>
              <w:jc w:val="center"/>
              <w:rPr>
                <w:color w:val="000000"/>
              </w:rPr>
            </w:pPr>
            <w:r w:rsidRPr="00BB13F1">
              <w:rPr>
                <w:color w:val="000000"/>
              </w:rPr>
              <w:t xml:space="preserve">180.18 </w:t>
            </w:r>
          </w:p>
        </w:tc>
        <w:tc>
          <w:tcPr>
            <w:tcW w:w="0" w:type="auto"/>
            <w:shd w:val="clear" w:color="auto" w:fill="auto"/>
            <w:vAlign w:val="center"/>
          </w:tcPr>
          <w:p w14:paraId="3F64C64B" w14:textId="77777777" w:rsidR="002D1324" w:rsidRPr="00BB13F1" w:rsidRDefault="002D1324" w:rsidP="00DE238B">
            <w:pPr>
              <w:jc w:val="center"/>
              <w:rPr>
                <w:color w:val="000000"/>
              </w:rPr>
            </w:pPr>
            <w:r w:rsidRPr="00BB13F1">
              <w:rPr>
                <w:color w:val="000000"/>
              </w:rPr>
              <w:t xml:space="preserve">1078.56 </w:t>
            </w:r>
          </w:p>
        </w:tc>
        <w:tc>
          <w:tcPr>
            <w:tcW w:w="0" w:type="auto"/>
            <w:shd w:val="clear" w:color="auto" w:fill="auto"/>
            <w:vAlign w:val="center"/>
          </w:tcPr>
          <w:p w14:paraId="1817F5CD" w14:textId="77777777" w:rsidR="002D1324" w:rsidRPr="00BB13F1" w:rsidRDefault="002D1324" w:rsidP="00DE238B">
            <w:pPr>
              <w:jc w:val="center"/>
              <w:rPr>
                <w:color w:val="000000"/>
              </w:rPr>
            </w:pPr>
            <w:r w:rsidRPr="00BB13F1">
              <w:rPr>
                <w:color w:val="000000"/>
              </w:rPr>
              <w:t xml:space="preserve">75.60 </w:t>
            </w:r>
          </w:p>
        </w:tc>
        <w:tc>
          <w:tcPr>
            <w:tcW w:w="0" w:type="auto"/>
            <w:shd w:val="clear" w:color="auto" w:fill="auto"/>
            <w:vAlign w:val="center"/>
          </w:tcPr>
          <w:p w14:paraId="6A3D890B" w14:textId="77777777" w:rsidR="002D1324" w:rsidRPr="00BB13F1" w:rsidRDefault="002D1324" w:rsidP="00DE238B">
            <w:pPr>
              <w:jc w:val="center"/>
              <w:rPr>
                <w:color w:val="000000"/>
              </w:rPr>
            </w:pPr>
            <w:r w:rsidRPr="00BB13F1">
              <w:rPr>
                <w:color w:val="000000"/>
              </w:rPr>
              <w:t xml:space="preserve">148.70 </w:t>
            </w:r>
          </w:p>
        </w:tc>
        <w:tc>
          <w:tcPr>
            <w:tcW w:w="0" w:type="auto"/>
            <w:shd w:val="clear" w:color="auto" w:fill="auto"/>
            <w:vAlign w:val="center"/>
          </w:tcPr>
          <w:p w14:paraId="55BF6773" w14:textId="77777777" w:rsidR="002D1324" w:rsidRPr="00BB13F1" w:rsidRDefault="002D1324" w:rsidP="00DE238B">
            <w:pPr>
              <w:jc w:val="center"/>
              <w:rPr>
                <w:color w:val="000000"/>
              </w:rPr>
            </w:pPr>
            <w:r w:rsidRPr="00BB13F1">
              <w:rPr>
                <w:color w:val="000000"/>
              </w:rPr>
              <w:t xml:space="preserve">313.52 </w:t>
            </w:r>
          </w:p>
        </w:tc>
      </w:tr>
      <w:tr w:rsidR="002D1324" w:rsidRPr="002F69F6" w14:paraId="7756BA12" w14:textId="77777777" w:rsidTr="00DE238B">
        <w:trPr>
          <w:trHeight w:val="278"/>
        </w:trPr>
        <w:tc>
          <w:tcPr>
            <w:tcW w:w="984" w:type="dxa"/>
            <w:vMerge/>
          </w:tcPr>
          <w:p w14:paraId="6B90B062" w14:textId="77777777" w:rsidR="002D1324" w:rsidRPr="005B61E5" w:rsidRDefault="002D1324" w:rsidP="00DE238B">
            <w:pPr>
              <w:jc w:val="center"/>
              <w:rPr>
                <w:b/>
                <w:bCs/>
              </w:rPr>
            </w:pPr>
          </w:p>
        </w:tc>
        <w:tc>
          <w:tcPr>
            <w:tcW w:w="2216" w:type="dxa"/>
            <w:vMerge/>
            <w:shd w:val="clear" w:color="auto" w:fill="auto"/>
            <w:vAlign w:val="center"/>
          </w:tcPr>
          <w:p w14:paraId="28CB8176" w14:textId="77777777" w:rsidR="002D1324" w:rsidRPr="005B61E5" w:rsidRDefault="002D1324" w:rsidP="00DE238B">
            <w:pPr>
              <w:jc w:val="center"/>
              <w:rPr>
                <w:b/>
                <w:bCs/>
              </w:rPr>
            </w:pPr>
          </w:p>
        </w:tc>
        <w:tc>
          <w:tcPr>
            <w:tcW w:w="0" w:type="auto"/>
            <w:shd w:val="clear" w:color="auto" w:fill="auto"/>
            <w:vAlign w:val="center"/>
          </w:tcPr>
          <w:p w14:paraId="2232480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E0255A3" w14:textId="77777777" w:rsidR="002D1324" w:rsidRPr="00BB13F1" w:rsidRDefault="002D1324" w:rsidP="00DE238B">
            <w:pPr>
              <w:jc w:val="center"/>
              <w:rPr>
                <w:color w:val="000000"/>
              </w:rPr>
            </w:pPr>
            <w:r w:rsidRPr="00BB13F1">
              <w:rPr>
                <w:color w:val="000000"/>
              </w:rPr>
              <w:t xml:space="preserve">2.79 </w:t>
            </w:r>
          </w:p>
        </w:tc>
        <w:tc>
          <w:tcPr>
            <w:tcW w:w="0" w:type="auto"/>
            <w:shd w:val="clear" w:color="auto" w:fill="auto"/>
            <w:vAlign w:val="center"/>
          </w:tcPr>
          <w:p w14:paraId="3A9C3C49" w14:textId="77777777" w:rsidR="002D1324" w:rsidRPr="00BB13F1" w:rsidRDefault="002D1324" w:rsidP="00DE238B">
            <w:pPr>
              <w:jc w:val="center"/>
              <w:rPr>
                <w:color w:val="000000"/>
              </w:rPr>
            </w:pPr>
            <w:r w:rsidRPr="00BB13F1">
              <w:rPr>
                <w:color w:val="000000"/>
              </w:rPr>
              <w:t xml:space="preserve">3.16 </w:t>
            </w:r>
          </w:p>
        </w:tc>
        <w:tc>
          <w:tcPr>
            <w:tcW w:w="0" w:type="auto"/>
            <w:shd w:val="clear" w:color="auto" w:fill="auto"/>
            <w:vAlign w:val="center"/>
          </w:tcPr>
          <w:p w14:paraId="16C18FEB" w14:textId="77777777" w:rsidR="002D1324" w:rsidRPr="00BB13F1" w:rsidRDefault="002D1324" w:rsidP="00DE238B">
            <w:pPr>
              <w:jc w:val="center"/>
              <w:rPr>
                <w:color w:val="000000"/>
              </w:rPr>
            </w:pPr>
            <w:r w:rsidRPr="00BB13F1">
              <w:rPr>
                <w:color w:val="000000"/>
              </w:rPr>
              <w:t xml:space="preserve">6.01 </w:t>
            </w:r>
          </w:p>
        </w:tc>
        <w:tc>
          <w:tcPr>
            <w:tcW w:w="0" w:type="auto"/>
            <w:shd w:val="clear" w:color="auto" w:fill="auto"/>
            <w:vAlign w:val="center"/>
          </w:tcPr>
          <w:p w14:paraId="1ABAE438" w14:textId="77777777" w:rsidR="002D1324" w:rsidRPr="00BB13F1" w:rsidRDefault="002D1324" w:rsidP="00DE238B">
            <w:pPr>
              <w:jc w:val="center"/>
              <w:rPr>
                <w:color w:val="000000"/>
              </w:rPr>
            </w:pPr>
            <w:r w:rsidRPr="00BB13F1">
              <w:rPr>
                <w:color w:val="000000"/>
              </w:rPr>
              <w:t xml:space="preserve">2.75 </w:t>
            </w:r>
          </w:p>
        </w:tc>
        <w:tc>
          <w:tcPr>
            <w:tcW w:w="0" w:type="auto"/>
            <w:shd w:val="clear" w:color="auto" w:fill="auto"/>
            <w:vAlign w:val="center"/>
          </w:tcPr>
          <w:p w14:paraId="0ED1F484" w14:textId="77777777" w:rsidR="002D1324" w:rsidRPr="00BB13F1" w:rsidRDefault="002D1324" w:rsidP="00DE238B">
            <w:pPr>
              <w:jc w:val="center"/>
              <w:rPr>
                <w:color w:val="000000"/>
              </w:rPr>
            </w:pPr>
            <w:r w:rsidRPr="00BB13F1">
              <w:rPr>
                <w:color w:val="000000"/>
              </w:rPr>
              <w:t xml:space="preserve">2.92 </w:t>
            </w:r>
          </w:p>
        </w:tc>
        <w:tc>
          <w:tcPr>
            <w:tcW w:w="0" w:type="auto"/>
            <w:shd w:val="clear" w:color="auto" w:fill="auto"/>
            <w:vAlign w:val="center"/>
          </w:tcPr>
          <w:p w14:paraId="279E19F6" w14:textId="77777777" w:rsidR="002D1324" w:rsidRPr="00BB13F1" w:rsidRDefault="002D1324" w:rsidP="00DE238B">
            <w:pPr>
              <w:jc w:val="center"/>
              <w:rPr>
                <w:color w:val="000000"/>
              </w:rPr>
            </w:pPr>
            <w:r w:rsidRPr="00BB13F1">
              <w:rPr>
                <w:color w:val="000000"/>
              </w:rPr>
              <w:t xml:space="preserve">4.12 </w:t>
            </w:r>
          </w:p>
        </w:tc>
      </w:tr>
      <w:tr w:rsidR="002D1324" w:rsidRPr="002F69F6" w14:paraId="47013817" w14:textId="77777777" w:rsidTr="00DE238B">
        <w:trPr>
          <w:trHeight w:val="278"/>
        </w:trPr>
        <w:tc>
          <w:tcPr>
            <w:tcW w:w="984" w:type="dxa"/>
            <w:vMerge/>
          </w:tcPr>
          <w:p w14:paraId="552D3E39" w14:textId="77777777" w:rsidR="002D1324" w:rsidRPr="005B61E5" w:rsidRDefault="002D1324" w:rsidP="00DE238B">
            <w:pPr>
              <w:jc w:val="center"/>
              <w:rPr>
                <w:b/>
                <w:bCs/>
              </w:rPr>
            </w:pPr>
          </w:p>
        </w:tc>
        <w:tc>
          <w:tcPr>
            <w:tcW w:w="2216" w:type="dxa"/>
            <w:vMerge/>
            <w:shd w:val="clear" w:color="auto" w:fill="auto"/>
            <w:vAlign w:val="center"/>
          </w:tcPr>
          <w:p w14:paraId="43B8E9F2" w14:textId="77777777" w:rsidR="002D1324" w:rsidRPr="005B61E5" w:rsidRDefault="002D1324" w:rsidP="00DE238B">
            <w:pPr>
              <w:jc w:val="center"/>
              <w:rPr>
                <w:b/>
                <w:bCs/>
              </w:rPr>
            </w:pPr>
          </w:p>
        </w:tc>
        <w:tc>
          <w:tcPr>
            <w:tcW w:w="0" w:type="auto"/>
            <w:shd w:val="clear" w:color="auto" w:fill="auto"/>
            <w:vAlign w:val="center"/>
          </w:tcPr>
          <w:p w14:paraId="27F3CF9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6EC1AB" w14:textId="77777777" w:rsidR="002D1324" w:rsidRPr="00BB13F1" w:rsidRDefault="002D1324" w:rsidP="00DE238B">
            <w:pPr>
              <w:jc w:val="center"/>
              <w:rPr>
                <w:color w:val="000000"/>
              </w:rPr>
            </w:pPr>
            <w:r w:rsidRPr="00BB13F1">
              <w:rPr>
                <w:color w:val="000000"/>
              </w:rPr>
              <w:t xml:space="preserve">16.53 </w:t>
            </w:r>
          </w:p>
        </w:tc>
        <w:tc>
          <w:tcPr>
            <w:tcW w:w="0" w:type="auto"/>
            <w:shd w:val="clear" w:color="auto" w:fill="auto"/>
            <w:vAlign w:val="center"/>
          </w:tcPr>
          <w:p w14:paraId="6708AEB6" w14:textId="77777777" w:rsidR="002D1324" w:rsidRPr="00BB13F1" w:rsidRDefault="002D1324" w:rsidP="00DE238B">
            <w:pPr>
              <w:jc w:val="center"/>
              <w:rPr>
                <w:color w:val="000000"/>
              </w:rPr>
            </w:pPr>
            <w:r w:rsidRPr="00BB13F1">
              <w:rPr>
                <w:color w:val="000000"/>
              </w:rPr>
              <w:t xml:space="preserve">31.95 </w:t>
            </w:r>
          </w:p>
        </w:tc>
        <w:tc>
          <w:tcPr>
            <w:tcW w:w="0" w:type="auto"/>
            <w:shd w:val="clear" w:color="auto" w:fill="auto"/>
            <w:vAlign w:val="center"/>
          </w:tcPr>
          <w:p w14:paraId="5323640B" w14:textId="77777777" w:rsidR="002D1324" w:rsidRPr="00BB13F1" w:rsidRDefault="002D1324" w:rsidP="00DE238B">
            <w:pPr>
              <w:jc w:val="center"/>
              <w:rPr>
                <w:color w:val="000000"/>
              </w:rPr>
            </w:pPr>
            <w:r w:rsidRPr="00BB13F1">
              <w:rPr>
                <w:color w:val="000000"/>
              </w:rPr>
              <w:t xml:space="preserve">64.96 </w:t>
            </w:r>
          </w:p>
        </w:tc>
        <w:tc>
          <w:tcPr>
            <w:tcW w:w="0" w:type="auto"/>
            <w:shd w:val="clear" w:color="auto" w:fill="auto"/>
            <w:vAlign w:val="center"/>
          </w:tcPr>
          <w:p w14:paraId="0FC1D15E" w14:textId="77777777" w:rsidR="002D1324" w:rsidRPr="00BB13F1" w:rsidRDefault="002D1324" w:rsidP="00DE238B">
            <w:pPr>
              <w:jc w:val="center"/>
              <w:rPr>
                <w:color w:val="000000"/>
              </w:rPr>
            </w:pPr>
            <w:r w:rsidRPr="00BB13F1">
              <w:rPr>
                <w:color w:val="000000"/>
              </w:rPr>
              <w:t xml:space="preserve">13.47 </w:t>
            </w:r>
          </w:p>
        </w:tc>
        <w:tc>
          <w:tcPr>
            <w:tcW w:w="0" w:type="auto"/>
            <w:shd w:val="clear" w:color="auto" w:fill="auto"/>
            <w:vAlign w:val="center"/>
          </w:tcPr>
          <w:p w14:paraId="1989AEAF" w14:textId="77777777" w:rsidR="002D1324" w:rsidRPr="00BB13F1" w:rsidRDefault="002D1324" w:rsidP="00DE238B">
            <w:pPr>
              <w:jc w:val="center"/>
              <w:rPr>
                <w:color w:val="000000"/>
              </w:rPr>
            </w:pPr>
            <w:r w:rsidRPr="00BB13F1">
              <w:rPr>
                <w:color w:val="000000"/>
              </w:rPr>
              <w:t xml:space="preserve">23.69 </w:t>
            </w:r>
          </w:p>
        </w:tc>
        <w:tc>
          <w:tcPr>
            <w:tcW w:w="0" w:type="auto"/>
            <w:shd w:val="clear" w:color="auto" w:fill="auto"/>
            <w:vAlign w:val="center"/>
          </w:tcPr>
          <w:p w14:paraId="51FF3781" w14:textId="77777777" w:rsidR="002D1324" w:rsidRPr="00BB13F1" w:rsidRDefault="002D1324" w:rsidP="00DE238B">
            <w:pPr>
              <w:jc w:val="center"/>
              <w:rPr>
                <w:color w:val="000000"/>
              </w:rPr>
            </w:pPr>
            <w:r w:rsidRPr="00BB13F1">
              <w:rPr>
                <w:color w:val="000000"/>
              </w:rPr>
              <w:t xml:space="preserve">54.14 </w:t>
            </w:r>
          </w:p>
        </w:tc>
      </w:tr>
      <w:tr w:rsidR="002D1324" w:rsidRPr="002F69F6" w14:paraId="55E49C71" w14:textId="77777777" w:rsidTr="00DE238B">
        <w:trPr>
          <w:trHeight w:val="278"/>
        </w:trPr>
        <w:tc>
          <w:tcPr>
            <w:tcW w:w="984" w:type="dxa"/>
            <w:vMerge/>
          </w:tcPr>
          <w:p w14:paraId="14D1973C" w14:textId="77777777" w:rsidR="002D1324" w:rsidRPr="005B61E5" w:rsidRDefault="002D1324" w:rsidP="00DE238B">
            <w:pPr>
              <w:jc w:val="center"/>
              <w:rPr>
                <w:b/>
                <w:bCs/>
              </w:rPr>
            </w:pPr>
          </w:p>
        </w:tc>
        <w:tc>
          <w:tcPr>
            <w:tcW w:w="2216" w:type="dxa"/>
            <w:vMerge/>
            <w:shd w:val="clear" w:color="auto" w:fill="auto"/>
            <w:vAlign w:val="center"/>
          </w:tcPr>
          <w:p w14:paraId="47A39A36" w14:textId="77777777" w:rsidR="002D1324" w:rsidRPr="005B61E5" w:rsidRDefault="002D1324" w:rsidP="00DE238B">
            <w:pPr>
              <w:jc w:val="center"/>
              <w:rPr>
                <w:b/>
                <w:bCs/>
              </w:rPr>
            </w:pPr>
          </w:p>
        </w:tc>
        <w:tc>
          <w:tcPr>
            <w:tcW w:w="0" w:type="auto"/>
            <w:shd w:val="clear" w:color="auto" w:fill="auto"/>
            <w:vAlign w:val="center"/>
          </w:tcPr>
          <w:p w14:paraId="6A5FD30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9304D7F" w14:textId="77777777" w:rsidR="002D1324" w:rsidRPr="00BB13F1" w:rsidRDefault="002D1324" w:rsidP="00DE238B">
            <w:pPr>
              <w:jc w:val="center"/>
              <w:rPr>
                <w:color w:val="000000"/>
              </w:rPr>
            </w:pPr>
            <w:r w:rsidRPr="00BB13F1">
              <w:rPr>
                <w:color w:val="000000"/>
              </w:rPr>
              <w:t xml:space="preserve">1183.38 </w:t>
            </w:r>
          </w:p>
        </w:tc>
        <w:tc>
          <w:tcPr>
            <w:tcW w:w="0" w:type="auto"/>
            <w:shd w:val="clear" w:color="auto" w:fill="auto"/>
            <w:vAlign w:val="center"/>
          </w:tcPr>
          <w:p w14:paraId="4D19EEAE" w14:textId="77777777" w:rsidR="002D1324" w:rsidRPr="00BB13F1" w:rsidRDefault="002D1324" w:rsidP="00DE238B">
            <w:pPr>
              <w:jc w:val="center"/>
              <w:rPr>
                <w:color w:val="000000"/>
              </w:rPr>
            </w:pPr>
            <w:r w:rsidRPr="00BB13F1">
              <w:rPr>
                <w:color w:val="000000"/>
              </w:rPr>
              <w:t xml:space="preserve">1629.59 </w:t>
            </w:r>
          </w:p>
        </w:tc>
        <w:tc>
          <w:tcPr>
            <w:tcW w:w="0" w:type="auto"/>
            <w:shd w:val="clear" w:color="auto" w:fill="auto"/>
            <w:vAlign w:val="center"/>
          </w:tcPr>
          <w:p w14:paraId="76E678A0" w14:textId="77777777" w:rsidR="002D1324" w:rsidRPr="00BB13F1" w:rsidRDefault="002D1324" w:rsidP="00DE238B">
            <w:pPr>
              <w:jc w:val="center"/>
              <w:rPr>
                <w:color w:val="000000"/>
              </w:rPr>
            </w:pPr>
            <w:r w:rsidRPr="00BB13F1">
              <w:rPr>
                <w:color w:val="000000"/>
              </w:rPr>
              <w:t xml:space="preserve">19541.56 </w:t>
            </w:r>
          </w:p>
        </w:tc>
        <w:tc>
          <w:tcPr>
            <w:tcW w:w="0" w:type="auto"/>
            <w:shd w:val="clear" w:color="auto" w:fill="auto"/>
            <w:vAlign w:val="center"/>
          </w:tcPr>
          <w:p w14:paraId="02AE9627" w14:textId="77777777" w:rsidR="002D1324" w:rsidRPr="00BB13F1" w:rsidRDefault="002D1324" w:rsidP="00DE238B">
            <w:pPr>
              <w:jc w:val="center"/>
              <w:rPr>
                <w:color w:val="000000"/>
              </w:rPr>
            </w:pPr>
            <w:r w:rsidRPr="00BB13F1">
              <w:rPr>
                <w:color w:val="000000"/>
              </w:rPr>
              <w:t xml:space="preserve">1179.99 </w:t>
            </w:r>
          </w:p>
        </w:tc>
        <w:tc>
          <w:tcPr>
            <w:tcW w:w="0" w:type="auto"/>
            <w:shd w:val="clear" w:color="auto" w:fill="auto"/>
            <w:vAlign w:val="center"/>
          </w:tcPr>
          <w:p w14:paraId="7EC30BBD" w14:textId="77777777" w:rsidR="002D1324" w:rsidRPr="00BB13F1" w:rsidRDefault="002D1324" w:rsidP="00DE238B">
            <w:pPr>
              <w:jc w:val="center"/>
              <w:rPr>
                <w:color w:val="000000"/>
              </w:rPr>
            </w:pPr>
            <w:r w:rsidRPr="00BB13F1">
              <w:rPr>
                <w:color w:val="000000"/>
              </w:rPr>
              <w:t xml:space="preserve">1445.08 </w:t>
            </w:r>
          </w:p>
        </w:tc>
        <w:tc>
          <w:tcPr>
            <w:tcW w:w="0" w:type="auto"/>
            <w:shd w:val="clear" w:color="auto" w:fill="auto"/>
            <w:vAlign w:val="center"/>
          </w:tcPr>
          <w:p w14:paraId="1BA64CFF" w14:textId="77777777" w:rsidR="002D1324" w:rsidRPr="00BB13F1" w:rsidRDefault="002D1324" w:rsidP="00DE238B">
            <w:pPr>
              <w:jc w:val="center"/>
              <w:rPr>
                <w:color w:val="000000"/>
              </w:rPr>
            </w:pPr>
            <w:r w:rsidRPr="00BB13F1">
              <w:rPr>
                <w:color w:val="000000"/>
              </w:rPr>
              <w:t xml:space="preserve">2952.58 </w:t>
            </w:r>
          </w:p>
        </w:tc>
      </w:tr>
    </w:tbl>
    <w:p w14:paraId="3E5271AB" w14:textId="77777777" w:rsidR="002D1324" w:rsidRPr="00FD24C9" w:rsidRDefault="002D1324" w:rsidP="002D1324"/>
    <w:p w14:paraId="7BDF860F"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3</w:t>
      </w:r>
      <w:r w:rsidRPr="005D073D">
        <w:rPr>
          <w:rFonts w:ascii="Arial" w:hAnsi="Arial"/>
          <w:sz w:val="24"/>
        </w:rPr>
        <w:tab/>
      </w:r>
      <w:r>
        <w:rPr>
          <w:rFonts w:ascii="Arial" w:hAnsi="Arial" w:hint="eastAsia"/>
          <w:sz w:val="24"/>
        </w:rPr>
        <w:t>Dense Urban Macro layer</w:t>
      </w:r>
      <w:r w:rsidRPr="00C82F54">
        <w:rPr>
          <w:rFonts w:ascii="Arial" w:hAnsi="Arial"/>
          <w:sz w:val="24"/>
        </w:rPr>
        <w:t xml:space="preserve"> (FR1)</w:t>
      </w:r>
    </w:p>
    <w:p w14:paraId="4926DE97" w14:textId="77777777" w:rsidR="002D1324" w:rsidRPr="005B61E5" w:rsidRDefault="002D1324" w:rsidP="002D1324">
      <w:pPr>
        <w:jc w:val="center"/>
        <w:rPr>
          <w:b/>
        </w:rPr>
      </w:pPr>
      <w:r w:rsidRPr="005B61E5">
        <w:rPr>
          <w:rFonts w:hint="eastAsia"/>
          <w:b/>
        </w:rPr>
        <w:t xml:space="preserve">Table </w:t>
      </w:r>
      <w:r>
        <w:rPr>
          <w:rFonts w:hint="eastAsia"/>
          <w:b/>
        </w:rPr>
        <w:t>B.3.1.3.1: R</w:t>
      </w:r>
      <w:r w:rsidRPr="005D073D">
        <w:rPr>
          <w:b/>
        </w:rPr>
        <w:t xml:space="preserve">esults </w:t>
      </w:r>
      <w:r>
        <w:rPr>
          <w:rFonts w:hint="eastAsia"/>
          <w:b/>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6"/>
        <w:gridCol w:w="978"/>
        <w:gridCol w:w="833"/>
        <w:gridCol w:w="939"/>
        <w:gridCol w:w="866"/>
        <w:gridCol w:w="833"/>
        <w:gridCol w:w="939"/>
        <w:gridCol w:w="866"/>
      </w:tblGrid>
      <w:tr w:rsidR="002D1324" w:rsidRPr="002F69F6" w14:paraId="002F0BB8" w14:textId="77777777" w:rsidTr="00DE238B">
        <w:trPr>
          <w:trHeight w:val="278"/>
        </w:trPr>
        <w:tc>
          <w:tcPr>
            <w:tcW w:w="9854" w:type="dxa"/>
            <w:gridSpan w:val="9"/>
          </w:tcPr>
          <w:p w14:paraId="73362B7B"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2CF2A553" w14:textId="77777777" w:rsidTr="00DE238B">
        <w:trPr>
          <w:trHeight w:val="278"/>
        </w:trPr>
        <w:tc>
          <w:tcPr>
            <w:tcW w:w="4356" w:type="dxa"/>
            <w:gridSpan w:val="3"/>
            <w:vMerge w:val="restart"/>
          </w:tcPr>
          <w:p w14:paraId="27E1330A" w14:textId="77777777" w:rsidR="002D1324" w:rsidRPr="002F69F6" w:rsidRDefault="002D1324" w:rsidP="00DE238B">
            <w:pPr>
              <w:jc w:val="center"/>
              <w:rPr>
                <w:b/>
                <w:bCs/>
              </w:rPr>
            </w:pPr>
          </w:p>
        </w:tc>
        <w:tc>
          <w:tcPr>
            <w:tcW w:w="0" w:type="auto"/>
            <w:gridSpan w:val="6"/>
            <w:shd w:val="clear" w:color="auto" w:fill="auto"/>
            <w:vAlign w:val="center"/>
          </w:tcPr>
          <w:p w14:paraId="056FCC06" w14:textId="2D2A48AC" w:rsidR="002D1324" w:rsidRPr="002F69F6" w:rsidRDefault="00E14AF2" w:rsidP="00DE238B">
            <w:pPr>
              <w:jc w:val="center"/>
              <w:rPr>
                <w:b/>
                <w:color w:val="000000"/>
              </w:rPr>
            </w:pPr>
            <w:r>
              <w:rPr>
                <w:rFonts w:hint="eastAsia"/>
                <w:b/>
                <w:color w:val="000000"/>
              </w:rPr>
              <w:t>[33]</w:t>
            </w:r>
          </w:p>
        </w:tc>
      </w:tr>
      <w:tr w:rsidR="002D1324" w:rsidRPr="002F69F6" w14:paraId="1D9CAE49" w14:textId="77777777" w:rsidTr="00DE238B">
        <w:trPr>
          <w:trHeight w:val="278"/>
        </w:trPr>
        <w:tc>
          <w:tcPr>
            <w:tcW w:w="4356" w:type="dxa"/>
            <w:gridSpan w:val="3"/>
            <w:vMerge/>
          </w:tcPr>
          <w:p w14:paraId="73BD1BE5" w14:textId="77777777" w:rsidR="002D1324" w:rsidRPr="002F69F6" w:rsidRDefault="002D1324" w:rsidP="00DE238B">
            <w:pPr>
              <w:jc w:val="center"/>
              <w:rPr>
                <w:b/>
                <w:bCs/>
              </w:rPr>
            </w:pPr>
          </w:p>
        </w:tc>
        <w:tc>
          <w:tcPr>
            <w:tcW w:w="0" w:type="auto"/>
            <w:gridSpan w:val="3"/>
            <w:shd w:val="clear" w:color="auto" w:fill="auto"/>
            <w:vAlign w:val="center"/>
          </w:tcPr>
          <w:p w14:paraId="38E4099E"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1F51BBC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2CE8DDF" w14:textId="77777777" w:rsidTr="00DE238B">
        <w:trPr>
          <w:trHeight w:val="278"/>
        </w:trPr>
        <w:tc>
          <w:tcPr>
            <w:tcW w:w="4356" w:type="dxa"/>
            <w:gridSpan w:val="3"/>
            <w:vMerge/>
          </w:tcPr>
          <w:p w14:paraId="1ED6F1D3" w14:textId="77777777" w:rsidR="002D1324" w:rsidRPr="002F69F6" w:rsidRDefault="002D1324" w:rsidP="00DE238B">
            <w:pPr>
              <w:jc w:val="center"/>
              <w:rPr>
                <w:b/>
                <w:bCs/>
              </w:rPr>
            </w:pPr>
          </w:p>
        </w:tc>
        <w:tc>
          <w:tcPr>
            <w:tcW w:w="0" w:type="auto"/>
            <w:shd w:val="clear" w:color="auto" w:fill="auto"/>
            <w:vAlign w:val="center"/>
          </w:tcPr>
          <w:p w14:paraId="3707F42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72F825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4A75610"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29D683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BB4265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92F3345" w14:textId="77777777" w:rsidR="002D1324" w:rsidRPr="002F69F6" w:rsidRDefault="002D1324" w:rsidP="00DE238B">
            <w:pPr>
              <w:jc w:val="center"/>
              <w:rPr>
                <w:b/>
                <w:color w:val="000000"/>
              </w:rPr>
            </w:pPr>
            <w:r w:rsidRPr="002F69F6">
              <w:rPr>
                <w:b/>
                <w:color w:val="000000"/>
              </w:rPr>
              <w:t>High load</w:t>
            </w:r>
          </w:p>
        </w:tc>
      </w:tr>
      <w:tr w:rsidR="002D1324" w:rsidRPr="002F69F6" w14:paraId="11E893BA" w14:textId="77777777" w:rsidTr="00DE238B">
        <w:trPr>
          <w:trHeight w:val="278"/>
        </w:trPr>
        <w:tc>
          <w:tcPr>
            <w:tcW w:w="1161" w:type="dxa"/>
            <w:vMerge w:val="restart"/>
            <w:vAlign w:val="center"/>
          </w:tcPr>
          <w:p w14:paraId="09257982" w14:textId="77777777" w:rsidR="002D1324" w:rsidRDefault="002D1324" w:rsidP="00DE238B">
            <w:pPr>
              <w:jc w:val="center"/>
              <w:rPr>
                <w:b/>
                <w:bCs/>
              </w:rPr>
            </w:pPr>
            <w:r>
              <w:rPr>
                <w:b/>
                <w:bCs/>
              </w:rPr>
              <w:t>D</w:t>
            </w:r>
            <w:r>
              <w:rPr>
                <w:rFonts w:hint="eastAsia"/>
                <w:b/>
                <w:bCs/>
              </w:rPr>
              <w:t>ynamic TDD</w:t>
            </w:r>
          </w:p>
        </w:tc>
        <w:tc>
          <w:tcPr>
            <w:tcW w:w="2217" w:type="dxa"/>
            <w:vMerge w:val="restart"/>
            <w:shd w:val="clear" w:color="auto" w:fill="auto"/>
            <w:vAlign w:val="center"/>
          </w:tcPr>
          <w:p w14:paraId="7DB32D5D"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E0516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19ED52D"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4564D825"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48C4D125" w14:textId="77777777" w:rsidR="002D1324" w:rsidRPr="00D3252B" w:rsidRDefault="002D1324" w:rsidP="00DE238B">
            <w:pPr>
              <w:jc w:val="center"/>
              <w:rPr>
                <w:color w:val="000000"/>
              </w:rPr>
            </w:pPr>
            <w:r w:rsidRPr="00D3252B">
              <w:rPr>
                <w:color w:val="000000"/>
              </w:rPr>
              <w:t>48.98%</w:t>
            </w:r>
          </w:p>
        </w:tc>
        <w:tc>
          <w:tcPr>
            <w:tcW w:w="0" w:type="auto"/>
            <w:shd w:val="clear" w:color="auto" w:fill="auto"/>
            <w:vAlign w:val="center"/>
          </w:tcPr>
          <w:p w14:paraId="4198453E"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09A53C56"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2308566F" w14:textId="77777777" w:rsidR="002D1324" w:rsidRPr="00D3252B" w:rsidRDefault="002D1324" w:rsidP="00DE238B">
            <w:pPr>
              <w:jc w:val="center"/>
              <w:rPr>
                <w:color w:val="000000"/>
              </w:rPr>
            </w:pPr>
            <w:r w:rsidRPr="00D3252B">
              <w:rPr>
                <w:color w:val="000000"/>
              </w:rPr>
              <w:t>48.98%</w:t>
            </w:r>
          </w:p>
        </w:tc>
      </w:tr>
      <w:tr w:rsidR="002D1324" w:rsidRPr="002F69F6" w14:paraId="0B7FA22A" w14:textId="77777777" w:rsidTr="00DE238B">
        <w:trPr>
          <w:trHeight w:val="278"/>
        </w:trPr>
        <w:tc>
          <w:tcPr>
            <w:tcW w:w="1161" w:type="dxa"/>
            <w:vMerge/>
            <w:vAlign w:val="center"/>
          </w:tcPr>
          <w:p w14:paraId="22781147" w14:textId="77777777" w:rsidR="002D1324" w:rsidRPr="002F69F6" w:rsidRDefault="002D1324" w:rsidP="00DE238B">
            <w:pPr>
              <w:jc w:val="center"/>
              <w:rPr>
                <w:b/>
                <w:bCs/>
              </w:rPr>
            </w:pPr>
          </w:p>
        </w:tc>
        <w:tc>
          <w:tcPr>
            <w:tcW w:w="2217" w:type="dxa"/>
            <w:vMerge/>
            <w:shd w:val="clear" w:color="auto" w:fill="auto"/>
            <w:vAlign w:val="center"/>
          </w:tcPr>
          <w:p w14:paraId="733B87F0" w14:textId="77777777" w:rsidR="002D1324" w:rsidRPr="002F69F6" w:rsidRDefault="002D1324" w:rsidP="00DE238B">
            <w:pPr>
              <w:jc w:val="center"/>
              <w:rPr>
                <w:b/>
                <w:bCs/>
              </w:rPr>
            </w:pPr>
          </w:p>
        </w:tc>
        <w:tc>
          <w:tcPr>
            <w:tcW w:w="0" w:type="auto"/>
            <w:shd w:val="clear" w:color="auto" w:fill="auto"/>
            <w:vAlign w:val="center"/>
          </w:tcPr>
          <w:p w14:paraId="4DDAF66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42B9CC4"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7829F2C0"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7C52B0FF" w14:textId="77777777" w:rsidR="002D1324" w:rsidRPr="00D3252B" w:rsidRDefault="002D1324" w:rsidP="00DE238B">
            <w:pPr>
              <w:jc w:val="center"/>
              <w:rPr>
                <w:color w:val="000000"/>
              </w:rPr>
            </w:pPr>
            <w:r w:rsidRPr="00D3252B">
              <w:rPr>
                <w:color w:val="000000"/>
              </w:rPr>
              <w:t>83.84%</w:t>
            </w:r>
          </w:p>
        </w:tc>
        <w:tc>
          <w:tcPr>
            <w:tcW w:w="0" w:type="auto"/>
            <w:shd w:val="clear" w:color="auto" w:fill="auto"/>
            <w:vAlign w:val="center"/>
          </w:tcPr>
          <w:p w14:paraId="0B5D3395"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119081DF"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6FD2F7F7" w14:textId="77777777" w:rsidR="002D1324" w:rsidRPr="00D3252B" w:rsidRDefault="002D1324" w:rsidP="00DE238B">
            <w:pPr>
              <w:jc w:val="center"/>
              <w:rPr>
                <w:color w:val="000000"/>
              </w:rPr>
            </w:pPr>
            <w:r w:rsidRPr="00D3252B">
              <w:rPr>
                <w:color w:val="000000"/>
              </w:rPr>
              <w:t>83.84%</w:t>
            </w:r>
          </w:p>
        </w:tc>
      </w:tr>
      <w:tr w:rsidR="002D1324" w:rsidRPr="002F69F6" w14:paraId="6403C1FB" w14:textId="77777777" w:rsidTr="00DE238B">
        <w:trPr>
          <w:trHeight w:val="278"/>
        </w:trPr>
        <w:tc>
          <w:tcPr>
            <w:tcW w:w="1161" w:type="dxa"/>
            <w:vMerge/>
            <w:vAlign w:val="center"/>
          </w:tcPr>
          <w:p w14:paraId="3A7CDA3C" w14:textId="77777777" w:rsidR="002D1324" w:rsidRDefault="002D1324" w:rsidP="00DE238B">
            <w:pPr>
              <w:jc w:val="center"/>
              <w:rPr>
                <w:b/>
                <w:bCs/>
              </w:rPr>
            </w:pPr>
          </w:p>
        </w:tc>
        <w:tc>
          <w:tcPr>
            <w:tcW w:w="2217" w:type="dxa"/>
            <w:vMerge w:val="restart"/>
            <w:shd w:val="clear" w:color="auto" w:fill="auto"/>
            <w:vAlign w:val="center"/>
          </w:tcPr>
          <w:p w14:paraId="62CCF361"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BA1CA4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8DA9B54"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3585B790"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65DFE52E" w14:textId="77777777" w:rsidR="002D1324" w:rsidRPr="00D3252B" w:rsidRDefault="002D1324" w:rsidP="00DE238B">
            <w:pPr>
              <w:jc w:val="center"/>
              <w:rPr>
                <w:color w:val="000000"/>
              </w:rPr>
            </w:pPr>
            <w:r w:rsidRPr="00D3252B">
              <w:rPr>
                <w:color w:val="000000"/>
              </w:rPr>
              <w:t>20.96%</w:t>
            </w:r>
          </w:p>
        </w:tc>
        <w:tc>
          <w:tcPr>
            <w:tcW w:w="0" w:type="auto"/>
            <w:shd w:val="clear" w:color="auto" w:fill="auto"/>
            <w:vAlign w:val="center"/>
          </w:tcPr>
          <w:p w14:paraId="5967F5B1"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04497B4B"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120BA69E" w14:textId="77777777" w:rsidR="002D1324" w:rsidRPr="00D3252B" w:rsidRDefault="002D1324" w:rsidP="00DE238B">
            <w:pPr>
              <w:jc w:val="center"/>
              <w:rPr>
                <w:color w:val="000000"/>
              </w:rPr>
            </w:pPr>
            <w:r w:rsidRPr="00D3252B">
              <w:rPr>
                <w:color w:val="000000"/>
              </w:rPr>
              <w:t>20.96%</w:t>
            </w:r>
          </w:p>
        </w:tc>
      </w:tr>
      <w:tr w:rsidR="002D1324" w:rsidRPr="002F69F6" w14:paraId="20BB49B7" w14:textId="77777777" w:rsidTr="00DE238B">
        <w:trPr>
          <w:trHeight w:val="278"/>
        </w:trPr>
        <w:tc>
          <w:tcPr>
            <w:tcW w:w="1161" w:type="dxa"/>
            <w:vMerge/>
            <w:vAlign w:val="center"/>
          </w:tcPr>
          <w:p w14:paraId="7F359811" w14:textId="77777777" w:rsidR="002D1324" w:rsidRPr="002F69F6" w:rsidRDefault="002D1324" w:rsidP="00DE238B">
            <w:pPr>
              <w:jc w:val="center"/>
              <w:rPr>
                <w:b/>
                <w:bCs/>
              </w:rPr>
            </w:pPr>
          </w:p>
        </w:tc>
        <w:tc>
          <w:tcPr>
            <w:tcW w:w="2217" w:type="dxa"/>
            <w:vMerge/>
            <w:shd w:val="clear" w:color="auto" w:fill="auto"/>
            <w:vAlign w:val="center"/>
          </w:tcPr>
          <w:p w14:paraId="4617B4DE" w14:textId="77777777" w:rsidR="002D1324" w:rsidRPr="002F69F6" w:rsidRDefault="002D1324" w:rsidP="00DE238B">
            <w:pPr>
              <w:jc w:val="center"/>
              <w:rPr>
                <w:b/>
                <w:bCs/>
              </w:rPr>
            </w:pPr>
          </w:p>
        </w:tc>
        <w:tc>
          <w:tcPr>
            <w:tcW w:w="0" w:type="auto"/>
            <w:shd w:val="clear" w:color="auto" w:fill="auto"/>
            <w:vAlign w:val="center"/>
          </w:tcPr>
          <w:p w14:paraId="168289A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8E8BAAB"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034DFF87"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62508381" w14:textId="77777777" w:rsidR="002D1324" w:rsidRPr="00D3252B" w:rsidRDefault="002D1324" w:rsidP="00DE238B">
            <w:pPr>
              <w:jc w:val="center"/>
              <w:rPr>
                <w:color w:val="000000"/>
              </w:rPr>
            </w:pPr>
            <w:r w:rsidRPr="00D3252B">
              <w:rPr>
                <w:color w:val="000000"/>
              </w:rPr>
              <w:t>54.14%</w:t>
            </w:r>
          </w:p>
        </w:tc>
        <w:tc>
          <w:tcPr>
            <w:tcW w:w="0" w:type="auto"/>
            <w:shd w:val="clear" w:color="auto" w:fill="auto"/>
            <w:vAlign w:val="center"/>
          </w:tcPr>
          <w:p w14:paraId="45D1E52D"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2051BCC0"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7AC2DD93" w14:textId="77777777" w:rsidR="002D1324" w:rsidRPr="00D3252B" w:rsidRDefault="002D1324" w:rsidP="00DE238B">
            <w:pPr>
              <w:jc w:val="center"/>
              <w:rPr>
                <w:color w:val="000000"/>
              </w:rPr>
            </w:pPr>
            <w:r w:rsidRPr="00D3252B">
              <w:rPr>
                <w:color w:val="000000"/>
              </w:rPr>
              <w:t>54.14%</w:t>
            </w:r>
          </w:p>
        </w:tc>
      </w:tr>
      <w:tr w:rsidR="002D1324" w:rsidRPr="002F69F6" w14:paraId="4F24F768" w14:textId="77777777" w:rsidTr="00DE238B">
        <w:trPr>
          <w:trHeight w:val="278"/>
        </w:trPr>
        <w:tc>
          <w:tcPr>
            <w:tcW w:w="1161" w:type="dxa"/>
            <w:vMerge w:val="restart"/>
            <w:vAlign w:val="center"/>
          </w:tcPr>
          <w:p w14:paraId="4C07A7F4" w14:textId="77777777" w:rsidR="002D1324" w:rsidRPr="008614F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5CC31780" w14:textId="77777777" w:rsidR="002D1324" w:rsidRDefault="002D1324" w:rsidP="00DE238B">
            <w:pPr>
              <w:jc w:val="center"/>
              <w:rPr>
                <w:b/>
                <w:bCs/>
              </w:rPr>
            </w:pPr>
            <w:r>
              <w:rPr>
                <w:rFonts w:hint="eastAsia"/>
                <w:b/>
                <w:bCs/>
              </w:rPr>
              <w:t>DL RU</w:t>
            </w:r>
          </w:p>
        </w:tc>
        <w:tc>
          <w:tcPr>
            <w:tcW w:w="0" w:type="auto"/>
            <w:shd w:val="clear" w:color="auto" w:fill="auto"/>
            <w:vAlign w:val="center"/>
          </w:tcPr>
          <w:p w14:paraId="43697DDD" w14:textId="77777777" w:rsidR="002D1324" w:rsidRDefault="002D1324" w:rsidP="00DE238B">
            <w:pPr>
              <w:jc w:val="center"/>
              <w:rPr>
                <w:b/>
                <w:bCs/>
              </w:rPr>
            </w:pPr>
            <w:r>
              <w:rPr>
                <w:rFonts w:hint="eastAsia"/>
                <w:b/>
                <w:bCs/>
              </w:rPr>
              <w:t>Type-1</w:t>
            </w:r>
          </w:p>
        </w:tc>
        <w:tc>
          <w:tcPr>
            <w:tcW w:w="0" w:type="auto"/>
            <w:shd w:val="clear" w:color="auto" w:fill="auto"/>
            <w:vAlign w:val="center"/>
          </w:tcPr>
          <w:p w14:paraId="410E647F" w14:textId="77777777" w:rsidR="002D1324" w:rsidRPr="00D3252B" w:rsidRDefault="002D1324" w:rsidP="00DE238B">
            <w:pPr>
              <w:jc w:val="center"/>
              <w:rPr>
                <w:color w:val="000000"/>
              </w:rPr>
            </w:pPr>
            <w:r w:rsidRPr="00D3252B">
              <w:rPr>
                <w:color w:val="000000"/>
              </w:rPr>
              <w:t>6.28%</w:t>
            </w:r>
          </w:p>
        </w:tc>
        <w:tc>
          <w:tcPr>
            <w:tcW w:w="0" w:type="auto"/>
            <w:shd w:val="clear" w:color="auto" w:fill="auto"/>
            <w:vAlign w:val="center"/>
          </w:tcPr>
          <w:p w14:paraId="6032347A" w14:textId="77777777" w:rsidR="002D1324" w:rsidRPr="00D3252B" w:rsidRDefault="002D1324" w:rsidP="00DE238B">
            <w:pPr>
              <w:jc w:val="center"/>
              <w:rPr>
                <w:color w:val="000000"/>
              </w:rPr>
            </w:pPr>
            <w:r w:rsidRPr="00D3252B">
              <w:rPr>
                <w:color w:val="000000"/>
              </w:rPr>
              <w:t>35.08%</w:t>
            </w:r>
          </w:p>
        </w:tc>
        <w:tc>
          <w:tcPr>
            <w:tcW w:w="0" w:type="auto"/>
            <w:shd w:val="clear" w:color="auto" w:fill="auto"/>
            <w:vAlign w:val="center"/>
          </w:tcPr>
          <w:p w14:paraId="01140C15" w14:textId="77777777" w:rsidR="002D1324" w:rsidRPr="00D3252B" w:rsidRDefault="002D1324" w:rsidP="00DE238B">
            <w:pPr>
              <w:jc w:val="center"/>
              <w:rPr>
                <w:color w:val="000000"/>
              </w:rPr>
            </w:pPr>
            <w:r w:rsidRPr="00D3252B">
              <w:rPr>
                <w:color w:val="000000"/>
              </w:rPr>
              <w:t>73.93%</w:t>
            </w:r>
          </w:p>
        </w:tc>
        <w:tc>
          <w:tcPr>
            <w:tcW w:w="0" w:type="auto"/>
            <w:shd w:val="clear" w:color="auto" w:fill="auto"/>
            <w:vAlign w:val="center"/>
          </w:tcPr>
          <w:p w14:paraId="79203A59" w14:textId="77777777" w:rsidR="002D1324" w:rsidRPr="00D3252B" w:rsidRDefault="002D1324" w:rsidP="00DE238B">
            <w:pPr>
              <w:jc w:val="center"/>
              <w:rPr>
                <w:color w:val="000000"/>
              </w:rPr>
            </w:pPr>
            <w:r w:rsidRPr="00D3252B">
              <w:rPr>
                <w:color w:val="000000"/>
              </w:rPr>
              <w:t>5.94%</w:t>
            </w:r>
          </w:p>
        </w:tc>
        <w:tc>
          <w:tcPr>
            <w:tcW w:w="0" w:type="auto"/>
            <w:shd w:val="clear" w:color="auto" w:fill="auto"/>
            <w:vAlign w:val="center"/>
          </w:tcPr>
          <w:p w14:paraId="646B556D" w14:textId="77777777" w:rsidR="002D1324" w:rsidRPr="00D3252B" w:rsidRDefault="002D1324" w:rsidP="00DE238B">
            <w:pPr>
              <w:jc w:val="center"/>
              <w:rPr>
                <w:color w:val="000000"/>
              </w:rPr>
            </w:pPr>
            <w:r w:rsidRPr="00D3252B">
              <w:rPr>
                <w:color w:val="000000"/>
              </w:rPr>
              <w:t>19.73%</w:t>
            </w:r>
          </w:p>
        </w:tc>
        <w:tc>
          <w:tcPr>
            <w:tcW w:w="0" w:type="auto"/>
            <w:shd w:val="clear" w:color="auto" w:fill="auto"/>
            <w:vAlign w:val="center"/>
          </w:tcPr>
          <w:p w14:paraId="04B92DF6" w14:textId="77777777" w:rsidR="002D1324" w:rsidRPr="00D3252B" w:rsidRDefault="002D1324" w:rsidP="00DE238B">
            <w:pPr>
              <w:jc w:val="center"/>
              <w:rPr>
                <w:color w:val="000000"/>
              </w:rPr>
            </w:pPr>
            <w:r w:rsidRPr="00D3252B">
              <w:rPr>
                <w:color w:val="000000"/>
              </w:rPr>
              <w:t>45.09%</w:t>
            </w:r>
          </w:p>
        </w:tc>
      </w:tr>
      <w:tr w:rsidR="002D1324" w:rsidRPr="002F69F6" w14:paraId="544D2A8A" w14:textId="77777777" w:rsidTr="00DE238B">
        <w:trPr>
          <w:trHeight w:val="278"/>
        </w:trPr>
        <w:tc>
          <w:tcPr>
            <w:tcW w:w="1161" w:type="dxa"/>
            <w:vMerge/>
            <w:vAlign w:val="center"/>
          </w:tcPr>
          <w:p w14:paraId="58341DBB" w14:textId="77777777" w:rsidR="002D1324" w:rsidRPr="008614F5" w:rsidRDefault="002D1324" w:rsidP="00DE238B">
            <w:pPr>
              <w:jc w:val="center"/>
              <w:rPr>
                <w:b/>
                <w:bCs/>
              </w:rPr>
            </w:pPr>
          </w:p>
        </w:tc>
        <w:tc>
          <w:tcPr>
            <w:tcW w:w="2217" w:type="dxa"/>
            <w:vMerge/>
            <w:shd w:val="clear" w:color="auto" w:fill="auto"/>
            <w:vAlign w:val="center"/>
          </w:tcPr>
          <w:p w14:paraId="62657DAD" w14:textId="77777777" w:rsidR="002D1324" w:rsidRDefault="002D1324" w:rsidP="00DE238B">
            <w:pPr>
              <w:jc w:val="center"/>
              <w:rPr>
                <w:b/>
                <w:bCs/>
              </w:rPr>
            </w:pPr>
          </w:p>
        </w:tc>
        <w:tc>
          <w:tcPr>
            <w:tcW w:w="0" w:type="auto"/>
            <w:shd w:val="clear" w:color="auto" w:fill="auto"/>
            <w:vAlign w:val="center"/>
          </w:tcPr>
          <w:p w14:paraId="6A934184" w14:textId="77777777" w:rsidR="002D1324" w:rsidRDefault="002D1324" w:rsidP="00DE238B">
            <w:pPr>
              <w:jc w:val="center"/>
              <w:rPr>
                <w:b/>
                <w:bCs/>
              </w:rPr>
            </w:pPr>
            <w:r>
              <w:rPr>
                <w:rFonts w:hint="eastAsia"/>
                <w:b/>
                <w:bCs/>
              </w:rPr>
              <w:t>Type-2</w:t>
            </w:r>
          </w:p>
        </w:tc>
        <w:tc>
          <w:tcPr>
            <w:tcW w:w="0" w:type="auto"/>
            <w:shd w:val="clear" w:color="auto" w:fill="auto"/>
            <w:vAlign w:val="center"/>
          </w:tcPr>
          <w:p w14:paraId="2E4565D5" w14:textId="77777777" w:rsidR="002D1324" w:rsidRPr="00D3252B" w:rsidRDefault="002D1324" w:rsidP="00DE238B">
            <w:pPr>
              <w:jc w:val="center"/>
              <w:rPr>
                <w:color w:val="000000"/>
              </w:rPr>
            </w:pPr>
            <w:r w:rsidRPr="00D3252B">
              <w:rPr>
                <w:color w:val="000000"/>
              </w:rPr>
              <w:t>8.01%</w:t>
            </w:r>
          </w:p>
        </w:tc>
        <w:tc>
          <w:tcPr>
            <w:tcW w:w="0" w:type="auto"/>
            <w:shd w:val="clear" w:color="auto" w:fill="auto"/>
            <w:vAlign w:val="center"/>
          </w:tcPr>
          <w:p w14:paraId="3760600A" w14:textId="77777777" w:rsidR="002D1324" w:rsidRPr="00D3252B" w:rsidRDefault="002D1324" w:rsidP="00DE238B">
            <w:pPr>
              <w:jc w:val="center"/>
              <w:rPr>
                <w:color w:val="000000"/>
              </w:rPr>
            </w:pPr>
            <w:r w:rsidRPr="00D3252B">
              <w:rPr>
                <w:color w:val="000000"/>
              </w:rPr>
              <w:t>44.75%</w:t>
            </w:r>
          </w:p>
        </w:tc>
        <w:tc>
          <w:tcPr>
            <w:tcW w:w="0" w:type="auto"/>
            <w:shd w:val="clear" w:color="auto" w:fill="auto"/>
            <w:vAlign w:val="center"/>
          </w:tcPr>
          <w:p w14:paraId="07513A4D" w14:textId="77777777" w:rsidR="002D1324" w:rsidRPr="00D3252B" w:rsidRDefault="002D1324" w:rsidP="00DE238B">
            <w:pPr>
              <w:jc w:val="center"/>
              <w:rPr>
                <w:color w:val="000000"/>
              </w:rPr>
            </w:pPr>
            <w:r w:rsidRPr="00D3252B">
              <w:rPr>
                <w:color w:val="000000"/>
              </w:rPr>
              <w:t>94.31%</w:t>
            </w:r>
          </w:p>
        </w:tc>
        <w:tc>
          <w:tcPr>
            <w:tcW w:w="0" w:type="auto"/>
            <w:shd w:val="clear" w:color="auto" w:fill="auto"/>
            <w:vAlign w:val="center"/>
          </w:tcPr>
          <w:p w14:paraId="52364735" w14:textId="77777777" w:rsidR="002D1324" w:rsidRPr="00D3252B" w:rsidRDefault="002D1324" w:rsidP="00DE238B">
            <w:pPr>
              <w:jc w:val="center"/>
              <w:rPr>
                <w:color w:val="000000"/>
              </w:rPr>
            </w:pPr>
            <w:r w:rsidRPr="00D3252B">
              <w:rPr>
                <w:color w:val="000000"/>
              </w:rPr>
              <w:t>7.58%</w:t>
            </w:r>
          </w:p>
        </w:tc>
        <w:tc>
          <w:tcPr>
            <w:tcW w:w="0" w:type="auto"/>
            <w:shd w:val="clear" w:color="auto" w:fill="auto"/>
            <w:vAlign w:val="center"/>
          </w:tcPr>
          <w:p w14:paraId="07568EAE" w14:textId="77777777" w:rsidR="002D1324" w:rsidRPr="00D3252B" w:rsidRDefault="002D1324" w:rsidP="00DE238B">
            <w:pPr>
              <w:jc w:val="center"/>
              <w:rPr>
                <w:color w:val="000000"/>
              </w:rPr>
            </w:pPr>
            <w:r w:rsidRPr="00D3252B">
              <w:rPr>
                <w:color w:val="000000"/>
              </w:rPr>
              <w:t>25.17%</w:t>
            </w:r>
          </w:p>
        </w:tc>
        <w:tc>
          <w:tcPr>
            <w:tcW w:w="0" w:type="auto"/>
            <w:shd w:val="clear" w:color="auto" w:fill="auto"/>
            <w:vAlign w:val="center"/>
          </w:tcPr>
          <w:p w14:paraId="1EAC5532" w14:textId="77777777" w:rsidR="002D1324" w:rsidRPr="00D3252B" w:rsidRDefault="002D1324" w:rsidP="00DE238B">
            <w:pPr>
              <w:jc w:val="center"/>
              <w:rPr>
                <w:color w:val="000000"/>
              </w:rPr>
            </w:pPr>
            <w:r w:rsidRPr="00D3252B">
              <w:rPr>
                <w:color w:val="000000"/>
              </w:rPr>
              <w:t>57.52%</w:t>
            </w:r>
          </w:p>
        </w:tc>
      </w:tr>
      <w:tr w:rsidR="002D1324" w:rsidRPr="002F69F6" w14:paraId="3A624537" w14:textId="77777777" w:rsidTr="00DE238B">
        <w:trPr>
          <w:trHeight w:val="278"/>
        </w:trPr>
        <w:tc>
          <w:tcPr>
            <w:tcW w:w="1161" w:type="dxa"/>
            <w:vMerge/>
            <w:vAlign w:val="center"/>
          </w:tcPr>
          <w:p w14:paraId="2F65E5FF" w14:textId="77777777" w:rsidR="002D1324" w:rsidRPr="008614F5" w:rsidRDefault="002D1324" w:rsidP="00DE238B">
            <w:pPr>
              <w:jc w:val="center"/>
              <w:rPr>
                <w:b/>
                <w:bCs/>
              </w:rPr>
            </w:pPr>
          </w:p>
        </w:tc>
        <w:tc>
          <w:tcPr>
            <w:tcW w:w="2217" w:type="dxa"/>
            <w:vMerge w:val="restart"/>
            <w:shd w:val="clear" w:color="auto" w:fill="auto"/>
            <w:vAlign w:val="center"/>
          </w:tcPr>
          <w:p w14:paraId="733536C2" w14:textId="77777777" w:rsidR="002D1324" w:rsidRDefault="002D1324" w:rsidP="00DE238B">
            <w:pPr>
              <w:jc w:val="center"/>
              <w:rPr>
                <w:b/>
                <w:bCs/>
              </w:rPr>
            </w:pPr>
            <w:r>
              <w:rPr>
                <w:rFonts w:hint="eastAsia"/>
                <w:b/>
                <w:bCs/>
              </w:rPr>
              <w:t>UL RU</w:t>
            </w:r>
          </w:p>
        </w:tc>
        <w:tc>
          <w:tcPr>
            <w:tcW w:w="0" w:type="auto"/>
            <w:shd w:val="clear" w:color="auto" w:fill="auto"/>
            <w:vAlign w:val="center"/>
          </w:tcPr>
          <w:p w14:paraId="5B82A97C" w14:textId="77777777" w:rsidR="002D1324" w:rsidRDefault="002D1324" w:rsidP="00DE238B">
            <w:pPr>
              <w:jc w:val="center"/>
              <w:rPr>
                <w:b/>
                <w:bCs/>
              </w:rPr>
            </w:pPr>
            <w:r>
              <w:rPr>
                <w:rFonts w:hint="eastAsia"/>
                <w:b/>
                <w:bCs/>
              </w:rPr>
              <w:t>Type-1</w:t>
            </w:r>
          </w:p>
        </w:tc>
        <w:tc>
          <w:tcPr>
            <w:tcW w:w="0" w:type="auto"/>
            <w:shd w:val="clear" w:color="auto" w:fill="auto"/>
            <w:vAlign w:val="center"/>
          </w:tcPr>
          <w:p w14:paraId="3EACE160" w14:textId="77777777" w:rsidR="002D1324" w:rsidRPr="00D3252B" w:rsidRDefault="002D1324" w:rsidP="00DE238B">
            <w:pPr>
              <w:jc w:val="center"/>
              <w:rPr>
                <w:color w:val="000000"/>
              </w:rPr>
            </w:pPr>
            <w:r w:rsidRPr="00D3252B">
              <w:rPr>
                <w:color w:val="000000"/>
              </w:rPr>
              <w:t>1.73%</w:t>
            </w:r>
          </w:p>
        </w:tc>
        <w:tc>
          <w:tcPr>
            <w:tcW w:w="0" w:type="auto"/>
            <w:shd w:val="clear" w:color="auto" w:fill="auto"/>
            <w:vAlign w:val="center"/>
          </w:tcPr>
          <w:p w14:paraId="094EE5DD" w14:textId="77777777" w:rsidR="002D1324" w:rsidRPr="00D3252B" w:rsidRDefault="002D1324" w:rsidP="00DE238B">
            <w:pPr>
              <w:jc w:val="center"/>
              <w:rPr>
                <w:color w:val="000000"/>
              </w:rPr>
            </w:pPr>
            <w:r w:rsidRPr="00D3252B">
              <w:rPr>
                <w:color w:val="000000"/>
              </w:rPr>
              <w:t>12.29%</w:t>
            </w:r>
          </w:p>
        </w:tc>
        <w:tc>
          <w:tcPr>
            <w:tcW w:w="0" w:type="auto"/>
            <w:shd w:val="clear" w:color="auto" w:fill="auto"/>
            <w:vAlign w:val="center"/>
          </w:tcPr>
          <w:p w14:paraId="32D4F56D" w14:textId="77777777" w:rsidR="002D1324" w:rsidRPr="00D3252B" w:rsidRDefault="002D1324" w:rsidP="00DE238B">
            <w:pPr>
              <w:jc w:val="center"/>
              <w:rPr>
                <w:color w:val="000000"/>
              </w:rPr>
            </w:pPr>
            <w:r w:rsidRPr="00D3252B">
              <w:rPr>
                <w:color w:val="000000"/>
              </w:rPr>
              <w:t>18.18%</w:t>
            </w:r>
          </w:p>
        </w:tc>
        <w:tc>
          <w:tcPr>
            <w:tcW w:w="0" w:type="auto"/>
            <w:shd w:val="clear" w:color="auto" w:fill="auto"/>
            <w:vAlign w:val="center"/>
          </w:tcPr>
          <w:p w14:paraId="2ED81B88" w14:textId="77777777" w:rsidR="002D1324" w:rsidRPr="00D3252B" w:rsidRDefault="002D1324" w:rsidP="00DE238B">
            <w:pPr>
              <w:jc w:val="center"/>
              <w:rPr>
                <w:color w:val="000000"/>
              </w:rPr>
            </w:pPr>
            <w:r w:rsidRPr="00D3252B">
              <w:rPr>
                <w:color w:val="000000"/>
              </w:rPr>
              <w:t>1.68%</w:t>
            </w:r>
          </w:p>
        </w:tc>
        <w:tc>
          <w:tcPr>
            <w:tcW w:w="0" w:type="auto"/>
            <w:shd w:val="clear" w:color="auto" w:fill="auto"/>
            <w:vAlign w:val="center"/>
          </w:tcPr>
          <w:p w14:paraId="33A50E71" w14:textId="77777777" w:rsidR="002D1324" w:rsidRPr="00D3252B" w:rsidRDefault="002D1324" w:rsidP="00DE238B">
            <w:pPr>
              <w:jc w:val="center"/>
              <w:rPr>
                <w:color w:val="000000"/>
              </w:rPr>
            </w:pPr>
            <w:r w:rsidRPr="00D3252B">
              <w:rPr>
                <w:color w:val="000000"/>
              </w:rPr>
              <w:t>11.06%</w:t>
            </w:r>
          </w:p>
        </w:tc>
        <w:tc>
          <w:tcPr>
            <w:tcW w:w="0" w:type="auto"/>
            <w:shd w:val="clear" w:color="auto" w:fill="auto"/>
            <w:vAlign w:val="center"/>
          </w:tcPr>
          <w:p w14:paraId="5E27DD51" w14:textId="77777777" w:rsidR="002D1324" w:rsidRPr="00D3252B" w:rsidRDefault="002D1324" w:rsidP="00DE238B">
            <w:pPr>
              <w:jc w:val="center"/>
              <w:rPr>
                <w:color w:val="000000"/>
              </w:rPr>
            </w:pPr>
            <w:r w:rsidRPr="00D3252B">
              <w:rPr>
                <w:color w:val="000000"/>
              </w:rPr>
              <w:t>18.65%</w:t>
            </w:r>
          </w:p>
        </w:tc>
      </w:tr>
      <w:tr w:rsidR="002D1324" w:rsidRPr="002F69F6" w14:paraId="3D5F4B1A" w14:textId="77777777" w:rsidTr="00DE238B">
        <w:trPr>
          <w:trHeight w:val="278"/>
        </w:trPr>
        <w:tc>
          <w:tcPr>
            <w:tcW w:w="1161" w:type="dxa"/>
            <w:vMerge/>
            <w:vAlign w:val="center"/>
          </w:tcPr>
          <w:p w14:paraId="6706322F" w14:textId="77777777" w:rsidR="002D1324" w:rsidRPr="008614F5" w:rsidRDefault="002D1324" w:rsidP="00DE238B">
            <w:pPr>
              <w:jc w:val="center"/>
              <w:rPr>
                <w:b/>
                <w:bCs/>
              </w:rPr>
            </w:pPr>
          </w:p>
        </w:tc>
        <w:tc>
          <w:tcPr>
            <w:tcW w:w="2217" w:type="dxa"/>
            <w:vMerge/>
            <w:shd w:val="clear" w:color="auto" w:fill="auto"/>
            <w:vAlign w:val="center"/>
          </w:tcPr>
          <w:p w14:paraId="73C021CB" w14:textId="77777777" w:rsidR="002D1324" w:rsidRDefault="002D1324" w:rsidP="00DE238B">
            <w:pPr>
              <w:jc w:val="center"/>
              <w:rPr>
                <w:b/>
                <w:bCs/>
              </w:rPr>
            </w:pPr>
          </w:p>
        </w:tc>
        <w:tc>
          <w:tcPr>
            <w:tcW w:w="0" w:type="auto"/>
            <w:shd w:val="clear" w:color="auto" w:fill="auto"/>
            <w:vAlign w:val="center"/>
          </w:tcPr>
          <w:p w14:paraId="2CDD5817" w14:textId="77777777" w:rsidR="002D1324" w:rsidRDefault="002D1324" w:rsidP="00DE238B">
            <w:pPr>
              <w:jc w:val="center"/>
              <w:rPr>
                <w:b/>
                <w:bCs/>
              </w:rPr>
            </w:pPr>
            <w:r>
              <w:rPr>
                <w:rFonts w:hint="eastAsia"/>
                <w:b/>
                <w:bCs/>
              </w:rPr>
              <w:t>Type-2</w:t>
            </w:r>
          </w:p>
        </w:tc>
        <w:tc>
          <w:tcPr>
            <w:tcW w:w="0" w:type="auto"/>
            <w:shd w:val="clear" w:color="auto" w:fill="auto"/>
            <w:vAlign w:val="center"/>
          </w:tcPr>
          <w:p w14:paraId="42894133" w14:textId="77777777" w:rsidR="002D1324" w:rsidRPr="00D3252B" w:rsidRDefault="002D1324" w:rsidP="00DE238B">
            <w:pPr>
              <w:jc w:val="center"/>
              <w:rPr>
                <w:color w:val="000000"/>
              </w:rPr>
            </w:pPr>
            <w:r w:rsidRPr="00D3252B">
              <w:rPr>
                <w:color w:val="000000"/>
              </w:rPr>
              <w:t>8.76%</w:t>
            </w:r>
          </w:p>
        </w:tc>
        <w:tc>
          <w:tcPr>
            <w:tcW w:w="0" w:type="auto"/>
            <w:shd w:val="clear" w:color="auto" w:fill="auto"/>
            <w:vAlign w:val="center"/>
          </w:tcPr>
          <w:p w14:paraId="26970903" w14:textId="77777777" w:rsidR="002D1324" w:rsidRPr="00D3252B" w:rsidRDefault="002D1324" w:rsidP="00DE238B">
            <w:pPr>
              <w:jc w:val="center"/>
              <w:rPr>
                <w:color w:val="000000"/>
              </w:rPr>
            </w:pPr>
            <w:r w:rsidRPr="00D3252B">
              <w:rPr>
                <w:color w:val="000000"/>
              </w:rPr>
              <w:t>62.13%</w:t>
            </w:r>
          </w:p>
        </w:tc>
        <w:tc>
          <w:tcPr>
            <w:tcW w:w="0" w:type="auto"/>
            <w:shd w:val="clear" w:color="auto" w:fill="auto"/>
            <w:vAlign w:val="center"/>
          </w:tcPr>
          <w:p w14:paraId="0B417682" w14:textId="77777777" w:rsidR="002D1324" w:rsidRPr="00D3252B" w:rsidRDefault="002D1324" w:rsidP="00DE238B">
            <w:pPr>
              <w:jc w:val="center"/>
              <w:rPr>
                <w:color w:val="000000"/>
              </w:rPr>
            </w:pPr>
            <w:r w:rsidRPr="00D3252B">
              <w:rPr>
                <w:color w:val="000000"/>
              </w:rPr>
              <w:t>91.90%</w:t>
            </w:r>
          </w:p>
        </w:tc>
        <w:tc>
          <w:tcPr>
            <w:tcW w:w="0" w:type="auto"/>
            <w:shd w:val="clear" w:color="auto" w:fill="auto"/>
            <w:vAlign w:val="center"/>
          </w:tcPr>
          <w:p w14:paraId="696C1877" w14:textId="77777777" w:rsidR="002D1324" w:rsidRPr="00D3252B" w:rsidRDefault="002D1324" w:rsidP="00DE238B">
            <w:pPr>
              <w:jc w:val="center"/>
              <w:rPr>
                <w:color w:val="000000"/>
              </w:rPr>
            </w:pPr>
            <w:r w:rsidRPr="00D3252B">
              <w:rPr>
                <w:color w:val="000000"/>
              </w:rPr>
              <w:t>8.48%</w:t>
            </w:r>
          </w:p>
        </w:tc>
        <w:tc>
          <w:tcPr>
            <w:tcW w:w="0" w:type="auto"/>
            <w:shd w:val="clear" w:color="auto" w:fill="auto"/>
            <w:vAlign w:val="center"/>
          </w:tcPr>
          <w:p w14:paraId="72F372C1" w14:textId="77777777" w:rsidR="002D1324" w:rsidRPr="00D3252B" w:rsidRDefault="002D1324" w:rsidP="00DE238B">
            <w:pPr>
              <w:jc w:val="center"/>
              <w:rPr>
                <w:color w:val="000000"/>
              </w:rPr>
            </w:pPr>
            <w:r w:rsidRPr="00D3252B">
              <w:rPr>
                <w:color w:val="000000"/>
              </w:rPr>
              <w:t>55.89%</w:t>
            </w:r>
          </w:p>
        </w:tc>
        <w:tc>
          <w:tcPr>
            <w:tcW w:w="0" w:type="auto"/>
            <w:shd w:val="clear" w:color="auto" w:fill="auto"/>
            <w:vAlign w:val="center"/>
          </w:tcPr>
          <w:p w14:paraId="00865B0A" w14:textId="77777777" w:rsidR="002D1324" w:rsidRPr="00D3252B" w:rsidRDefault="002D1324" w:rsidP="00DE238B">
            <w:pPr>
              <w:jc w:val="center"/>
              <w:rPr>
                <w:color w:val="000000"/>
              </w:rPr>
            </w:pPr>
            <w:r w:rsidRPr="00D3252B">
              <w:rPr>
                <w:color w:val="000000"/>
              </w:rPr>
              <w:t>94.31%</w:t>
            </w:r>
          </w:p>
        </w:tc>
      </w:tr>
      <w:tr w:rsidR="002D1324" w:rsidRPr="002F69F6" w14:paraId="28AD0C21" w14:textId="77777777" w:rsidTr="00DE238B">
        <w:trPr>
          <w:trHeight w:val="278"/>
        </w:trPr>
        <w:tc>
          <w:tcPr>
            <w:tcW w:w="1161" w:type="dxa"/>
            <w:vMerge w:val="restart"/>
            <w:vAlign w:val="center"/>
          </w:tcPr>
          <w:p w14:paraId="0BD0EE54" w14:textId="77777777" w:rsidR="002D1324" w:rsidRDefault="002D1324" w:rsidP="00DE238B">
            <w:pPr>
              <w:jc w:val="center"/>
              <w:rPr>
                <w:b/>
                <w:bCs/>
              </w:rPr>
            </w:pPr>
            <w:r w:rsidRPr="008614F5">
              <w:rPr>
                <w:b/>
                <w:bCs/>
              </w:rPr>
              <w:t>Dynamic SBFD</w:t>
            </w:r>
          </w:p>
        </w:tc>
        <w:tc>
          <w:tcPr>
            <w:tcW w:w="2217" w:type="dxa"/>
            <w:vMerge w:val="restart"/>
            <w:shd w:val="clear" w:color="auto" w:fill="auto"/>
            <w:vAlign w:val="center"/>
          </w:tcPr>
          <w:p w14:paraId="6953CF3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4F40CAB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3ACC91D" w14:textId="77777777" w:rsidR="002D1324" w:rsidRPr="00D3252B" w:rsidRDefault="002D1324" w:rsidP="00DE238B">
            <w:pPr>
              <w:jc w:val="center"/>
              <w:rPr>
                <w:color w:val="000000"/>
              </w:rPr>
            </w:pPr>
            <w:r w:rsidRPr="00D3252B">
              <w:rPr>
                <w:color w:val="000000"/>
              </w:rPr>
              <w:t>6.45%</w:t>
            </w:r>
          </w:p>
        </w:tc>
        <w:tc>
          <w:tcPr>
            <w:tcW w:w="0" w:type="auto"/>
            <w:shd w:val="clear" w:color="auto" w:fill="auto"/>
            <w:vAlign w:val="center"/>
          </w:tcPr>
          <w:p w14:paraId="16AC04BA" w14:textId="77777777" w:rsidR="002D1324" w:rsidRPr="00D3252B" w:rsidRDefault="002D1324" w:rsidP="00DE238B">
            <w:pPr>
              <w:jc w:val="center"/>
              <w:rPr>
                <w:color w:val="000000"/>
              </w:rPr>
            </w:pPr>
            <w:r w:rsidRPr="00D3252B">
              <w:rPr>
                <w:color w:val="000000"/>
              </w:rPr>
              <w:t>31.90%</w:t>
            </w:r>
          </w:p>
        </w:tc>
        <w:tc>
          <w:tcPr>
            <w:tcW w:w="0" w:type="auto"/>
            <w:shd w:val="clear" w:color="auto" w:fill="auto"/>
            <w:vAlign w:val="center"/>
          </w:tcPr>
          <w:p w14:paraId="603E06F8" w14:textId="77777777" w:rsidR="002D1324" w:rsidRPr="00D3252B" w:rsidRDefault="002D1324" w:rsidP="00DE238B">
            <w:pPr>
              <w:jc w:val="center"/>
              <w:rPr>
                <w:color w:val="000000"/>
              </w:rPr>
            </w:pPr>
            <w:r w:rsidRPr="00D3252B">
              <w:rPr>
                <w:color w:val="000000"/>
              </w:rPr>
              <w:t>58.94%</w:t>
            </w:r>
          </w:p>
        </w:tc>
        <w:tc>
          <w:tcPr>
            <w:tcW w:w="0" w:type="auto"/>
            <w:shd w:val="clear" w:color="auto" w:fill="auto"/>
            <w:vAlign w:val="center"/>
          </w:tcPr>
          <w:p w14:paraId="469E4929" w14:textId="77777777" w:rsidR="002D1324" w:rsidRPr="00D3252B" w:rsidRDefault="002D1324" w:rsidP="00DE238B">
            <w:pPr>
              <w:jc w:val="center"/>
              <w:rPr>
                <w:color w:val="000000"/>
              </w:rPr>
            </w:pPr>
            <w:r w:rsidRPr="00D3252B">
              <w:rPr>
                <w:color w:val="000000"/>
              </w:rPr>
              <w:t>5.80%</w:t>
            </w:r>
          </w:p>
        </w:tc>
        <w:tc>
          <w:tcPr>
            <w:tcW w:w="0" w:type="auto"/>
            <w:shd w:val="clear" w:color="auto" w:fill="auto"/>
            <w:vAlign w:val="center"/>
          </w:tcPr>
          <w:p w14:paraId="41698768" w14:textId="77777777" w:rsidR="002D1324" w:rsidRPr="00D3252B" w:rsidRDefault="002D1324" w:rsidP="00DE238B">
            <w:pPr>
              <w:jc w:val="center"/>
              <w:rPr>
                <w:color w:val="000000"/>
              </w:rPr>
            </w:pPr>
            <w:r w:rsidRPr="00D3252B">
              <w:rPr>
                <w:color w:val="000000"/>
              </w:rPr>
              <w:t>20.66%</w:t>
            </w:r>
          </w:p>
        </w:tc>
        <w:tc>
          <w:tcPr>
            <w:tcW w:w="0" w:type="auto"/>
            <w:shd w:val="clear" w:color="auto" w:fill="auto"/>
            <w:vAlign w:val="center"/>
          </w:tcPr>
          <w:p w14:paraId="087C6EA3" w14:textId="77777777" w:rsidR="002D1324" w:rsidRPr="00D3252B" w:rsidRDefault="002D1324" w:rsidP="00DE238B">
            <w:pPr>
              <w:jc w:val="center"/>
              <w:rPr>
                <w:color w:val="000000"/>
              </w:rPr>
            </w:pPr>
            <w:r w:rsidRPr="00D3252B">
              <w:rPr>
                <w:color w:val="000000"/>
              </w:rPr>
              <w:t>45.00%</w:t>
            </w:r>
          </w:p>
        </w:tc>
      </w:tr>
      <w:tr w:rsidR="002D1324" w:rsidRPr="002F69F6" w14:paraId="41015662" w14:textId="77777777" w:rsidTr="00DE238B">
        <w:trPr>
          <w:trHeight w:val="278"/>
        </w:trPr>
        <w:tc>
          <w:tcPr>
            <w:tcW w:w="1161" w:type="dxa"/>
            <w:vMerge/>
          </w:tcPr>
          <w:p w14:paraId="11B70836" w14:textId="77777777" w:rsidR="002D1324" w:rsidRPr="002F69F6" w:rsidRDefault="002D1324" w:rsidP="00DE238B">
            <w:pPr>
              <w:jc w:val="center"/>
              <w:rPr>
                <w:b/>
                <w:bCs/>
              </w:rPr>
            </w:pPr>
          </w:p>
        </w:tc>
        <w:tc>
          <w:tcPr>
            <w:tcW w:w="2217" w:type="dxa"/>
            <w:vMerge/>
            <w:shd w:val="clear" w:color="auto" w:fill="auto"/>
            <w:vAlign w:val="center"/>
          </w:tcPr>
          <w:p w14:paraId="35C2B844" w14:textId="77777777" w:rsidR="002D1324" w:rsidRPr="002F69F6" w:rsidRDefault="002D1324" w:rsidP="00DE238B">
            <w:pPr>
              <w:jc w:val="center"/>
              <w:rPr>
                <w:b/>
                <w:bCs/>
              </w:rPr>
            </w:pPr>
          </w:p>
        </w:tc>
        <w:tc>
          <w:tcPr>
            <w:tcW w:w="0" w:type="auto"/>
            <w:shd w:val="clear" w:color="auto" w:fill="auto"/>
            <w:vAlign w:val="center"/>
          </w:tcPr>
          <w:p w14:paraId="0A23C87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9CE6D2D" w14:textId="77777777" w:rsidR="002D1324" w:rsidRPr="00D3252B" w:rsidRDefault="002D1324" w:rsidP="00DE238B">
            <w:pPr>
              <w:jc w:val="center"/>
              <w:rPr>
                <w:color w:val="000000"/>
              </w:rPr>
            </w:pPr>
            <w:r w:rsidRPr="00D3252B">
              <w:rPr>
                <w:color w:val="000000"/>
              </w:rPr>
              <w:t>8.98%</w:t>
            </w:r>
          </w:p>
        </w:tc>
        <w:tc>
          <w:tcPr>
            <w:tcW w:w="0" w:type="auto"/>
            <w:shd w:val="clear" w:color="auto" w:fill="auto"/>
            <w:vAlign w:val="center"/>
          </w:tcPr>
          <w:p w14:paraId="1F3F1910" w14:textId="77777777" w:rsidR="002D1324" w:rsidRPr="00D3252B" w:rsidRDefault="002D1324" w:rsidP="00DE238B">
            <w:pPr>
              <w:jc w:val="center"/>
              <w:rPr>
                <w:color w:val="000000"/>
              </w:rPr>
            </w:pPr>
            <w:r w:rsidRPr="00D3252B">
              <w:rPr>
                <w:color w:val="000000"/>
              </w:rPr>
              <w:t>65.63%</w:t>
            </w:r>
          </w:p>
        </w:tc>
        <w:tc>
          <w:tcPr>
            <w:tcW w:w="0" w:type="auto"/>
            <w:shd w:val="clear" w:color="auto" w:fill="auto"/>
            <w:vAlign w:val="center"/>
          </w:tcPr>
          <w:p w14:paraId="52B139C0" w14:textId="77777777" w:rsidR="002D1324" w:rsidRPr="00D3252B" w:rsidRDefault="002D1324" w:rsidP="00DE238B">
            <w:pPr>
              <w:jc w:val="center"/>
              <w:rPr>
                <w:color w:val="000000"/>
              </w:rPr>
            </w:pPr>
            <w:r w:rsidRPr="00D3252B">
              <w:rPr>
                <w:color w:val="000000"/>
              </w:rPr>
              <w:t>96.85%</w:t>
            </w:r>
          </w:p>
        </w:tc>
        <w:tc>
          <w:tcPr>
            <w:tcW w:w="0" w:type="auto"/>
            <w:shd w:val="clear" w:color="auto" w:fill="auto"/>
            <w:vAlign w:val="center"/>
          </w:tcPr>
          <w:p w14:paraId="74016AC4" w14:textId="77777777" w:rsidR="002D1324" w:rsidRPr="00D3252B" w:rsidRDefault="002D1324" w:rsidP="00DE238B">
            <w:pPr>
              <w:jc w:val="center"/>
              <w:rPr>
                <w:color w:val="000000"/>
              </w:rPr>
            </w:pPr>
            <w:r w:rsidRPr="00D3252B">
              <w:rPr>
                <w:color w:val="000000"/>
              </w:rPr>
              <w:t>7.73%</w:t>
            </w:r>
          </w:p>
        </w:tc>
        <w:tc>
          <w:tcPr>
            <w:tcW w:w="0" w:type="auto"/>
            <w:shd w:val="clear" w:color="auto" w:fill="auto"/>
            <w:vAlign w:val="center"/>
          </w:tcPr>
          <w:p w14:paraId="7569D03E" w14:textId="77777777" w:rsidR="002D1324" w:rsidRPr="00D3252B" w:rsidRDefault="002D1324" w:rsidP="00DE238B">
            <w:pPr>
              <w:jc w:val="center"/>
              <w:rPr>
                <w:color w:val="000000"/>
              </w:rPr>
            </w:pPr>
            <w:r w:rsidRPr="00D3252B">
              <w:rPr>
                <w:color w:val="000000"/>
              </w:rPr>
              <w:t>47.64%</w:t>
            </w:r>
          </w:p>
        </w:tc>
        <w:tc>
          <w:tcPr>
            <w:tcW w:w="0" w:type="auto"/>
            <w:shd w:val="clear" w:color="auto" w:fill="auto"/>
            <w:vAlign w:val="center"/>
          </w:tcPr>
          <w:p w14:paraId="7766E237" w14:textId="77777777" w:rsidR="002D1324" w:rsidRPr="00D3252B" w:rsidRDefault="002D1324" w:rsidP="00DE238B">
            <w:pPr>
              <w:jc w:val="center"/>
              <w:rPr>
                <w:color w:val="000000"/>
              </w:rPr>
            </w:pPr>
            <w:r w:rsidRPr="00D3252B">
              <w:rPr>
                <w:color w:val="000000"/>
              </w:rPr>
              <w:t>92.50%</w:t>
            </w:r>
          </w:p>
        </w:tc>
      </w:tr>
      <w:tr w:rsidR="002D1324" w:rsidRPr="002F69F6" w14:paraId="6E2EEF91" w14:textId="77777777" w:rsidTr="00DE238B">
        <w:trPr>
          <w:trHeight w:val="278"/>
        </w:trPr>
        <w:tc>
          <w:tcPr>
            <w:tcW w:w="1161" w:type="dxa"/>
            <w:vMerge/>
          </w:tcPr>
          <w:p w14:paraId="6B5BD7EC" w14:textId="77777777" w:rsidR="002D1324" w:rsidRDefault="002D1324" w:rsidP="00DE238B">
            <w:pPr>
              <w:jc w:val="center"/>
              <w:rPr>
                <w:b/>
                <w:bCs/>
              </w:rPr>
            </w:pPr>
          </w:p>
        </w:tc>
        <w:tc>
          <w:tcPr>
            <w:tcW w:w="2217" w:type="dxa"/>
            <w:vMerge w:val="restart"/>
            <w:shd w:val="clear" w:color="auto" w:fill="auto"/>
            <w:vAlign w:val="center"/>
          </w:tcPr>
          <w:p w14:paraId="3D776F4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9F491B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6861529" w14:textId="77777777" w:rsidR="002D1324" w:rsidRPr="00D3252B" w:rsidRDefault="002D1324" w:rsidP="00DE238B">
            <w:pPr>
              <w:jc w:val="center"/>
              <w:rPr>
                <w:color w:val="000000"/>
              </w:rPr>
            </w:pPr>
            <w:r w:rsidRPr="00D3252B">
              <w:rPr>
                <w:color w:val="000000"/>
              </w:rPr>
              <w:t>1.72%</w:t>
            </w:r>
          </w:p>
        </w:tc>
        <w:tc>
          <w:tcPr>
            <w:tcW w:w="0" w:type="auto"/>
            <w:shd w:val="clear" w:color="auto" w:fill="auto"/>
            <w:vAlign w:val="center"/>
          </w:tcPr>
          <w:p w14:paraId="00E681EB" w14:textId="77777777" w:rsidR="002D1324" w:rsidRPr="00D3252B" w:rsidRDefault="002D1324" w:rsidP="00DE238B">
            <w:pPr>
              <w:jc w:val="center"/>
              <w:rPr>
                <w:color w:val="000000"/>
              </w:rPr>
            </w:pPr>
            <w:r w:rsidRPr="00D3252B">
              <w:rPr>
                <w:color w:val="000000"/>
              </w:rPr>
              <w:t>22.24%</w:t>
            </w:r>
          </w:p>
        </w:tc>
        <w:tc>
          <w:tcPr>
            <w:tcW w:w="0" w:type="auto"/>
            <w:shd w:val="clear" w:color="auto" w:fill="auto"/>
            <w:vAlign w:val="center"/>
          </w:tcPr>
          <w:p w14:paraId="2612B471" w14:textId="77777777" w:rsidR="002D1324" w:rsidRPr="00D3252B" w:rsidRDefault="002D1324" w:rsidP="00DE238B">
            <w:pPr>
              <w:jc w:val="center"/>
              <w:rPr>
                <w:color w:val="000000"/>
              </w:rPr>
            </w:pPr>
            <w:r w:rsidRPr="00D3252B">
              <w:rPr>
                <w:color w:val="000000"/>
              </w:rPr>
              <w:t>31.66%</w:t>
            </w:r>
          </w:p>
        </w:tc>
        <w:tc>
          <w:tcPr>
            <w:tcW w:w="0" w:type="auto"/>
            <w:shd w:val="clear" w:color="auto" w:fill="auto"/>
            <w:vAlign w:val="center"/>
          </w:tcPr>
          <w:p w14:paraId="36A12300" w14:textId="77777777" w:rsidR="002D1324" w:rsidRPr="00D3252B" w:rsidRDefault="002D1324" w:rsidP="00DE238B">
            <w:pPr>
              <w:jc w:val="center"/>
              <w:rPr>
                <w:color w:val="000000"/>
              </w:rPr>
            </w:pPr>
            <w:r w:rsidRPr="00D3252B">
              <w:rPr>
                <w:color w:val="000000"/>
              </w:rPr>
              <w:t>1.62%</w:t>
            </w:r>
          </w:p>
        </w:tc>
        <w:tc>
          <w:tcPr>
            <w:tcW w:w="0" w:type="auto"/>
            <w:shd w:val="clear" w:color="auto" w:fill="auto"/>
            <w:vAlign w:val="center"/>
          </w:tcPr>
          <w:p w14:paraId="5EC89512" w14:textId="77777777" w:rsidR="002D1324" w:rsidRPr="00D3252B" w:rsidRDefault="002D1324" w:rsidP="00DE238B">
            <w:pPr>
              <w:jc w:val="center"/>
              <w:rPr>
                <w:color w:val="000000"/>
              </w:rPr>
            </w:pPr>
            <w:r w:rsidRPr="00D3252B">
              <w:rPr>
                <w:color w:val="000000"/>
              </w:rPr>
              <w:t>15.80%</w:t>
            </w:r>
          </w:p>
        </w:tc>
        <w:tc>
          <w:tcPr>
            <w:tcW w:w="0" w:type="auto"/>
            <w:shd w:val="clear" w:color="auto" w:fill="auto"/>
            <w:vAlign w:val="center"/>
          </w:tcPr>
          <w:p w14:paraId="500BC26F" w14:textId="77777777" w:rsidR="002D1324" w:rsidRPr="00D3252B" w:rsidRDefault="002D1324" w:rsidP="00DE238B">
            <w:pPr>
              <w:jc w:val="center"/>
              <w:rPr>
                <w:color w:val="000000"/>
              </w:rPr>
            </w:pPr>
            <w:r w:rsidRPr="00D3252B">
              <w:rPr>
                <w:color w:val="000000"/>
              </w:rPr>
              <w:t>42.17%</w:t>
            </w:r>
          </w:p>
        </w:tc>
      </w:tr>
      <w:tr w:rsidR="002D1324" w:rsidRPr="002F69F6" w14:paraId="0AE56311" w14:textId="77777777" w:rsidTr="00DE238B">
        <w:trPr>
          <w:trHeight w:val="278"/>
        </w:trPr>
        <w:tc>
          <w:tcPr>
            <w:tcW w:w="1161" w:type="dxa"/>
            <w:vMerge/>
          </w:tcPr>
          <w:p w14:paraId="19A98650" w14:textId="77777777" w:rsidR="002D1324" w:rsidRPr="0051380B" w:rsidRDefault="002D1324" w:rsidP="00DE238B">
            <w:pPr>
              <w:rPr>
                <w:b/>
                <w:bCs/>
              </w:rPr>
            </w:pPr>
          </w:p>
        </w:tc>
        <w:tc>
          <w:tcPr>
            <w:tcW w:w="2217" w:type="dxa"/>
            <w:vMerge/>
            <w:shd w:val="clear" w:color="auto" w:fill="auto"/>
            <w:vAlign w:val="center"/>
          </w:tcPr>
          <w:p w14:paraId="17926FA0" w14:textId="77777777" w:rsidR="002D1324" w:rsidRPr="0051380B" w:rsidRDefault="002D1324" w:rsidP="00DE238B">
            <w:pPr>
              <w:rPr>
                <w:b/>
                <w:bCs/>
              </w:rPr>
            </w:pPr>
          </w:p>
        </w:tc>
        <w:tc>
          <w:tcPr>
            <w:tcW w:w="0" w:type="auto"/>
            <w:shd w:val="clear" w:color="auto" w:fill="auto"/>
            <w:vAlign w:val="center"/>
            <w:hideMark/>
          </w:tcPr>
          <w:p w14:paraId="67D1085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938F84C" w14:textId="77777777" w:rsidR="002D1324" w:rsidRPr="00D3252B" w:rsidRDefault="002D1324" w:rsidP="00DE238B">
            <w:pPr>
              <w:jc w:val="center"/>
              <w:rPr>
                <w:color w:val="000000"/>
              </w:rPr>
            </w:pPr>
            <w:r w:rsidRPr="00D3252B">
              <w:rPr>
                <w:color w:val="000000"/>
              </w:rPr>
              <w:t>6.73%</w:t>
            </w:r>
          </w:p>
        </w:tc>
        <w:tc>
          <w:tcPr>
            <w:tcW w:w="0" w:type="auto"/>
            <w:shd w:val="clear" w:color="auto" w:fill="auto"/>
            <w:vAlign w:val="center"/>
          </w:tcPr>
          <w:p w14:paraId="799A5286" w14:textId="77777777" w:rsidR="002D1324" w:rsidRPr="00D3252B" w:rsidRDefault="002D1324" w:rsidP="00DE238B">
            <w:pPr>
              <w:jc w:val="center"/>
              <w:rPr>
                <w:color w:val="000000"/>
              </w:rPr>
            </w:pPr>
            <w:r w:rsidRPr="00D3252B">
              <w:rPr>
                <w:color w:val="000000"/>
              </w:rPr>
              <w:t>44.27%</w:t>
            </w:r>
          </w:p>
        </w:tc>
        <w:tc>
          <w:tcPr>
            <w:tcW w:w="0" w:type="auto"/>
            <w:shd w:val="clear" w:color="auto" w:fill="auto"/>
            <w:vAlign w:val="center"/>
          </w:tcPr>
          <w:p w14:paraId="305CD37F" w14:textId="77777777" w:rsidR="002D1324" w:rsidRPr="00D3252B" w:rsidRDefault="002D1324" w:rsidP="00DE238B">
            <w:pPr>
              <w:jc w:val="center"/>
              <w:rPr>
                <w:color w:val="000000"/>
              </w:rPr>
            </w:pPr>
            <w:r w:rsidRPr="00D3252B">
              <w:rPr>
                <w:color w:val="000000"/>
              </w:rPr>
              <w:t>83.83%</w:t>
            </w:r>
          </w:p>
        </w:tc>
        <w:tc>
          <w:tcPr>
            <w:tcW w:w="0" w:type="auto"/>
            <w:shd w:val="clear" w:color="auto" w:fill="auto"/>
            <w:vAlign w:val="center"/>
          </w:tcPr>
          <w:p w14:paraId="742A6981" w14:textId="77777777" w:rsidR="002D1324" w:rsidRPr="00D3252B" w:rsidRDefault="002D1324" w:rsidP="00DE238B">
            <w:pPr>
              <w:jc w:val="center"/>
              <w:rPr>
                <w:color w:val="000000"/>
              </w:rPr>
            </w:pPr>
            <w:r w:rsidRPr="00D3252B">
              <w:rPr>
                <w:color w:val="000000"/>
              </w:rPr>
              <w:t>6.95%</w:t>
            </w:r>
          </w:p>
        </w:tc>
        <w:tc>
          <w:tcPr>
            <w:tcW w:w="0" w:type="auto"/>
            <w:shd w:val="clear" w:color="auto" w:fill="auto"/>
            <w:vAlign w:val="center"/>
          </w:tcPr>
          <w:p w14:paraId="1A1E66D0" w14:textId="77777777" w:rsidR="002D1324" w:rsidRPr="00D3252B" w:rsidRDefault="002D1324" w:rsidP="00DE238B">
            <w:pPr>
              <w:jc w:val="center"/>
              <w:rPr>
                <w:color w:val="000000"/>
              </w:rPr>
            </w:pPr>
            <w:r w:rsidRPr="00D3252B">
              <w:rPr>
                <w:color w:val="000000"/>
              </w:rPr>
              <w:t>28.51%</w:t>
            </w:r>
          </w:p>
        </w:tc>
        <w:tc>
          <w:tcPr>
            <w:tcW w:w="0" w:type="auto"/>
            <w:shd w:val="clear" w:color="auto" w:fill="auto"/>
            <w:vAlign w:val="center"/>
          </w:tcPr>
          <w:p w14:paraId="1B5AF13D" w14:textId="77777777" w:rsidR="002D1324" w:rsidRPr="00D3252B" w:rsidRDefault="002D1324" w:rsidP="00DE238B">
            <w:pPr>
              <w:jc w:val="center"/>
              <w:rPr>
                <w:color w:val="000000"/>
              </w:rPr>
            </w:pPr>
            <w:r w:rsidRPr="00D3252B">
              <w:rPr>
                <w:color w:val="000000"/>
              </w:rPr>
              <w:t>83.95%</w:t>
            </w:r>
          </w:p>
        </w:tc>
      </w:tr>
      <w:tr w:rsidR="002D1324" w:rsidRPr="002F69F6" w14:paraId="2A286C75" w14:textId="77777777" w:rsidTr="00DE238B">
        <w:trPr>
          <w:trHeight w:val="278"/>
        </w:trPr>
        <w:tc>
          <w:tcPr>
            <w:tcW w:w="1161" w:type="dxa"/>
            <w:vMerge w:val="restart"/>
            <w:vAlign w:val="center"/>
          </w:tcPr>
          <w:p w14:paraId="1D16359B"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78133826"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45DF6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C76218"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430B36BE"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03FF2F6" w14:textId="77777777" w:rsidR="002D1324" w:rsidRPr="00D3252B" w:rsidRDefault="002D1324" w:rsidP="00DE238B">
            <w:pPr>
              <w:jc w:val="center"/>
              <w:rPr>
                <w:color w:val="000000"/>
              </w:rPr>
            </w:pPr>
            <w:r w:rsidRPr="00D3252B">
              <w:rPr>
                <w:color w:val="000000"/>
              </w:rPr>
              <w:t>173.23</w:t>
            </w:r>
          </w:p>
        </w:tc>
        <w:tc>
          <w:tcPr>
            <w:tcW w:w="0" w:type="auto"/>
            <w:shd w:val="clear" w:color="auto" w:fill="auto"/>
            <w:vAlign w:val="center"/>
          </w:tcPr>
          <w:p w14:paraId="50589C56"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72726854"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A195D98" w14:textId="77777777" w:rsidR="002D1324" w:rsidRPr="00D3252B" w:rsidRDefault="002D1324" w:rsidP="00DE238B">
            <w:pPr>
              <w:jc w:val="center"/>
              <w:rPr>
                <w:color w:val="000000"/>
              </w:rPr>
            </w:pPr>
            <w:r w:rsidRPr="00D3252B">
              <w:rPr>
                <w:color w:val="000000"/>
              </w:rPr>
              <w:t>173.23</w:t>
            </w:r>
          </w:p>
        </w:tc>
      </w:tr>
      <w:tr w:rsidR="002D1324" w:rsidRPr="002F69F6" w14:paraId="69195DC3" w14:textId="77777777" w:rsidTr="00DE238B">
        <w:trPr>
          <w:trHeight w:val="278"/>
        </w:trPr>
        <w:tc>
          <w:tcPr>
            <w:tcW w:w="1161" w:type="dxa"/>
            <w:vMerge/>
            <w:vAlign w:val="center"/>
          </w:tcPr>
          <w:p w14:paraId="6BD58EFB" w14:textId="77777777" w:rsidR="002D1324" w:rsidRPr="005B61E5" w:rsidRDefault="002D1324" w:rsidP="00DE238B">
            <w:pPr>
              <w:jc w:val="center"/>
              <w:rPr>
                <w:b/>
                <w:bCs/>
              </w:rPr>
            </w:pPr>
          </w:p>
        </w:tc>
        <w:tc>
          <w:tcPr>
            <w:tcW w:w="2217" w:type="dxa"/>
            <w:vMerge/>
            <w:shd w:val="clear" w:color="auto" w:fill="auto"/>
            <w:vAlign w:val="center"/>
          </w:tcPr>
          <w:p w14:paraId="7ADB2226" w14:textId="77777777" w:rsidR="002D1324" w:rsidRPr="005B61E5" w:rsidRDefault="002D1324" w:rsidP="00DE238B">
            <w:pPr>
              <w:jc w:val="center"/>
              <w:rPr>
                <w:b/>
                <w:bCs/>
              </w:rPr>
            </w:pPr>
          </w:p>
        </w:tc>
        <w:tc>
          <w:tcPr>
            <w:tcW w:w="0" w:type="auto"/>
            <w:shd w:val="clear" w:color="auto" w:fill="auto"/>
            <w:vAlign w:val="center"/>
            <w:hideMark/>
          </w:tcPr>
          <w:p w14:paraId="43BA0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37CB9B2"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72ECCFA8"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01E752C0" w14:textId="77777777" w:rsidR="002D1324" w:rsidRPr="00D3252B" w:rsidRDefault="002D1324" w:rsidP="00DE238B">
            <w:pPr>
              <w:jc w:val="center"/>
              <w:rPr>
                <w:color w:val="000000"/>
              </w:rPr>
            </w:pPr>
            <w:r w:rsidRPr="00D3252B">
              <w:rPr>
                <w:color w:val="000000"/>
              </w:rPr>
              <w:t>28.91</w:t>
            </w:r>
          </w:p>
        </w:tc>
        <w:tc>
          <w:tcPr>
            <w:tcW w:w="0" w:type="auto"/>
            <w:shd w:val="clear" w:color="auto" w:fill="auto"/>
            <w:vAlign w:val="center"/>
          </w:tcPr>
          <w:p w14:paraId="225E46D3"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15CFD38A"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60F3192B" w14:textId="77777777" w:rsidR="002D1324" w:rsidRPr="00D3252B" w:rsidRDefault="002D1324" w:rsidP="00DE238B">
            <w:pPr>
              <w:jc w:val="center"/>
              <w:rPr>
                <w:color w:val="000000"/>
              </w:rPr>
            </w:pPr>
            <w:r w:rsidRPr="00D3252B">
              <w:rPr>
                <w:color w:val="000000"/>
              </w:rPr>
              <w:t>28.91</w:t>
            </w:r>
          </w:p>
        </w:tc>
      </w:tr>
      <w:tr w:rsidR="002D1324" w:rsidRPr="002F69F6" w14:paraId="2B735904" w14:textId="77777777" w:rsidTr="00DE238B">
        <w:trPr>
          <w:trHeight w:val="278"/>
        </w:trPr>
        <w:tc>
          <w:tcPr>
            <w:tcW w:w="1161" w:type="dxa"/>
            <w:vMerge/>
            <w:vAlign w:val="center"/>
          </w:tcPr>
          <w:p w14:paraId="0D2EE533" w14:textId="77777777" w:rsidR="002D1324" w:rsidRPr="005B61E5" w:rsidRDefault="002D1324" w:rsidP="00DE238B">
            <w:pPr>
              <w:jc w:val="center"/>
              <w:rPr>
                <w:b/>
                <w:bCs/>
              </w:rPr>
            </w:pPr>
          </w:p>
        </w:tc>
        <w:tc>
          <w:tcPr>
            <w:tcW w:w="2217" w:type="dxa"/>
            <w:vMerge/>
            <w:shd w:val="clear" w:color="auto" w:fill="auto"/>
            <w:vAlign w:val="center"/>
          </w:tcPr>
          <w:p w14:paraId="5B1B8375" w14:textId="77777777" w:rsidR="002D1324" w:rsidRPr="005B61E5" w:rsidRDefault="002D1324" w:rsidP="00DE238B">
            <w:pPr>
              <w:jc w:val="center"/>
              <w:rPr>
                <w:b/>
                <w:bCs/>
              </w:rPr>
            </w:pPr>
          </w:p>
        </w:tc>
        <w:tc>
          <w:tcPr>
            <w:tcW w:w="0" w:type="auto"/>
            <w:shd w:val="clear" w:color="auto" w:fill="auto"/>
            <w:vAlign w:val="center"/>
            <w:hideMark/>
          </w:tcPr>
          <w:p w14:paraId="498F069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EFD3FC1"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2483819E"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64104E35" w14:textId="77777777" w:rsidR="002D1324" w:rsidRPr="00D3252B" w:rsidRDefault="002D1324" w:rsidP="00DE238B">
            <w:pPr>
              <w:jc w:val="center"/>
              <w:rPr>
                <w:color w:val="000000"/>
              </w:rPr>
            </w:pPr>
            <w:r w:rsidRPr="00D3252B">
              <w:rPr>
                <w:color w:val="000000"/>
              </w:rPr>
              <w:t>161.03</w:t>
            </w:r>
          </w:p>
        </w:tc>
        <w:tc>
          <w:tcPr>
            <w:tcW w:w="0" w:type="auto"/>
            <w:shd w:val="clear" w:color="auto" w:fill="auto"/>
            <w:vAlign w:val="center"/>
          </w:tcPr>
          <w:p w14:paraId="60952FDA"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5659ADEA"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4971BD2E" w14:textId="77777777" w:rsidR="002D1324" w:rsidRPr="00D3252B" w:rsidRDefault="002D1324" w:rsidP="00DE238B">
            <w:pPr>
              <w:jc w:val="center"/>
              <w:rPr>
                <w:color w:val="000000"/>
              </w:rPr>
            </w:pPr>
            <w:r w:rsidRPr="00D3252B">
              <w:rPr>
                <w:color w:val="000000"/>
              </w:rPr>
              <w:t>161.03</w:t>
            </w:r>
          </w:p>
        </w:tc>
      </w:tr>
      <w:tr w:rsidR="002D1324" w:rsidRPr="002F69F6" w14:paraId="6C984E22" w14:textId="77777777" w:rsidTr="00DE238B">
        <w:trPr>
          <w:trHeight w:val="278"/>
        </w:trPr>
        <w:tc>
          <w:tcPr>
            <w:tcW w:w="1161" w:type="dxa"/>
            <w:vMerge/>
            <w:vAlign w:val="center"/>
          </w:tcPr>
          <w:p w14:paraId="032AB6FD" w14:textId="77777777" w:rsidR="002D1324" w:rsidRPr="0051380B" w:rsidRDefault="002D1324" w:rsidP="00DE238B">
            <w:pPr>
              <w:jc w:val="center"/>
              <w:rPr>
                <w:b/>
                <w:bCs/>
              </w:rPr>
            </w:pPr>
          </w:p>
        </w:tc>
        <w:tc>
          <w:tcPr>
            <w:tcW w:w="2217" w:type="dxa"/>
            <w:vMerge/>
            <w:shd w:val="clear" w:color="auto" w:fill="auto"/>
            <w:vAlign w:val="center"/>
          </w:tcPr>
          <w:p w14:paraId="18BAB4CC" w14:textId="77777777" w:rsidR="002D1324" w:rsidRPr="0051380B" w:rsidRDefault="002D1324" w:rsidP="00DE238B">
            <w:pPr>
              <w:jc w:val="center"/>
              <w:rPr>
                <w:b/>
                <w:bCs/>
              </w:rPr>
            </w:pPr>
          </w:p>
        </w:tc>
        <w:tc>
          <w:tcPr>
            <w:tcW w:w="0" w:type="auto"/>
            <w:shd w:val="clear" w:color="auto" w:fill="auto"/>
            <w:vAlign w:val="center"/>
            <w:hideMark/>
          </w:tcPr>
          <w:p w14:paraId="4DB6A2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72753A"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2C0822FD"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4F33138F" w14:textId="77777777" w:rsidR="002D1324" w:rsidRPr="00D3252B" w:rsidRDefault="002D1324" w:rsidP="00DE238B">
            <w:pPr>
              <w:jc w:val="center"/>
              <w:rPr>
                <w:color w:val="000000"/>
              </w:rPr>
            </w:pPr>
            <w:r w:rsidRPr="00D3252B">
              <w:rPr>
                <w:color w:val="000000"/>
              </w:rPr>
              <w:t>365.09</w:t>
            </w:r>
          </w:p>
        </w:tc>
        <w:tc>
          <w:tcPr>
            <w:tcW w:w="0" w:type="auto"/>
            <w:shd w:val="clear" w:color="auto" w:fill="auto"/>
            <w:vAlign w:val="center"/>
          </w:tcPr>
          <w:p w14:paraId="75823202"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1EC5677F"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162034DA" w14:textId="77777777" w:rsidR="002D1324" w:rsidRPr="00D3252B" w:rsidRDefault="002D1324" w:rsidP="00DE238B">
            <w:pPr>
              <w:jc w:val="center"/>
              <w:rPr>
                <w:color w:val="000000"/>
              </w:rPr>
            </w:pPr>
            <w:r w:rsidRPr="00D3252B">
              <w:rPr>
                <w:color w:val="000000"/>
              </w:rPr>
              <w:t>365.09</w:t>
            </w:r>
          </w:p>
        </w:tc>
      </w:tr>
      <w:tr w:rsidR="002D1324" w:rsidRPr="002F69F6" w14:paraId="01D94F54" w14:textId="77777777" w:rsidTr="00DE238B">
        <w:trPr>
          <w:trHeight w:val="278"/>
        </w:trPr>
        <w:tc>
          <w:tcPr>
            <w:tcW w:w="1161" w:type="dxa"/>
            <w:vMerge/>
            <w:vAlign w:val="center"/>
          </w:tcPr>
          <w:p w14:paraId="29FA5E5F" w14:textId="77777777" w:rsidR="002D1324" w:rsidRPr="002F69F6" w:rsidRDefault="002D1324" w:rsidP="00DE238B">
            <w:pPr>
              <w:jc w:val="center"/>
              <w:rPr>
                <w:b/>
                <w:bCs/>
              </w:rPr>
            </w:pPr>
          </w:p>
        </w:tc>
        <w:tc>
          <w:tcPr>
            <w:tcW w:w="2217" w:type="dxa"/>
            <w:vMerge w:val="restart"/>
            <w:shd w:val="clear" w:color="auto" w:fill="auto"/>
            <w:vAlign w:val="center"/>
          </w:tcPr>
          <w:p w14:paraId="05032B45"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659FB7D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B5D1278"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7C9A4B20"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4640FA0B" w14:textId="77777777" w:rsidR="002D1324" w:rsidRPr="00D3252B" w:rsidRDefault="002D1324" w:rsidP="00DE238B">
            <w:pPr>
              <w:jc w:val="center"/>
              <w:rPr>
                <w:color w:val="000000"/>
              </w:rPr>
            </w:pPr>
            <w:r w:rsidRPr="00D3252B">
              <w:rPr>
                <w:color w:val="000000"/>
              </w:rPr>
              <w:t>92.05</w:t>
            </w:r>
          </w:p>
        </w:tc>
        <w:tc>
          <w:tcPr>
            <w:tcW w:w="0" w:type="auto"/>
            <w:shd w:val="clear" w:color="auto" w:fill="auto"/>
            <w:vAlign w:val="center"/>
          </w:tcPr>
          <w:p w14:paraId="45C555BB"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3E76C9B1"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6E244E36" w14:textId="77777777" w:rsidR="002D1324" w:rsidRPr="00D3252B" w:rsidRDefault="002D1324" w:rsidP="00DE238B">
            <w:pPr>
              <w:jc w:val="center"/>
              <w:rPr>
                <w:color w:val="000000"/>
              </w:rPr>
            </w:pPr>
            <w:r w:rsidRPr="00D3252B">
              <w:rPr>
                <w:color w:val="000000"/>
              </w:rPr>
              <w:t>92.05</w:t>
            </w:r>
          </w:p>
        </w:tc>
      </w:tr>
      <w:tr w:rsidR="002D1324" w:rsidRPr="002F69F6" w14:paraId="3C3813DA" w14:textId="77777777" w:rsidTr="00DE238B">
        <w:trPr>
          <w:trHeight w:val="278"/>
        </w:trPr>
        <w:tc>
          <w:tcPr>
            <w:tcW w:w="1161" w:type="dxa"/>
            <w:vMerge/>
          </w:tcPr>
          <w:p w14:paraId="08C4F79A" w14:textId="77777777" w:rsidR="002D1324" w:rsidRPr="005B61E5" w:rsidRDefault="002D1324" w:rsidP="00DE238B">
            <w:pPr>
              <w:jc w:val="center"/>
              <w:rPr>
                <w:b/>
                <w:bCs/>
              </w:rPr>
            </w:pPr>
          </w:p>
        </w:tc>
        <w:tc>
          <w:tcPr>
            <w:tcW w:w="2217" w:type="dxa"/>
            <w:vMerge/>
            <w:shd w:val="clear" w:color="auto" w:fill="auto"/>
            <w:vAlign w:val="center"/>
          </w:tcPr>
          <w:p w14:paraId="075B7743" w14:textId="77777777" w:rsidR="002D1324" w:rsidRPr="005B61E5" w:rsidRDefault="002D1324" w:rsidP="00DE238B">
            <w:pPr>
              <w:jc w:val="center"/>
              <w:rPr>
                <w:b/>
                <w:bCs/>
              </w:rPr>
            </w:pPr>
          </w:p>
        </w:tc>
        <w:tc>
          <w:tcPr>
            <w:tcW w:w="0" w:type="auto"/>
            <w:shd w:val="clear" w:color="auto" w:fill="auto"/>
            <w:vAlign w:val="center"/>
            <w:hideMark/>
          </w:tcPr>
          <w:p w14:paraId="5AFB052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022A46"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4D1CA8B4"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5F80E32C" w14:textId="77777777" w:rsidR="002D1324" w:rsidRPr="00D3252B" w:rsidRDefault="002D1324" w:rsidP="00DE238B">
            <w:pPr>
              <w:jc w:val="center"/>
              <w:rPr>
                <w:color w:val="000000"/>
              </w:rPr>
            </w:pPr>
            <w:r w:rsidRPr="00D3252B">
              <w:rPr>
                <w:color w:val="000000"/>
              </w:rPr>
              <w:t>4.84</w:t>
            </w:r>
          </w:p>
        </w:tc>
        <w:tc>
          <w:tcPr>
            <w:tcW w:w="0" w:type="auto"/>
            <w:shd w:val="clear" w:color="auto" w:fill="auto"/>
            <w:vAlign w:val="center"/>
          </w:tcPr>
          <w:p w14:paraId="6E97EA65"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5508159B"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3231D152" w14:textId="77777777" w:rsidR="002D1324" w:rsidRPr="00D3252B" w:rsidRDefault="002D1324" w:rsidP="00DE238B">
            <w:pPr>
              <w:jc w:val="center"/>
              <w:rPr>
                <w:color w:val="000000"/>
              </w:rPr>
            </w:pPr>
            <w:r w:rsidRPr="00D3252B">
              <w:rPr>
                <w:color w:val="000000"/>
              </w:rPr>
              <w:t>4.84</w:t>
            </w:r>
          </w:p>
        </w:tc>
      </w:tr>
      <w:tr w:rsidR="002D1324" w:rsidRPr="002F69F6" w14:paraId="5A43BA81" w14:textId="77777777" w:rsidTr="00DE238B">
        <w:trPr>
          <w:trHeight w:val="278"/>
        </w:trPr>
        <w:tc>
          <w:tcPr>
            <w:tcW w:w="1161" w:type="dxa"/>
            <w:vMerge/>
          </w:tcPr>
          <w:p w14:paraId="4E5E5C99" w14:textId="77777777" w:rsidR="002D1324" w:rsidRPr="005B61E5" w:rsidRDefault="002D1324" w:rsidP="00DE238B">
            <w:pPr>
              <w:jc w:val="center"/>
              <w:rPr>
                <w:b/>
                <w:bCs/>
              </w:rPr>
            </w:pPr>
          </w:p>
        </w:tc>
        <w:tc>
          <w:tcPr>
            <w:tcW w:w="2217" w:type="dxa"/>
            <w:vMerge/>
            <w:shd w:val="clear" w:color="auto" w:fill="auto"/>
            <w:vAlign w:val="center"/>
          </w:tcPr>
          <w:p w14:paraId="15134196" w14:textId="77777777" w:rsidR="002D1324" w:rsidRPr="005B61E5" w:rsidRDefault="002D1324" w:rsidP="00DE238B">
            <w:pPr>
              <w:jc w:val="center"/>
              <w:rPr>
                <w:b/>
                <w:bCs/>
              </w:rPr>
            </w:pPr>
          </w:p>
        </w:tc>
        <w:tc>
          <w:tcPr>
            <w:tcW w:w="0" w:type="auto"/>
            <w:shd w:val="clear" w:color="auto" w:fill="auto"/>
            <w:vAlign w:val="center"/>
            <w:hideMark/>
          </w:tcPr>
          <w:p w14:paraId="1EC7CF7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26ED601"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2114D309"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36F0BEB0" w14:textId="77777777" w:rsidR="002D1324" w:rsidRPr="00D3252B" w:rsidRDefault="002D1324" w:rsidP="00DE238B">
            <w:pPr>
              <w:jc w:val="center"/>
              <w:rPr>
                <w:color w:val="000000"/>
              </w:rPr>
            </w:pPr>
            <w:r w:rsidRPr="00D3252B">
              <w:rPr>
                <w:color w:val="000000"/>
              </w:rPr>
              <w:t>88.88</w:t>
            </w:r>
          </w:p>
        </w:tc>
        <w:tc>
          <w:tcPr>
            <w:tcW w:w="0" w:type="auto"/>
            <w:shd w:val="clear" w:color="auto" w:fill="auto"/>
            <w:vAlign w:val="center"/>
          </w:tcPr>
          <w:p w14:paraId="4CD0252D"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682F14E0"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7140B3EF" w14:textId="77777777" w:rsidR="002D1324" w:rsidRPr="00D3252B" w:rsidRDefault="002D1324" w:rsidP="00DE238B">
            <w:pPr>
              <w:jc w:val="center"/>
              <w:rPr>
                <w:color w:val="000000"/>
              </w:rPr>
            </w:pPr>
            <w:r w:rsidRPr="00D3252B">
              <w:rPr>
                <w:color w:val="000000"/>
              </w:rPr>
              <w:t>88.88</w:t>
            </w:r>
          </w:p>
        </w:tc>
      </w:tr>
      <w:tr w:rsidR="002D1324" w:rsidRPr="002F69F6" w14:paraId="5C825AC3" w14:textId="77777777" w:rsidTr="00DE238B">
        <w:trPr>
          <w:trHeight w:val="278"/>
        </w:trPr>
        <w:tc>
          <w:tcPr>
            <w:tcW w:w="1161" w:type="dxa"/>
            <w:vMerge/>
          </w:tcPr>
          <w:p w14:paraId="7356C93E" w14:textId="77777777" w:rsidR="002D1324" w:rsidRPr="005B61E5" w:rsidRDefault="002D1324" w:rsidP="00DE238B">
            <w:pPr>
              <w:jc w:val="center"/>
              <w:rPr>
                <w:b/>
                <w:bCs/>
              </w:rPr>
            </w:pPr>
          </w:p>
        </w:tc>
        <w:tc>
          <w:tcPr>
            <w:tcW w:w="2217" w:type="dxa"/>
            <w:vMerge/>
            <w:shd w:val="clear" w:color="auto" w:fill="auto"/>
            <w:vAlign w:val="center"/>
          </w:tcPr>
          <w:p w14:paraId="63733C51" w14:textId="77777777" w:rsidR="002D1324" w:rsidRPr="005B61E5" w:rsidRDefault="002D1324" w:rsidP="00DE238B">
            <w:pPr>
              <w:jc w:val="center"/>
              <w:rPr>
                <w:b/>
                <w:bCs/>
              </w:rPr>
            </w:pPr>
          </w:p>
        </w:tc>
        <w:tc>
          <w:tcPr>
            <w:tcW w:w="0" w:type="auto"/>
            <w:shd w:val="clear" w:color="auto" w:fill="auto"/>
            <w:vAlign w:val="center"/>
          </w:tcPr>
          <w:p w14:paraId="56DDE5B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9C3563C"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75CFF5B7"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61256FB" w14:textId="77777777" w:rsidR="002D1324" w:rsidRPr="00D3252B" w:rsidRDefault="002D1324" w:rsidP="00DE238B">
            <w:pPr>
              <w:jc w:val="center"/>
              <w:rPr>
                <w:color w:val="000000"/>
              </w:rPr>
            </w:pPr>
            <w:r w:rsidRPr="00D3252B">
              <w:rPr>
                <w:color w:val="000000"/>
              </w:rPr>
              <w:t>190.06</w:t>
            </w:r>
          </w:p>
        </w:tc>
        <w:tc>
          <w:tcPr>
            <w:tcW w:w="0" w:type="auto"/>
            <w:shd w:val="clear" w:color="auto" w:fill="auto"/>
            <w:vAlign w:val="center"/>
          </w:tcPr>
          <w:p w14:paraId="489FAB6E"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30808968"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E242A94" w14:textId="77777777" w:rsidR="002D1324" w:rsidRPr="00D3252B" w:rsidRDefault="002D1324" w:rsidP="00DE238B">
            <w:pPr>
              <w:jc w:val="center"/>
              <w:rPr>
                <w:color w:val="000000"/>
              </w:rPr>
            </w:pPr>
            <w:r w:rsidRPr="00D3252B">
              <w:rPr>
                <w:color w:val="000000"/>
              </w:rPr>
              <w:t>190.06</w:t>
            </w:r>
          </w:p>
        </w:tc>
      </w:tr>
      <w:tr w:rsidR="002D1324" w:rsidRPr="002F69F6" w14:paraId="7A318493" w14:textId="77777777" w:rsidTr="00DE238B">
        <w:trPr>
          <w:trHeight w:val="278"/>
        </w:trPr>
        <w:tc>
          <w:tcPr>
            <w:tcW w:w="1161" w:type="dxa"/>
            <w:vMerge w:val="restart"/>
            <w:vAlign w:val="center"/>
          </w:tcPr>
          <w:p w14:paraId="0FE0D35E"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3F197F89"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03E820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9106ABF" w14:textId="77777777" w:rsidR="002D1324" w:rsidRPr="00D3252B" w:rsidRDefault="002D1324" w:rsidP="00DE238B">
            <w:pPr>
              <w:jc w:val="center"/>
              <w:rPr>
                <w:color w:val="000000"/>
              </w:rPr>
            </w:pPr>
            <w:r w:rsidRPr="00D3252B">
              <w:rPr>
                <w:color w:val="000000"/>
              </w:rPr>
              <w:t>504.56</w:t>
            </w:r>
          </w:p>
        </w:tc>
        <w:tc>
          <w:tcPr>
            <w:tcW w:w="0" w:type="auto"/>
            <w:shd w:val="clear" w:color="auto" w:fill="auto"/>
            <w:vAlign w:val="center"/>
          </w:tcPr>
          <w:p w14:paraId="55DBC713" w14:textId="77777777" w:rsidR="002D1324" w:rsidRPr="00D3252B" w:rsidRDefault="002D1324" w:rsidP="00DE238B">
            <w:pPr>
              <w:jc w:val="center"/>
              <w:rPr>
                <w:color w:val="000000"/>
              </w:rPr>
            </w:pPr>
            <w:r w:rsidRPr="00D3252B">
              <w:rPr>
                <w:color w:val="000000"/>
              </w:rPr>
              <w:t>340.75</w:t>
            </w:r>
          </w:p>
        </w:tc>
        <w:tc>
          <w:tcPr>
            <w:tcW w:w="0" w:type="auto"/>
            <w:shd w:val="clear" w:color="auto" w:fill="auto"/>
            <w:vAlign w:val="center"/>
          </w:tcPr>
          <w:p w14:paraId="6B710BC0" w14:textId="77777777" w:rsidR="002D1324" w:rsidRPr="00D3252B" w:rsidRDefault="002D1324" w:rsidP="00DE238B">
            <w:pPr>
              <w:jc w:val="center"/>
              <w:rPr>
                <w:color w:val="000000"/>
              </w:rPr>
            </w:pPr>
            <w:r w:rsidRPr="00D3252B">
              <w:rPr>
                <w:color w:val="000000"/>
              </w:rPr>
              <w:t>175.41</w:t>
            </w:r>
          </w:p>
        </w:tc>
        <w:tc>
          <w:tcPr>
            <w:tcW w:w="0" w:type="auto"/>
            <w:shd w:val="clear" w:color="auto" w:fill="auto"/>
            <w:vAlign w:val="center"/>
          </w:tcPr>
          <w:p w14:paraId="6ADCBB82" w14:textId="77777777" w:rsidR="002D1324" w:rsidRPr="00D3252B" w:rsidRDefault="002D1324" w:rsidP="00DE238B">
            <w:pPr>
              <w:jc w:val="center"/>
              <w:rPr>
                <w:color w:val="000000"/>
              </w:rPr>
            </w:pPr>
            <w:r w:rsidRPr="00D3252B">
              <w:rPr>
                <w:color w:val="000000"/>
              </w:rPr>
              <w:t>509.39</w:t>
            </w:r>
          </w:p>
        </w:tc>
        <w:tc>
          <w:tcPr>
            <w:tcW w:w="0" w:type="auto"/>
            <w:shd w:val="clear" w:color="auto" w:fill="auto"/>
            <w:vAlign w:val="center"/>
          </w:tcPr>
          <w:p w14:paraId="311266AF" w14:textId="77777777" w:rsidR="002D1324" w:rsidRPr="00D3252B" w:rsidRDefault="002D1324" w:rsidP="00DE238B">
            <w:pPr>
              <w:jc w:val="center"/>
              <w:rPr>
                <w:color w:val="000000"/>
              </w:rPr>
            </w:pPr>
            <w:r w:rsidRPr="00D3252B">
              <w:rPr>
                <w:color w:val="000000"/>
              </w:rPr>
              <w:t>406.11</w:t>
            </w:r>
          </w:p>
        </w:tc>
        <w:tc>
          <w:tcPr>
            <w:tcW w:w="0" w:type="auto"/>
            <w:shd w:val="clear" w:color="auto" w:fill="auto"/>
            <w:vAlign w:val="center"/>
          </w:tcPr>
          <w:p w14:paraId="29FA162D" w14:textId="77777777" w:rsidR="002D1324" w:rsidRPr="00D3252B" w:rsidRDefault="002D1324" w:rsidP="00DE238B">
            <w:pPr>
              <w:jc w:val="center"/>
              <w:rPr>
                <w:color w:val="000000"/>
              </w:rPr>
            </w:pPr>
            <w:r w:rsidRPr="00D3252B">
              <w:rPr>
                <w:color w:val="000000"/>
              </w:rPr>
              <w:t>274.71</w:t>
            </w:r>
          </w:p>
        </w:tc>
      </w:tr>
      <w:tr w:rsidR="002D1324" w:rsidRPr="002F69F6" w14:paraId="6DA9E8C8" w14:textId="77777777" w:rsidTr="00DE238B">
        <w:trPr>
          <w:trHeight w:val="278"/>
        </w:trPr>
        <w:tc>
          <w:tcPr>
            <w:tcW w:w="1161" w:type="dxa"/>
            <w:vMerge/>
          </w:tcPr>
          <w:p w14:paraId="58B7FF80" w14:textId="77777777" w:rsidR="002D1324" w:rsidRPr="005B61E5" w:rsidRDefault="002D1324" w:rsidP="00DE238B">
            <w:pPr>
              <w:jc w:val="center"/>
              <w:rPr>
                <w:b/>
                <w:bCs/>
              </w:rPr>
            </w:pPr>
          </w:p>
        </w:tc>
        <w:tc>
          <w:tcPr>
            <w:tcW w:w="2217" w:type="dxa"/>
            <w:vMerge/>
            <w:shd w:val="clear" w:color="auto" w:fill="auto"/>
            <w:vAlign w:val="center"/>
          </w:tcPr>
          <w:p w14:paraId="25D1B455" w14:textId="77777777" w:rsidR="002D1324" w:rsidRPr="005B61E5" w:rsidRDefault="002D1324" w:rsidP="00DE238B">
            <w:pPr>
              <w:jc w:val="center"/>
              <w:rPr>
                <w:b/>
                <w:bCs/>
              </w:rPr>
            </w:pPr>
          </w:p>
        </w:tc>
        <w:tc>
          <w:tcPr>
            <w:tcW w:w="0" w:type="auto"/>
            <w:shd w:val="clear" w:color="auto" w:fill="auto"/>
            <w:vAlign w:val="center"/>
          </w:tcPr>
          <w:p w14:paraId="78FFEA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DDF211" w14:textId="77777777" w:rsidR="002D1324" w:rsidRPr="00D3252B" w:rsidRDefault="002D1324" w:rsidP="00DE238B">
            <w:pPr>
              <w:jc w:val="center"/>
              <w:rPr>
                <w:color w:val="000000"/>
              </w:rPr>
            </w:pPr>
            <w:r w:rsidRPr="00D3252B">
              <w:rPr>
                <w:color w:val="000000"/>
              </w:rPr>
              <w:t>322.43</w:t>
            </w:r>
          </w:p>
        </w:tc>
        <w:tc>
          <w:tcPr>
            <w:tcW w:w="0" w:type="auto"/>
            <w:shd w:val="clear" w:color="auto" w:fill="auto"/>
            <w:vAlign w:val="center"/>
          </w:tcPr>
          <w:p w14:paraId="399C24B5" w14:textId="77777777" w:rsidR="002D1324" w:rsidRPr="00D3252B" w:rsidRDefault="002D1324" w:rsidP="00DE238B">
            <w:pPr>
              <w:jc w:val="center"/>
              <w:rPr>
                <w:color w:val="000000"/>
              </w:rPr>
            </w:pPr>
            <w:r w:rsidRPr="00D3252B">
              <w:rPr>
                <w:color w:val="000000"/>
              </w:rPr>
              <w:t>106.59</w:t>
            </w:r>
          </w:p>
        </w:tc>
        <w:tc>
          <w:tcPr>
            <w:tcW w:w="0" w:type="auto"/>
            <w:shd w:val="clear" w:color="auto" w:fill="auto"/>
            <w:vAlign w:val="center"/>
          </w:tcPr>
          <w:p w14:paraId="363905E0" w14:textId="77777777" w:rsidR="002D1324" w:rsidRPr="00D3252B" w:rsidRDefault="002D1324" w:rsidP="00DE238B">
            <w:pPr>
              <w:jc w:val="center"/>
              <w:rPr>
                <w:color w:val="000000"/>
              </w:rPr>
            </w:pPr>
            <w:r w:rsidRPr="00D3252B">
              <w:rPr>
                <w:color w:val="000000"/>
              </w:rPr>
              <w:t>4.05</w:t>
            </w:r>
          </w:p>
        </w:tc>
        <w:tc>
          <w:tcPr>
            <w:tcW w:w="0" w:type="auto"/>
            <w:shd w:val="clear" w:color="auto" w:fill="auto"/>
            <w:vAlign w:val="center"/>
          </w:tcPr>
          <w:p w14:paraId="44A33F36" w14:textId="77777777" w:rsidR="002D1324" w:rsidRPr="00D3252B" w:rsidRDefault="002D1324" w:rsidP="00DE238B">
            <w:pPr>
              <w:jc w:val="center"/>
              <w:rPr>
                <w:color w:val="000000"/>
              </w:rPr>
            </w:pPr>
            <w:r w:rsidRPr="00D3252B">
              <w:rPr>
                <w:color w:val="000000"/>
              </w:rPr>
              <w:t>320.75</w:t>
            </w:r>
          </w:p>
        </w:tc>
        <w:tc>
          <w:tcPr>
            <w:tcW w:w="0" w:type="auto"/>
            <w:shd w:val="clear" w:color="auto" w:fill="auto"/>
            <w:vAlign w:val="center"/>
          </w:tcPr>
          <w:p w14:paraId="45BCD67B" w14:textId="77777777" w:rsidR="002D1324" w:rsidRPr="00D3252B" w:rsidRDefault="002D1324" w:rsidP="00DE238B">
            <w:pPr>
              <w:jc w:val="center"/>
              <w:rPr>
                <w:color w:val="000000"/>
              </w:rPr>
            </w:pPr>
            <w:r w:rsidRPr="00D3252B">
              <w:rPr>
                <w:color w:val="000000"/>
              </w:rPr>
              <w:t>237.41</w:t>
            </w:r>
          </w:p>
        </w:tc>
        <w:tc>
          <w:tcPr>
            <w:tcW w:w="0" w:type="auto"/>
            <w:shd w:val="clear" w:color="auto" w:fill="auto"/>
            <w:vAlign w:val="center"/>
          </w:tcPr>
          <w:p w14:paraId="787CFAAE" w14:textId="77777777" w:rsidR="002D1324" w:rsidRPr="00D3252B" w:rsidRDefault="002D1324" w:rsidP="00DE238B">
            <w:pPr>
              <w:jc w:val="center"/>
              <w:rPr>
                <w:color w:val="000000"/>
              </w:rPr>
            </w:pPr>
            <w:r w:rsidRPr="00D3252B">
              <w:rPr>
                <w:color w:val="000000"/>
              </w:rPr>
              <w:t>105.10</w:t>
            </w:r>
          </w:p>
        </w:tc>
      </w:tr>
      <w:tr w:rsidR="002D1324" w:rsidRPr="002F69F6" w14:paraId="18D79B4F" w14:textId="77777777" w:rsidTr="00DE238B">
        <w:trPr>
          <w:trHeight w:val="278"/>
        </w:trPr>
        <w:tc>
          <w:tcPr>
            <w:tcW w:w="1161" w:type="dxa"/>
            <w:vMerge/>
          </w:tcPr>
          <w:p w14:paraId="2A543F5D" w14:textId="77777777" w:rsidR="002D1324" w:rsidRPr="005B61E5" w:rsidRDefault="002D1324" w:rsidP="00DE238B">
            <w:pPr>
              <w:jc w:val="center"/>
              <w:rPr>
                <w:b/>
                <w:bCs/>
              </w:rPr>
            </w:pPr>
          </w:p>
        </w:tc>
        <w:tc>
          <w:tcPr>
            <w:tcW w:w="2217" w:type="dxa"/>
            <w:vMerge/>
            <w:shd w:val="clear" w:color="auto" w:fill="auto"/>
            <w:vAlign w:val="center"/>
          </w:tcPr>
          <w:p w14:paraId="7D0F8C40" w14:textId="77777777" w:rsidR="002D1324" w:rsidRPr="005B61E5" w:rsidRDefault="002D1324" w:rsidP="00DE238B">
            <w:pPr>
              <w:jc w:val="center"/>
              <w:rPr>
                <w:b/>
                <w:bCs/>
              </w:rPr>
            </w:pPr>
          </w:p>
        </w:tc>
        <w:tc>
          <w:tcPr>
            <w:tcW w:w="0" w:type="auto"/>
            <w:shd w:val="clear" w:color="auto" w:fill="auto"/>
            <w:vAlign w:val="center"/>
          </w:tcPr>
          <w:p w14:paraId="58847FA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285E1" w14:textId="77777777" w:rsidR="002D1324" w:rsidRPr="00D3252B" w:rsidRDefault="002D1324" w:rsidP="00DE238B">
            <w:pPr>
              <w:jc w:val="center"/>
              <w:rPr>
                <w:color w:val="000000"/>
              </w:rPr>
            </w:pPr>
            <w:r w:rsidRPr="00D3252B">
              <w:rPr>
                <w:color w:val="000000"/>
              </w:rPr>
              <w:t>537.07</w:t>
            </w:r>
          </w:p>
        </w:tc>
        <w:tc>
          <w:tcPr>
            <w:tcW w:w="0" w:type="auto"/>
            <w:shd w:val="clear" w:color="auto" w:fill="auto"/>
            <w:vAlign w:val="center"/>
          </w:tcPr>
          <w:p w14:paraId="3D7702DF" w14:textId="77777777" w:rsidR="002D1324" w:rsidRPr="00D3252B" w:rsidRDefault="002D1324" w:rsidP="00DE238B">
            <w:pPr>
              <w:jc w:val="center"/>
              <w:rPr>
                <w:color w:val="000000"/>
              </w:rPr>
            </w:pPr>
            <w:r w:rsidRPr="00D3252B">
              <w:rPr>
                <w:color w:val="000000"/>
              </w:rPr>
              <w:t>350.76</w:t>
            </w:r>
          </w:p>
        </w:tc>
        <w:tc>
          <w:tcPr>
            <w:tcW w:w="0" w:type="auto"/>
            <w:shd w:val="clear" w:color="auto" w:fill="auto"/>
            <w:vAlign w:val="center"/>
          </w:tcPr>
          <w:p w14:paraId="19B601DA" w14:textId="77777777" w:rsidR="002D1324" w:rsidRPr="00D3252B" w:rsidRDefault="002D1324" w:rsidP="00DE238B">
            <w:pPr>
              <w:jc w:val="center"/>
              <w:rPr>
                <w:color w:val="000000"/>
              </w:rPr>
            </w:pPr>
            <w:r w:rsidRPr="00D3252B">
              <w:rPr>
                <w:color w:val="000000"/>
              </w:rPr>
              <w:t>138.53</w:t>
            </w:r>
          </w:p>
        </w:tc>
        <w:tc>
          <w:tcPr>
            <w:tcW w:w="0" w:type="auto"/>
            <w:shd w:val="clear" w:color="auto" w:fill="auto"/>
            <w:vAlign w:val="center"/>
          </w:tcPr>
          <w:p w14:paraId="7671BDB1" w14:textId="77777777" w:rsidR="002D1324" w:rsidRPr="00D3252B" w:rsidRDefault="002D1324" w:rsidP="00DE238B">
            <w:pPr>
              <w:jc w:val="center"/>
              <w:rPr>
                <w:color w:val="000000"/>
              </w:rPr>
            </w:pPr>
            <w:r w:rsidRPr="00D3252B">
              <w:rPr>
                <w:color w:val="000000"/>
              </w:rPr>
              <w:t>540.12</w:t>
            </w:r>
          </w:p>
        </w:tc>
        <w:tc>
          <w:tcPr>
            <w:tcW w:w="0" w:type="auto"/>
            <w:shd w:val="clear" w:color="auto" w:fill="auto"/>
            <w:vAlign w:val="center"/>
          </w:tcPr>
          <w:p w14:paraId="048723AB" w14:textId="77777777" w:rsidR="002D1324" w:rsidRPr="00D3252B" w:rsidRDefault="002D1324" w:rsidP="00DE238B">
            <w:pPr>
              <w:jc w:val="center"/>
              <w:rPr>
                <w:color w:val="000000"/>
              </w:rPr>
            </w:pPr>
            <w:r w:rsidRPr="00D3252B">
              <w:rPr>
                <w:color w:val="000000"/>
              </w:rPr>
              <w:t>416.15</w:t>
            </w:r>
          </w:p>
        </w:tc>
        <w:tc>
          <w:tcPr>
            <w:tcW w:w="0" w:type="auto"/>
            <w:shd w:val="clear" w:color="auto" w:fill="auto"/>
            <w:vAlign w:val="center"/>
          </w:tcPr>
          <w:p w14:paraId="4F700E0B" w14:textId="77777777" w:rsidR="002D1324" w:rsidRPr="00D3252B" w:rsidRDefault="002D1324" w:rsidP="00DE238B">
            <w:pPr>
              <w:jc w:val="center"/>
              <w:rPr>
                <w:color w:val="000000"/>
              </w:rPr>
            </w:pPr>
            <w:r w:rsidRPr="00D3252B">
              <w:rPr>
                <w:color w:val="000000"/>
              </w:rPr>
              <w:t>263.75</w:t>
            </w:r>
          </w:p>
        </w:tc>
      </w:tr>
      <w:tr w:rsidR="002D1324" w:rsidRPr="002F69F6" w14:paraId="694B8177" w14:textId="77777777" w:rsidTr="00DE238B">
        <w:trPr>
          <w:trHeight w:val="278"/>
        </w:trPr>
        <w:tc>
          <w:tcPr>
            <w:tcW w:w="1161" w:type="dxa"/>
            <w:vMerge/>
          </w:tcPr>
          <w:p w14:paraId="226DDAFA" w14:textId="77777777" w:rsidR="002D1324" w:rsidRPr="005B61E5" w:rsidRDefault="002D1324" w:rsidP="00DE238B">
            <w:pPr>
              <w:jc w:val="center"/>
              <w:rPr>
                <w:b/>
                <w:bCs/>
              </w:rPr>
            </w:pPr>
          </w:p>
        </w:tc>
        <w:tc>
          <w:tcPr>
            <w:tcW w:w="2217" w:type="dxa"/>
            <w:vMerge/>
            <w:shd w:val="clear" w:color="auto" w:fill="auto"/>
            <w:vAlign w:val="center"/>
          </w:tcPr>
          <w:p w14:paraId="6B7661EA" w14:textId="77777777" w:rsidR="002D1324" w:rsidRPr="005B61E5" w:rsidRDefault="002D1324" w:rsidP="00DE238B">
            <w:pPr>
              <w:jc w:val="center"/>
              <w:rPr>
                <w:b/>
                <w:bCs/>
              </w:rPr>
            </w:pPr>
          </w:p>
        </w:tc>
        <w:tc>
          <w:tcPr>
            <w:tcW w:w="0" w:type="auto"/>
            <w:shd w:val="clear" w:color="auto" w:fill="auto"/>
            <w:vAlign w:val="center"/>
          </w:tcPr>
          <w:p w14:paraId="3797379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F3C266C" w14:textId="77777777" w:rsidR="002D1324" w:rsidRPr="00D3252B" w:rsidRDefault="002D1324" w:rsidP="00DE238B">
            <w:pPr>
              <w:jc w:val="center"/>
              <w:rPr>
                <w:color w:val="000000"/>
              </w:rPr>
            </w:pPr>
            <w:r w:rsidRPr="00D3252B">
              <w:rPr>
                <w:color w:val="000000"/>
              </w:rPr>
              <w:t>577.59</w:t>
            </w:r>
          </w:p>
        </w:tc>
        <w:tc>
          <w:tcPr>
            <w:tcW w:w="0" w:type="auto"/>
            <w:shd w:val="clear" w:color="auto" w:fill="auto"/>
            <w:vAlign w:val="center"/>
          </w:tcPr>
          <w:p w14:paraId="019AC82B" w14:textId="77777777" w:rsidR="002D1324" w:rsidRPr="00D3252B" w:rsidRDefault="002D1324" w:rsidP="00DE238B">
            <w:pPr>
              <w:jc w:val="center"/>
              <w:rPr>
                <w:color w:val="000000"/>
              </w:rPr>
            </w:pPr>
            <w:r w:rsidRPr="00D3252B">
              <w:rPr>
                <w:color w:val="000000"/>
              </w:rPr>
              <w:t>523.68</w:t>
            </w:r>
          </w:p>
        </w:tc>
        <w:tc>
          <w:tcPr>
            <w:tcW w:w="0" w:type="auto"/>
            <w:shd w:val="clear" w:color="auto" w:fill="auto"/>
            <w:vAlign w:val="center"/>
          </w:tcPr>
          <w:p w14:paraId="29FDBF50" w14:textId="77777777" w:rsidR="002D1324" w:rsidRPr="00D3252B" w:rsidRDefault="002D1324" w:rsidP="00DE238B">
            <w:pPr>
              <w:jc w:val="center"/>
              <w:rPr>
                <w:color w:val="000000"/>
              </w:rPr>
            </w:pPr>
            <w:r w:rsidRPr="00D3252B">
              <w:rPr>
                <w:color w:val="000000"/>
              </w:rPr>
              <w:t>451.23</w:t>
            </w:r>
          </w:p>
        </w:tc>
        <w:tc>
          <w:tcPr>
            <w:tcW w:w="0" w:type="auto"/>
            <w:shd w:val="clear" w:color="auto" w:fill="auto"/>
            <w:vAlign w:val="center"/>
          </w:tcPr>
          <w:p w14:paraId="06A1218E" w14:textId="77777777" w:rsidR="002D1324" w:rsidRPr="00D3252B" w:rsidRDefault="002D1324" w:rsidP="00DE238B">
            <w:pPr>
              <w:jc w:val="center"/>
              <w:rPr>
                <w:color w:val="000000"/>
              </w:rPr>
            </w:pPr>
            <w:r w:rsidRPr="00D3252B">
              <w:rPr>
                <w:color w:val="000000"/>
              </w:rPr>
              <w:t>576.94</w:t>
            </w:r>
          </w:p>
        </w:tc>
        <w:tc>
          <w:tcPr>
            <w:tcW w:w="0" w:type="auto"/>
            <w:shd w:val="clear" w:color="auto" w:fill="auto"/>
            <w:vAlign w:val="center"/>
          </w:tcPr>
          <w:p w14:paraId="6E90FA1F" w14:textId="77777777" w:rsidR="002D1324" w:rsidRPr="00D3252B" w:rsidRDefault="002D1324" w:rsidP="00DE238B">
            <w:pPr>
              <w:jc w:val="center"/>
              <w:rPr>
                <w:color w:val="000000"/>
              </w:rPr>
            </w:pPr>
            <w:r w:rsidRPr="00D3252B">
              <w:rPr>
                <w:color w:val="000000"/>
              </w:rPr>
              <w:t>539.88</w:t>
            </w:r>
          </w:p>
        </w:tc>
        <w:tc>
          <w:tcPr>
            <w:tcW w:w="0" w:type="auto"/>
            <w:shd w:val="clear" w:color="auto" w:fill="auto"/>
            <w:vAlign w:val="center"/>
          </w:tcPr>
          <w:p w14:paraId="4AD85BED" w14:textId="77777777" w:rsidR="002D1324" w:rsidRPr="00D3252B" w:rsidRDefault="002D1324" w:rsidP="00DE238B">
            <w:pPr>
              <w:jc w:val="center"/>
              <w:rPr>
                <w:color w:val="000000"/>
              </w:rPr>
            </w:pPr>
            <w:r w:rsidRPr="00D3252B">
              <w:rPr>
                <w:color w:val="000000"/>
              </w:rPr>
              <w:t>490.24</w:t>
            </w:r>
          </w:p>
        </w:tc>
      </w:tr>
      <w:tr w:rsidR="002D1324" w:rsidRPr="002F69F6" w14:paraId="587023F5" w14:textId="77777777" w:rsidTr="00DE238B">
        <w:trPr>
          <w:trHeight w:val="278"/>
        </w:trPr>
        <w:tc>
          <w:tcPr>
            <w:tcW w:w="1161" w:type="dxa"/>
            <w:vMerge/>
          </w:tcPr>
          <w:p w14:paraId="10B2A16D" w14:textId="77777777" w:rsidR="002D1324" w:rsidRPr="005B61E5" w:rsidRDefault="002D1324" w:rsidP="00DE238B">
            <w:pPr>
              <w:jc w:val="center"/>
              <w:rPr>
                <w:b/>
                <w:bCs/>
              </w:rPr>
            </w:pPr>
          </w:p>
        </w:tc>
        <w:tc>
          <w:tcPr>
            <w:tcW w:w="2217" w:type="dxa"/>
            <w:vMerge w:val="restart"/>
            <w:shd w:val="clear" w:color="auto" w:fill="auto"/>
            <w:vAlign w:val="center"/>
          </w:tcPr>
          <w:p w14:paraId="2FE79B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33FB3D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DE351BE" w14:textId="77777777" w:rsidR="002D1324" w:rsidRPr="00D3252B" w:rsidRDefault="002D1324" w:rsidP="00DE238B">
            <w:pPr>
              <w:jc w:val="center"/>
              <w:rPr>
                <w:color w:val="000000"/>
              </w:rPr>
            </w:pPr>
            <w:r w:rsidRPr="00D3252B">
              <w:rPr>
                <w:color w:val="000000"/>
              </w:rPr>
              <w:t>110.04</w:t>
            </w:r>
          </w:p>
        </w:tc>
        <w:tc>
          <w:tcPr>
            <w:tcW w:w="0" w:type="auto"/>
            <w:shd w:val="clear" w:color="auto" w:fill="auto"/>
            <w:vAlign w:val="center"/>
          </w:tcPr>
          <w:p w14:paraId="34C3AB8F" w14:textId="77777777" w:rsidR="002D1324" w:rsidRPr="00D3252B" w:rsidRDefault="002D1324" w:rsidP="00DE238B">
            <w:pPr>
              <w:jc w:val="center"/>
              <w:rPr>
                <w:color w:val="000000"/>
              </w:rPr>
            </w:pPr>
            <w:r w:rsidRPr="00D3252B">
              <w:rPr>
                <w:color w:val="000000"/>
              </w:rPr>
              <w:t>55.10</w:t>
            </w:r>
          </w:p>
        </w:tc>
        <w:tc>
          <w:tcPr>
            <w:tcW w:w="0" w:type="auto"/>
            <w:shd w:val="clear" w:color="auto" w:fill="auto"/>
            <w:vAlign w:val="center"/>
          </w:tcPr>
          <w:p w14:paraId="51995601" w14:textId="77777777" w:rsidR="002D1324" w:rsidRPr="00D3252B" w:rsidRDefault="002D1324" w:rsidP="00DE238B">
            <w:pPr>
              <w:jc w:val="center"/>
              <w:rPr>
                <w:color w:val="000000"/>
              </w:rPr>
            </w:pPr>
            <w:r w:rsidRPr="00D3252B">
              <w:rPr>
                <w:color w:val="000000"/>
              </w:rPr>
              <w:t>21.94</w:t>
            </w:r>
          </w:p>
        </w:tc>
        <w:tc>
          <w:tcPr>
            <w:tcW w:w="0" w:type="auto"/>
            <w:shd w:val="clear" w:color="auto" w:fill="auto"/>
            <w:vAlign w:val="center"/>
          </w:tcPr>
          <w:p w14:paraId="02854207" w14:textId="77777777" w:rsidR="002D1324" w:rsidRPr="00D3252B" w:rsidRDefault="002D1324" w:rsidP="00DE238B">
            <w:pPr>
              <w:jc w:val="center"/>
              <w:rPr>
                <w:color w:val="000000"/>
              </w:rPr>
            </w:pPr>
            <w:r w:rsidRPr="00D3252B">
              <w:rPr>
                <w:color w:val="000000"/>
              </w:rPr>
              <w:t>107.89</w:t>
            </w:r>
          </w:p>
        </w:tc>
        <w:tc>
          <w:tcPr>
            <w:tcW w:w="0" w:type="auto"/>
            <w:shd w:val="clear" w:color="auto" w:fill="auto"/>
            <w:vAlign w:val="center"/>
          </w:tcPr>
          <w:p w14:paraId="4D42BBF7" w14:textId="77777777" w:rsidR="002D1324" w:rsidRPr="00D3252B" w:rsidRDefault="002D1324" w:rsidP="00DE238B">
            <w:pPr>
              <w:jc w:val="center"/>
              <w:rPr>
                <w:color w:val="000000"/>
              </w:rPr>
            </w:pPr>
            <w:r w:rsidRPr="00D3252B">
              <w:rPr>
                <w:color w:val="000000"/>
              </w:rPr>
              <w:t>60.63</w:t>
            </w:r>
          </w:p>
        </w:tc>
        <w:tc>
          <w:tcPr>
            <w:tcW w:w="0" w:type="auto"/>
            <w:shd w:val="clear" w:color="auto" w:fill="auto"/>
            <w:vAlign w:val="center"/>
          </w:tcPr>
          <w:p w14:paraId="1431E022" w14:textId="77777777" w:rsidR="002D1324" w:rsidRPr="00D3252B" w:rsidRDefault="002D1324" w:rsidP="00DE238B">
            <w:pPr>
              <w:jc w:val="center"/>
              <w:rPr>
                <w:color w:val="000000"/>
              </w:rPr>
            </w:pPr>
            <w:r w:rsidRPr="00D3252B">
              <w:rPr>
                <w:color w:val="000000"/>
              </w:rPr>
              <w:t>26.48</w:t>
            </w:r>
          </w:p>
        </w:tc>
      </w:tr>
      <w:tr w:rsidR="002D1324" w:rsidRPr="002F69F6" w14:paraId="4BF200AB" w14:textId="77777777" w:rsidTr="00DE238B">
        <w:trPr>
          <w:trHeight w:val="278"/>
        </w:trPr>
        <w:tc>
          <w:tcPr>
            <w:tcW w:w="1161" w:type="dxa"/>
            <w:vMerge/>
          </w:tcPr>
          <w:p w14:paraId="61206344" w14:textId="77777777" w:rsidR="002D1324" w:rsidRPr="005B61E5" w:rsidRDefault="002D1324" w:rsidP="00DE238B">
            <w:pPr>
              <w:jc w:val="center"/>
              <w:rPr>
                <w:b/>
                <w:bCs/>
              </w:rPr>
            </w:pPr>
          </w:p>
        </w:tc>
        <w:tc>
          <w:tcPr>
            <w:tcW w:w="2217" w:type="dxa"/>
            <w:vMerge/>
            <w:shd w:val="clear" w:color="auto" w:fill="auto"/>
            <w:vAlign w:val="center"/>
          </w:tcPr>
          <w:p w14:paraId="328D0BCF" w14:textId="77777777" w:rsidR="002D1324" w:rsidRPr="005B61E5" w:rsidRDefault="002D1324" w:rsidP="00DE238B">
            <w:pPr>
              <w:jc w:val="center"/>
              <w:rPr>
                <w:b/>
                <w:bCs/>
              </w:rPr>
            </w:pPr>
          </w:p>
        </w:tc>
        <w:tc>
          <w:tcPr>
            <w:tcW w:w="0" w:type="auto"/>
            <w:shd w:val="clear" w:color="auto" w:fill="auto"/>
            <w:vAlign w:val="center"/>
          </w:tcPr>
          <w:p w14:paraId="680AD17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2120D09" w14:textId="77777777" w:rsidR="002D1324" w:rsidRPr="00D3252B" w:rsidRDefault="002D1324" w:rsidP="00DE238B">
            <w:pPr>
              <w:jc w:val="center"/>
              <w:rPr>
                <w:color w:val="000000"/>
              </w:rPr>
            </w:pPr>
            <w:r w:rsidRPr="00D3252B">
              <w:rPr>
                <w:color w:val="000000"/>
              </w:rPr>
              <w:t>31.52</w:t>
            </w:r>
          </w:p>
        </w:tc>
        <w:tc>
          <w:tcPr>
            <w:tcW w:w="0" w:type="auto"/>
            <w:shd w:val="clear" w:color="auto" w:fill="auto"/>
            <w:vAlign w:val="center"/>
          </w:tcPr>
          <w:p w14:paraId="098AC719" w14:textId="77777777" w:rsidR="002D1324" w:rsidRPr="00D3252B" w:rsidRDefault="002D1324" w:rsidP="00DE238B">
            <w:pPr>
              <w:jc w:val="center"/>
              <w:rPr>
                <w:color w:val="000000"/>
              </w:rPr>
            </w:pPr>
            <w:r w:rsidRPr="00D3252B">
              <w:rPr>
                <w:color w:val="000000"/>
              </w:rPr>
              <w:t>2.85</w:t>
            </w:r>
          </w:p>
        </w:tc>
        <w:tc>
          <w:tcPr>
            <w:tcW w:w="0" w:type="auto"/>
            <w:shd w:val="clear" w:color="auto" w:fill="auto"/>
            <w:vAlign w:val="center"/>
          </w:tcPr>
          <w:p w14:paraId="2C04BFBC" w14:textId="77777777" w:rsidR="002D1324" w:rsidRPr="00D3252B" w:rsidRDefault="002D1324" w:rsidP="00DE238B">
            <w:pPr>
              <w:jc w:val="center"/>
              <w:rPr>
                <w:color w:val="000000"/>
              </w:rPr>
            </w:pPr>
            <w:r w:rsidRPr="00D3252B">
              <w:rPr>
                <w:color w:val="000000"/>
              </w:rPr>
              <w:t>0.09</w:t>
            </w:r>
          </w:p>
        </w:tc>
        <w:tc>
          <w:tcPr>
            <w:tcW w:w="0" w:type="auto"/>
            <w:shd w:val="clear" w:color="auto" w:fill="auto"/>
            <w:vAlign w:val="center"/>
          </w:tcPr>
          <w:p w14:paraId="4D3C5BDD" w14:textId="77777777" w:rsidR="002D1324" w:rsidRPr="00D3252B" w:rsidRDefault="002D1324" w:rsidP="00DE238B">
            <w:pPr>
              <w:jc w:val="center"/>
              <w:rPr>
                <w:color w:val="000000"/>
              </w:rPr>
            </w:pPr>
            <w:r w:rsidRPr="00D3252B">
              <w:rPr>
                <w:color w:val="000000"/>
              </w:rPr>
              <w:t>28.78</w:t>
            </w:r>
          </w:p>
        </w:tc>
        <w:tc>
          <w:tcPr>
            <w:tcW w:w="0" w:type="auto"/>
            <w:shd w:val="clear" w:color="auto" w:fill="auto"/>
            <w:vAlign w:val="center"/>
          </w:tcPr>
          <w:p w14:paraId="1F9D104E" w14:textId="77777777" w:rsidR="002D1324" w:rsidRPr="00D3252B" w:rsidRDefault="002D1324" w:rsidP="00DE238B">
            <w:pPr>
              <w:jc w:val="center"/>
              <w:rPr>
                <w:color w:val="000000"/>
              </w:rPr>
            </w:pPr>
            <w:r w:rsidRPr="00D3252B">
              <w:rPr>
                <w:color w:val="000000"/>
              </w:rPr>
              <w:t>3.80</w:t>
            </w:r>
          </w:p>
        </w:tc>
        <w:tc>
          <w:tcPr>
            <w:tcW w:w="0" w:type="auto"/>
            <w:shd w:val="clear" w:color="auto" w:fill="auto"/>
            <w:vAlign w:val="center"/>
          </w:tcPr>
          <w:p w14:paraId="6787486A" w14:textId="77777777" w:rsidR="002D1324" w:rsidRPr="00D3252B" w:rsidRDefault="002D1324" w:rsidP="00DE238B">
            <w:pPr>
              <w:jc w:val="center"/>
              <w:rPr>
                <w:color w:val="000000"/>
              </w:rPr>
            </w:pPr>
            <w:r w:rsidRPr="00D3252B">
              <w:rPr>
                <w:color w:val="000000"/>
              </w:rPr>
              <w:t>0.30</w:t>
            </w:r>
          </w:p>
        </w:tc>
      </w:tr>
      <w:tr w:rsidR="002D1324" w:rsidRPr="002F69F6" w14:paraId="2A6D5B1F" w14:textId="77777777" w:rsidTr="00DE238B">
        <w:trPr>
          <w:trHeight w:val="278"/>
        </w:trPr>
        <w:tc>
          <w:tcPr>
            <w:tcW w:w="1161" w:type="dxa"/>
            <w:vMerge/>
          </w:tcPr>
          <w:p w14:paraId="1E108B1F" w14:textId="77777777" w:rsidR="002D1324" w:rsidRPr="005B61E5" w:rsidRDefault="002D1324" w:rsidP="00DE238B">
            <w:pPr>
              <w:jc w:val="center"/>
              <w:rPr>
                <w:b/>
                <w:bCs/>
              </w:rPr>
            </w:pPr>
          </w:p>
        </w:tc>
        <w:tc>
          <w:tcPr>
            <w:tcW w:w="2217" w:type="dxa"/>
            <w:vMerge/>
            <w:shd w:val="clear" w:color="auto" w:fill="auto"/>
            <w:vAlign w:val="center"/>
          </w:tcPr>
          <w:p w14:paraId="7BB5E66C" w14:textId="77777777" w:rsidR="002D1324" w:rsidRPr="005B61E5" w:rsidRDefault="002D1324" w:rsidP="00DE238B">
            <w:pPr>
              <w:jc w:val="center"/>
              <w:rPr>
                <w:b/>
                <w:bCs/>
              </w:rPr>
            </w:pPr>
          </w:p>
        </w:tc>
        <w:tc>
          <w:tcPr>
            <w:tcW w:w="0" w:type="auto"/>
            <w:shd w:val="clear" w:color="auto" w:fill="auto"/>
            <w:vAlign w:val="center"/>
          </w:tcPr>
          <w:p w14:paraId="0C55A5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CCD8BFD" w14:textId="77777777" w:rsidR="002D1324" w:rsidRPr="00D3252B" w:rsidRDefault="002D1324" w:rsidP="00DE238B">
            <w:pPr>
              <w:jc w:val="center"/>
              <w:rPr>
                <w:color w:val="000000"/>
              </w:rPr>
            </w:pPr>
            <w:r w:rsidRPr="00D3252B">
              <w:rPr>
                <w:color w:val="000000"/>
              </w:rPr>
              <w:t>123.20</w:t>
            </w:r>
          </w:p>
        </w:tc>
        <w:tc>
          <w:tcPr>
            <w:tcW w:w="0" w:type="auto"/>
            <w:shd w:val="clear" w:color="auto" w:fill="auto"/>
            <w:vAlign w:val="center"/>
          </w:tcPr>
          <w:p w14:paraId="048041C7" w14:textId="77777777" w:rsidR="002D1324" w:rsidRPr="00D3252B" w:rsidRDefault="002D1324" w:rsidP="00DE238B">
            <w:pPr>
              <w:jc w:val="center"/>
              <w:rPr>
                <w:color w:val="000000"/>
              </w:rPr>
            </w:pPr>
            <w:r w:rsidRPr="00D3252B">
              <w:rPr>
                <w:color w:val="000000"/>
              </w:rPr>
              <w:t>54.66</w:t>
            </w:r>
          </w:p>
        </w:tc>
        <w:tc>
          <w:tcPr>
            <w:tcW w:w="0" w:type="auto"/>
            <w:shd w:val="clear" w:color="auto" w:fill="auto"/>
            <w:vAlign w:val="center"/>
          </w:tcPr>
          <w:p w14:paraId="4768331A" w14:textId="77777777" w:rsidR="002D1324" w:rsidRPr="00D3252B" w:rsidRDefault="002D1324" w:rsidP="00DE238B">
            <w:pPr>
              <w:jc w:val="center"/>
              <w:rPr>
                <w:color w:val="000000"/>
              </w:rPr>
            </w:pPr>
            <w:r w:rsidRPr="00D3252B">
              <w:rPr>
                <w:color w:val="000000"/>
              </w:rPr>
              <w:t>11.16</w:t>
            </w:r>
          </w:p>
        </w:tc>
        <w:tc>
          <w:tcPr>
            <w:tcW w:w="0" w:type="auto"/>
            <w:shd w:val="clear" w:color="auto" w:fill="auto"/>
            <w:vAlign w:val="center"/>
          </w:tcPr>
          <w:p w14:paraId="037D550D" w14:textId="77777777" w:rsidR="002D1324" w:rsidRPr="00D3252B" w:rsidRDefault="002D1324" w:rsidP="00DE238B">
            <w:pPr>
              <w:jc w:val="center"/>
              <w:rPr>
                <w:color w:val="000000"/>
              </w:rPr>
            </w:pPr>
            <w:r w:rsidRPr="00D3252B">
              <w:rPr>
                <w:color w:val="000000"/>
              </w:rPr>
              <w:t>121.14</w:t>
            </w:r>
          </w:p>
        </w:tc>
        <w:tc>
          <w:tcPr>
            <w:tcW w:w="0" w:type="auto"/>
            <w:shd w:val="clear" w:color="auto" w:fill="auto"/>
            <w:vAlign w:val="center"/>
          </w:tcPr>
          <w:p w14:paraId="7A3476B6" w14:textId="77777777" w:rsidR="002D1324" w:rsidRPr="00D3252B" w:rsidRDefault="002D1324" w:rsidP="00DE238B">
            <w:pPr>
              <w:jc w:val="center"/>
              <w:rPr>
                <w:color w:val="000000"/>
              </w:rPr>
            </w:pPr>
            <w:r w:rsidRPr="00D3252B">
              <w:rPr>
                <w:color w:val="000000"/>
              </w:rPr>
              <w:t>60.32</w:t>
            </w:r>
          </w:p>
        </w:tc>
        <w:tc>
          <w:tcPr>
            <w:tcW w:w="0" w:type="auto"/>
            <w:shd w:val="clear" w:color="auto" w:fill="auto"/>
            <w:vAlign w:val="center"/>
          </w:tcPr>
          <w:p w14:paraId="49BB1DA7" w14:textId="77777777" w:rsidR="002D1324" w:rsidRPr="00D3252B" w:rsidRDefault="002D1324" w:rsidP="00DE238B">
            <w:pPr>
              <w:jc w:val="center"/>
              <w:rPr>
                <w:color w:val="000000"/>
              </w:rPr>
            </w:pPr>
            <w:r w:rsidRPr="00D3252B">
              <w:rPr>
                <w:color w:val="000000"/>
              </w:rPr>
              <w:t>16.35</w:t>
            </w:r>
          </w:p>
        </w:tc>
      </w:tr>
      <w:tr w:rsidR="002D1324" w:rsidRPr="002F69F6" w14:paraId="5898E4B7" w14:textId="77777777" w:rsidTr="00DE238B">
        <w:trPr>
          <w:trHeight w:val="278"/>
        </w:trPr>
        <w:tc>
          <w:tcPr>
            <w:tcW w:w="1161" w:type="dxa"/>
            <w:vMerge/>
          </w:tcPr>
          <w:p w14:paraId="404D8ABB" w14:textId="77777777" w:rsidR="002D1324" w:rsidRPr="005B61E5" w:rsidRDefault="002D1324" w:rsidP="00DE238B">
            <w:pPr>
              <w:jc w:val="center"/>
              <w:rPr>
                <w:b/>
                <w:bCs/>
              </w:rPr>
            </w:pPr>
          </w:p>
        </w:tc>
        <w:tc>
          <w:tcPr>
            <w:tcW w:w="2217" w:type="dxa"/>
            <w:vMerge/>
            <w:shd w:val="clear" w:color="auto" w:fill="auto"/>
            <w:vAlign w:val="center"/>
          </w:tcPr>
          <w:p w14:paraId="79CFF2EF" w14:textId="77777777" w:rsidR="002D1324" w:rsidRPr="005B61E5" w:rsidRDefault="002D1324" w:rsidP="00DE238B">
            <w:pPr>
              <w:jc w:val="center"/>
              <w:rPr>
                <w:b/>
                <w:bCs/>
              </w:rPr>
            </w:pPr>
          </w:p>
        </w:tc>
        <w:tc>
          <w:tcPr>
            <w:tcW w:w="0" w:type="auto"/>
            <w:shd w:val="clear" w:color="auto" w:fill="auto"/>
            <w:vAlign w:val="center"/>
          </w:tcPr>
          <w:p w14:paraId="39A7B43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1B938FB" w14:textId="77777777" w:rsidR="002D1324" w:rsidRPr="00D3252B" w:rsidRDefault="002D1324" w:rsidP="00DE238B">
            <w:pPr>
              <w:jc w:val="center"/>
              <w:rPr>
                <w:color w:val="000000"/>
              </w:rPr>
            </w:pPr>
            <w:r w:rsidRPr="00D3252B">
              <w:rPr>
                <w:color w:val="000000"/>
              </w:rPr>
              <w:t>152.04</w:t>
            </w:r>
          </w:p>
        </w:tc>
        <w:tc>
          <w:tcPr>
            <w:tcW w:w="0" w:type="auto"/>
            <w:shd w:val="clear" w:color="auto" w:fill="auto"/>
            <w:vAlign w:val="center"/>
          </w:tcPr>
          <w:p w14:paraId="69CBEC51" w14:textId="77777777" w:rsidR="002D1324" w:rsidRPr="00D3252B" w:rsidRDefault="002D1324" w:rsidP="00DE238B">
            <w:pPr>
              <w:jc w:val="center"/>
              <w:rPr>
                <w:color w:val="000000"/>
              </w:rPr>
            </w:pPr>
            <w:r w:rsidRPr="00D3252B">
              <w:rPr>
                <w:color w:val="000000"/>
              </w:rPr>
              <w:t>112.53</w:t>
            </w:r>
          </w:p>
        </w:tc>
        <w:tc>
          <w:tcPr>
            <w:tcW w:w="0" w:type="auto"/>
            <w:shd w:val="clear" w:color="auto" w:fill="auto"/>
            <w:vAlign w:val="center"/>
          </w:tcPr>
          <w:p w14:paraId="4F35D86F" w14:textId="77777777" w:rsidR="002D1324" w:rsidRPr="00D3252B" w:rsidRDefault="002D1324" w:rsidP="00DE238B">
            <w:pPr>
              <w:jc w:val="center"/>
              <w:rPr>
                <w:color w:val="000000"/>
              </w:rPr>
            </w:pPr>
            <w:r w:rsidRPr="00D3252B">
              <w:rPr>
                <w:color w:val="000000"/>
              </w:rPr>
              <w:t>72.74</w:t>
            </w:r>
          </w:p>
        </w:tc>
        <w:tc>
          <w:tcPr>
            <w:tcW w:w="0" w:type="auto"/>
            <w:shd w:val="clear" w:color="auto" w:fill="auto"/>
            <w:vAlign w:val="center"/>
          </w:tcPr>
          <w:p w14:paraId="5FBD0193" w14:textId="77777777" w:rsidR="002D1324" w:rsidRPr="00D3252B" w:rsidRDefault="002D1324" w:rsidP="00DE238B">
            <w:pPr>
              <w:jc w:val="center"/>
              <w:rPr>
                <w:color w:val="000000"/>
              </w:rPr>
            </w:pPr>
            <w:r w:rsidRPr="00D3252B">
              <w:rPr>
                <w:color w:val="000000"/>
              </w:rPr>
              <w:t>150.92</w:t>
            </w:r>
          </w:p>
        </w:tc>
        <w:tc>
          <w:tcPr>
            <w:tcW w:w="0" w:type="auto"/>
            <w:shd w:val="clear" w:color="auto" w:fill="auto"/>
            <w:vAlign w:val="center"/>
          </w:tcPr>
          <w:p w14:paraId="70F249C7" w14:textId="77777777" w:rsidR="002D1324" w:rsidRPr="00D3252B" w:rsidRDefault="002D1324" w:rsidP="00DE238B">
            <w:pPr>
              <w:jc w:val="center"/>
              <w:rPr>
                <w:color w:val="000000"/>
              </w:rPr>
            </w:pPr>
            <w:r w:rsidRPr="00D3252B">
              <w:rPr>
                <w:color w:val="000000"/>
              </w:rPr>
              <w:t>121.68</w:t>
            </w:r>
          </w:p>
        </w:tc>
        <w:tc>
          <w:tcPr>
            <w:tcW w:w="0" w:type="auto"/>
            <w:shd w:val="clear" w:color="auto" w:fill="auto"/>
            <w:vAlign w:val="center"/>
          </w:tcPr>
          <w:p w14:paraId="1A054E48" w14:textId="77777777" w:rsidR="002D1324" w:rsidRPr="00D3252B" w:rsidRDefault="002D1324" w:rsidP="00DE238B">
            <w:pPr>
              <w:jc w:val="center"/>
              <w:rPr>
                <w:color w:val="000000"/>
              </w:rPr>
            </w:pPr>
            <w:r w:rsidRPr="00D3252B">
              <w:rPr>
                <w:color w:val="000000"/>
              </w:rPr>
              <w:t>84.03</w:t>
            </w:r>
          </w:p>
        </w:tc>
      </w:tr>
      <w:tr w:rsidR="002D1324" w:rsidRPr="002F69F6" w14:paraId="3B250CA2" w14:textId="77777777" w:rsidTr="00DE238B">
        <w:trPr>
          <w:trHeight w:val="278"/>
        </w:trPr>
        <w:tc>
          <w:tcPr>
            <w:tcW w:w="1161" w:type="dxa"/>
            <w:vMerge w:val="restart"/>
            <w:vAlign w:val="center"/>
          </w:tcPr>
          <w:p w14:paraId="7C8B2209"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00A5A02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CFD5C1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EC1F3F5" w14:textId="77777777" w:rsidR="002D1324" w:rsidRPr="00D3252B" w:rsidRDefault="002D1324" w:rsidP="00DE238B">
            <w:pPr>
              <w:jc w:val="center"/>
              <w:rPr>
                <w:color w:val="000000"/>
              </w:rPr>
            </w:pPr>
            <w:r w:rsidRPr="00D3252B">
              <w:rPr>
                <w:color w:val="000000"/>
              </w:rPr>
              <w:t>550.21</w:t>
            </w:r>
          </w:p>
        </w:tc>
        <w:tc>
          <w:tcPr>
            <w:tcW w:w="0" w:type="auto"/>
            <w:shd w:val="clear" w:color="auto" w:fill="auto"/>
            <w:vAlign w:val="center"/>
          </w:tcPr>
          <w:p w14:paraId="01B8E615" w14:textId="77777777" w:rsidR="002D1324" w:rsidRPr="00D3252B" w:rsidRDefault="002D1324" w:rsidP="00DE238B">
            <w:pPr>
              <w:jc w:val="center"/>
              <w:rPr>
                <w:color w:val="000000"/>
              </w:rPr>
            </w:pPr>
            <w:r w:rsidRPr="00D3252B">
              <w:rPr>
                <w:color w:val="000000"/>
              </w:rPr>
              <w:t>208.61</w:t>
            </w:r>
          </w:p>
        </w:tc>
        <w:tc>
          <w:tcPr>
            <w:tcW w:w="0" w:type="auto"/>
            <w:shd w:val="clear" w:color="auto" w:fill="auto"/>
            <w:vAlign w:val="center"/>
          </w:tcPr>
          <w:p w14:paraId="2D5F7292" w14:textId="77777777" w:rsidR="002D1324" w:rsidRPr="00D3252B" w:rsidRDefault="002D1324" w:rsidP="00DE238B">
            <w:pPr>
              <w:jc w:val="center"/>
              <w:rPr>
                <w:color w:val="000000"/>
              </w:rPr>
            </w:pPr>
            <w:r w:rsidRPr="00D3252B">
              <w:rPr>
                <w:color w:val="000000"/>
              </w:rPr>
              <w:t>120.72</w:t>
            </w:r>
          </w:p>
        </w:tc>
        <w:tc>
          <w:tcPr>
            <w:tcW w:w="0" w:type="auto"/>
            <w:shd w:val="clear" w:color="auto" w:fill="auto"/>
            <w:vAlign w:val="center"/>
          </w:tcPr>
          <w:p w14:paraId="41BB14B2" w14:textId="77777777" w:rsidR="002D1324" w:rsidRPr="00D3252B" w:rsidRDefault="002D1324" w:rsidP="00DE238B">
            <w:pPr>
              <w:jc w:val="center"/>
              <w:rPr>
                <w:color w:val="000000"/>
              </w:rPr>
            </w:pPr>
            <w:r w:rsidRPr="00D3252B">
              <w:rPr>
                <w:color w:val="000000"/>
              </w:rPr>
              <w:t>578.53</w:t>
            </w:r>
          </w:p>
        </w:tc>
        <w:tc>
          <w:tcPr>
            <w:tcW w:w="0" w:type="auto"/>
            <w:shd w:val="clear" w:color="auto" w:fill="auto"/>
            <w:vAlign w:val="center"/>
          </w:tcPr>
          <w:p w14:paraId="4115D059" w14:textId="77777777" w:rsidR="002D1324" w:rsidRPr="00D3252B" w:rsidRDefault="002D1324" w:rsidP="00DE238B">
            <w:pPr>
              <w:jc w:val="center"/>
              <w:rPr>
                <w:color w:val="000000"/>
              </w:rPr>
            </w:pPr>
            <w:r w:rsidRPr="00D3252B">
              <w:rPr>
                <w:color w:val="000000"/>
              </w:rPr>
              <w:t>241.68</w:t>
            </w:r>
          </w:p>
        </w:tc>
        <w:tc>
          <w:tcPr>
            <w:tcW w:w="0" w:type="auto"/>
            <w:shd w:val="clear" w:color="auto" w:fill="auto"/>
            <w:vAlign w:val="center"/>
          </w:tcPr>
          <w:p w14:paraId="7CE6BE72" w14:textId="77777777" w:rsidR="002D1324" w:rsidRPr="00D3252B" w:rsidRDefault="002D1324" w:rsidP="00DE238B">
            <w:pPr>
              <w:jc w:val="center"/>
              <w:rPr>
                <w:color w:val="000000"/>
              </w:rPr>
            </w:pPr>
            <w:r w:rsidRPr="00D3252B">
              <w:rPr>
                <w:color w:val="000000"/>
              </w:rPr>
              <w:t>104.46</w:t>
            </w:r>
          </w:p>
        </w:tc>
      </w:tr>
      <w:tr w:rsidR="002D1324" w:rsidRPr="002F69F6" w14:paraId="064E6721" w14:textId="77777777" w:rsidTr="00DE238B">
        <w:trPr>
          <w:trHeight w:val="278"/>
        </w:trPr>
        <w:tc>
          <w:tcPr>
            <w:tcW w:w="1161" w:type="dxa"/>
            <w:vMerge/>
          </w:tcPr>
          <w:p w14:paraId="17626803" w14:textId="77777777" w:rsidR="002D1324" w:rsidRPr="005B61E5" w:rsidRDefault="002D1324" w:rsidP="00DE238B">
            <w:pPr>
              <w:jc w:val="center"/>
              <w:rPr>
                <w:b/>
                <w:bCs/>
              </w:rPr>
            </w:pPr>
          </w:p>
        </w:tc>
        <w:tc>
          <w:tcPr>
            <w:tcW w:w="2217" w:type="dxa"/>
            <w:vMerge/>
            <w:shd w:val="clear" w:color="auto" w:fill="auto"/>
            <w:vAlign w:val="center"/>
          </w:tcPr>
          <w:p w14:paraId="353D07AB" w14:textId="77777777" w:rsidR="002D1324" w:rsidRPr="005B61E5" w:rsidRDefault="002D1324" w:rsidP="00DE238B">
            <w:pPr>
              <w:jc w:val="center"/>
              <w:rPr>
                <w:b/>
                <w:bCs/>
              </w:rPr>
            </w:pPr>
          </w:p>
        </w:tc>
        <w:tc>
          <w:tcPr>
            <w:tcW w:w="0" w:type="auto"/>
            <w:shd w:val="clear" w:color="auto" w:fill="auto"/>
            <w:vAlign w:val="center"/>
          </w:tcPr>
          <w:p w14:paraId="015BF70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0207B18" w14:textId="77777777" w:rsidR="002D1324" w:rsidRPr="00D3252B" w:rsidRDefault="002D1324" w:rsidP="00DE238B">
            <w:pPr>
              <w:jc w:val="center"/>
              <w:rPr>
                <w:color w:val="000000"/>
              </w:rPr>
            </w:pPr>
            <w:r w:rsidRPr="00D3252B">
              <w:rPr>
                <w:color w:val="000000"/>
              </w:rPr>
              <w:t>298.30</w:t>
            </w:r>
          </w:p>
        </w:tc>
        <w:tc>
          <w:tcPr>
            <w:tcW w:w="0" w:type="auto"/>
            <w:shd w:val="clear" w:color="auto" w:fill="auto"/>
            <w:vAlign w:val="center"/>
          </w:tcPr>
          <w:p w14:paraId="391F205C" w14:textId="77777777" w:rsidR="002D1324" w:rsidRPr="00D3252B" w:rsidRDefault="002D1324" w:rsidP="00DE238B">
            <w:pPr>
              <w:jc w:val="center"/>
              <w:rPr>
                <w:color w:val="000000"/>
              </w:rPr>
            </w:pPr>
            <w:r w:rsidRPr="00D3252B">
              <w:rPr>
                <w:color w:val="000000"/>
              </w:rPr>
              <w:t>50.53</w:t>
            </w:r>
          </w:p>
        </w:tc>
        <w:tc>
          <w:tcPr>
            <w:tcW w:w="0" w:type="auto"/>
            <w:shd w:val="clear" w:color="auto" w:fill="auto"/>
            <w:vAlign w:val="center"/>
          </w:tcPr>
          <w:p w14:paraId="7A294A27" w14:textId="77777777" w:rsidR="002D1324" w:rsidRPr="00D3252B" w:rsidRDefault="002D1324" w:rsidP="00DE238B">
            <w:pPr>
              <w:jc w:val="center"/>
              <w:rPr>
                <w:color w:val="000000"/>
              </w:rPr>
            </w:pPr>
            <w:r w:rsidRPr="00D3252B">
              <w:rPr>
                <w:color w:val="000000"/>
              </w:rPr>
              <w:t>3.84</w:t>
            </w:r>
          </w:p>
        </w:tc>
        <w:tc>
          <w:tcPr>
            <w:tcW w:w="0" w:type="auto"/>
            <w:shd w:val="clear" w:color="auto" w:fill="auto"/>
            <w:vAlign w:val="center"/>
          </w:tcPr>
          <w:p w14:paraId="1D0EA71E" w14:textId="77777777" w:rsidR="002D1324" w:rsidRPr="00D3252B" w:rsidRDefault="002D1324" w:rsidP="00DE238B">
            <w:pPr>
              <w:jc w:val="center"/>
              <w:rPr>
                <w:color w:val="000000"/>
              </w:rPr>
            </w:pPr>
            <w:r w:rsidRPr="00D3252B">
              <w:rPr>
                <w:color w:val="000000"/>
              </w:rPr>
              <w:t>367.42</w:t>
            </w:r>
          </w:p>
        </w:tc>
        <w:tc>
          <w:tcPr>
            <w:tcW w:w="0" w:type="auto"/>
            <w:shd w:val="clear" w:color="auto" w:fill="auto"/>
            <w:vAlign w:val="center"/>
          </w:tcPr>
          <w:p w14:paraId="562DE192" w14:textId="77777777" w:rsidR="002D1324" w:rsidRPr="00D3252B" w:rsidRDefault="002D1324" w:rsidP="00DE238B">
            <w:pPr>
              <w:jc w:val="center"/>
              <w:rPr>
                <w:color w:val="000000"/>
              </w:rPr>
            </w:pPr>
            <w:r w:rsidRPr="00D3252B">
              <w:rPr>
                <w:color w:val="000000"/>
              </w:rPr>
              <w:t>78.16</w:t>
            </w:r>
          </w:p>
        </w:tc>
        <w:tc>
          <w:tcPr>
            <w:tcW w:w="0" w:type="auto"/>
            <w:shd w:val="clear" w:color="auto" w:fill="auto"/>
            <w:vAlign w:val="center"/>
          </w:tcPr>
          <w:p w14:paraId="3933764E" w14:textId="77777777" w:rsidR="002D1324" w:rsidRPr="00D3252B" w:rsidRDefault="002D1324" w:rsidP="00DE238B">
            <w:pPr>
              <w:jc w:val="center"/>
              <w:rPr>
                <w:color w:val="000000"/>
              </w:rPr>
            </w:pPr>
            <w:r w:rsidRPr="00D3252B">
              <w:rPr>
                <w:color w:val="000000"/>
              </w:rPr>
              <w:t>9.09</w:t>
            </w:r>
          </w:p>
        </w:tc>
      </w:tr>
      <w:tr w:rsidR="002D1324" w:rsidRPr="002F69F6" w14:paraId="337A247E" w14:textId="77777777" w:rsidTr="00DE238B">
        <w:trPr>
          <w:trHeight w:val="278"/>
        </w:trPr>
        <w:tc>
          <w:tcPr>
            <w:tcW w:w="1161" w:type="dxa"/>
            <w:vMerge/>
          </w:tcPr>
          <w:p w14:paraId="08D719D5" w14:textId="77777777" w:rsidR="002D1324" w:rsidRPr="005B61E5" w:rsidRDefault="002D1324" w:rsidP="00DE238B">
            <w:pPr>
              <w:jc w:val="center"/>
              <w:rPr>
                <w:b/>
                <w:bCs/>
              </w:rPr>
            </w:pPr>
          </w:p>
        </w:tc>
        <w:tc>
          <w:tcPr>
            <w:tcW w:w="2217" w:type="dxa"/>
            <w:vMerge/>
            <w:shd w:val="clear" w:color="auto" w:fill="auto"/>
            <w:vAlign w:val="center"/>
          </w:tcPr>
          <w:p w14:paraId="3F06C6BD" w14:textId="77777777" w:rsidR="002D1324" w:rsidRPr="005B61E5" w:rsidRDefault="002D1324" w:rsidP="00DE238B">
            <w:pPr>
              <w:jc w:val="center"/>
              <w:rPr>
                <w:b/>
                <w:bCs/>
              </w:rPr>
            </w:pPr>
          </w:p>
        </w:tc>
        <w:tc>
          <w:tcPr>
            <w:tcW w:w="0" w:type="auto"/>
            <w:shd w:val="clear" w:color="auto" w:fill="auto"/>
            <w:vAlign w:val="center"/>
          </w:tcPr>
          <w:p w14:paraId="020309A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995AF45" w14:textId="77777777" w:rsidR="002D1324" w:rsidRPr="00D3252B" w:rsidRDefault="002D1324" w:rsidP="00DE238B">
            <w:pPr>
              <w:jc w:val="center"/>
              <w:rPr>
                <w:color w:val="000000"/>
              </w:rPr>
            </w:pPr>
            <w:r w:rsidRPr="00D3252B">
              <w:rPr>
                <w:color w:val="000000"/>
              </w:rPr>
              <w:t>589.05</w:t>
            </w:r>
          </w:p>
        </w:tc>
        <w:tc>
          <w:tcPr>
            <w:tcW w:w="0" w:type="auto"/>
            <w:shd w:val="clear" w:color="auto" w:fill="auto"/>
            <w:vAlign w:val="center"/>
          </w:tcPr>
          <w:p w14:paraId="0E71C9FB" w14:textId="77777777" w:rsidR="002D1324" w:rsidRPr="00D3252B" w:rsidRDefault="002D1324" w:rsidP="00DE238B">
            <w:pPr>
              <w:jc w:val="center"/>
              <w:rPr>
                <w:color w:val="000000"/>
              </w:rPr>
            </w:pPr>
            <w:r w:rsidRPr="00D3252B">
              <w:rPr>
                <w:color w:val="000000"/>
              </w:rPr>
              <w:t>201.22</w:t>
            </w:r>
          </w:p>
        </w:tc>
        <w:tc>
          <w:tcPr>
            <w:tcW w:w="0" w:type="auto"/>
            <w:shd w:val="clear" w:color="auto" w:fill="auto"/>
            <w:vAlign w:val="center"/>
          </w:tcPr>
          <w:p w14:paraId="3E5E597B" w14:textId="77777777" w:rsidR="002D1324" w:rsidRPr="00D3252B" w:rsidRDefault="002D1324" w:rsidP="00DE238B">
            <w:pPr>
              <w:jc w:val="center"/>
              <w:rPr>
                <w:color w:val="000000"/>
              </w:rPr>
            </w:pPr>
            <w:r w:rsidRPr="00D3252B">
              <w:rPr>
                <w:color w:val="000000"/>
              </w:rPr>
              <w:t>87.28</w:t>
            </w:r>
          </w:p>
        </w:tc>
        <w:tc>
          <w:tcPr>
            <w:tcW w:w="0" w:type="auto"/>
            <w:shd w:val="clear" w:color="auto" w:fill="auto"/>
            <w:vAlign w:val="center"/>
          </w:tcPr>
          <w:p w14:paraId="449B9F79" w14:textId="77777777" w:rsidR="002D1324" w:rsidRPr="00D3252B" w:rsidRDefault="002D1324" w:rsidP="00DE238B">
            <w:pPr>
              <w:jc w:val="center"/>
              <w:rPr>
                <w:color w:val="000000"/>
              </w:rPr>
            </w:pPr>
            <w:r w:rsidRPr="00D3252B">
              <w:rPr>
                <w:color w:val="000000"/>
              </w:rPr>
              <w:t>611.06</w:t>
            </w:r>
          </w:p>
        </w:tc>
        <w:tc>
          <w:tcPr>
            <w:tcW w:w="0" w:type="auto"/>
            <w:shd w:val="clear" w:color="auto" w:fill="auto"/>
            <w:vAlign w:val="center"/>
          </w:tcPr>
          <w:p w14:paraId="2141ABFE" w14:textId="77777777" w:rsidR="002D1324" w:rsidRPr="00D3252B" w:rsidRDefault="002D1324" w:rsidP="00DE238B">
            <w:pPr>
              <w:jc w:val="center"/>
              <w:rPr>
                <w:color w:val="000000"/>
              </w:rPr>
            </w:pPr>
            <w:r w:rsidRPr="00D3252B">
              <w:rPr>
                <w:color w:val="000000"/>
              </w:rPr>
              <w:t>227.17</w:t>
            </w:r>
          </w:p>
        </w:tc>
        <w:tc>
          <w:tcPr>
            <w:tcW w:w="0" w:type="auto"/>
            <w:shd w:val="clear" w:color="auto" w:fill="auto"/>
            <w:vAlign w:val="center"/>
          </w:tcPr>
          <w:p w14:paraId="6F6FEA3D" w14:textId="77777777" w:rsidR="002D1324" w:rsidRPr="00D3252B" w:rsidRDefault="002D1324" w:rsidP="00DE238B">
            <w:pPr>
              <w:jc w:val="center"/>
              <w:rPr>
                <w:color w:val="000000"/>
              </w:rPr>
            </w:pPr>
            <w:r w:rsidRPr="00D3252B">
              <w:rPr>
                <w:color w:val="000000"/>
              </w:rPr>
              <w:t>84.55</w:t>
            </w:r>
          </w:p>
        </w:tc>
      </w:tr>
      <w:tr w:rsidR="002D1324" w:rsidRPr="002F69F6" w14:paraId="38328FA0" w14:textId="77777777" w:rsidTr="00DE238B">
        <w:trPr>
          <w:trHeight w:val="278"/>
        </w:trPr>
        <w:tc>
          <w:tcPr>
            <w:tcW w:w="1161" w:type="dxa"/>
            <w:vMerge/>
          </w:tcPr>
          <w:p w14:paraId="6FD6B2D6" w14:textId="77777777" w:rsidR="002D1324" w:rsidRPr="005B61E5" w:rsidRDefault="002D1324" w:rsidP="00DE238B">
            <w:pPr>
              <w:jc w:val="center"/>
              <w:rPr>
                <w:b/>
                <w:bCs/>
              </w:rPr>
            </w:pPr>
          </w:p>
        </w:tc>
        <w:tc>
          <w:tcPr>
            <w:tcW w:w="2217" w:type="dxa"/>
            <w:vMerge/>
            <w:shd w:val="clear" w:color="auto" w:fill="auto"/>
            <w:vAlign w:val="center"/>
          </w:tcPr>
          <w:p w14:paraId="1A97BD5F" w14:textId="77777777" w:rsidR="002D1324" w:rsidRPr="005B61E5" w:rsidRDefault="002D1324" w:rsidP="00DE238B">
            <w:pPr>
              <w:jc w:val="center"/>
              <w:rPr>
                <w:b/>
                <w:bCs/>
              </w:rPr>
            </w:pPr>
          </w:p>
        </w:tc>
        <w:tc>
          <w:tcPr>
            <w:tcW w:w="0" w:type="auto"/>
            <w:shd w:val="clear" w:color="auto" w:fill="auto"/>
            <w:vAlign w:val="center"/>
          </w:tcPr>
          <w:p w14:paraId="4A48A24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86638B" w14:textId="77777777" w:rsidR="002D1324" w:rsidRPr="00D3252B" w:rsidRDefault="002D1324" w:rsidP="00DE238B">
            <w:pPr>
              <w:jc w:val="center"/>
              <w:rPr>
                <w:color w:val="000000"/>
              </w:rPr>
            </w:pPr>
            <w:r w:rsidRPr="00D3252B">
              <w:rPr>
                <w:color w:val="000000"/>
              </w:rPr>
              <w:t>662.38</w:t>
            </w:r>
          </w:p>
        </w:tc>
        <w:tc>
          <w:tcPr>
            <w:tcW w:w="0" w:type="auto"/>
            <w:shd w:val="clear" w:color="auto" w:fill="auto"/>
            <w:vAlign w:val="center"/>
          </w:tcPr>
          <w:p w14:paraId="41A5BEF6" w14:textId="77777777" w:rsidR="002D1324" w:rsidRPr="00D3252B" w:rsidRDefault="002D1324" w:rsidP="00DE238B">
            <w:pPr>
              <w:jc w:val="center"/>
              <w:rPr>
                <w:color w:val="000000"/>
              </w:rPr>
            </w:pPr>
            <w:r w:rsidRPr="00D3252B">
              <w:rPr>
                <w:color w:val="000000"/>
              </w:rPr>
              <w:t>382.14</w:t>
            </w:r>
          </w:p>
        </w:tc>
        <w:tc>
          <w:tcPr>
            <w:tcW w:w="0" w:type="auto"/>
            <w:shd w:val="clear" w:color="auto" w:fill="auto"/>
            <w:vAlign w:val="center"/>
          </w:tcPr>
          <w:p w14:paraId="0E9BB9B0" w14:textId="77777777" w:rsidR="002D1324" w:rsidRPr="00D3252B" w:rsidRDefault="002D1324" w:rsidP="00DE238B">
            <w:pPr>
              <w:jc w:val="center"/>
              <w:rPr>
                <w:color w:val="000000"/>
              </w:rPr>
            </w:pPr>
            <w:r w:rsidRPr="00D3252B">
              <w:rPr>
                <w:color w:val="000000"/>
              </w:rPr>
              <w:t>327.98</w:t>
            </w:r>
          </w:p>
        </w:tc>
        <w:tc>
          <w:tcPr>
            <w:tcW w:w="0" w:type="auto"/>
            <w:shd w:val="clear" w:color="auto" w:fill="auto"/>
            <w:vAlign w:val="center"/>
          </w:tcPr>
          <w:p w14:paraId="072F5202" w14:textId="77777777" w:rsidR="002D1324" w:rsidRPr="00D3252B" w:rsidRDefault="002D1324" w:rsidP="00DE238B">
            <w:pPr>
              <w:jc w:val="center"/>
              <w:rPr>
                <w:color w:val="000000"/>
              </w:rPr>
            </w:pPr>
            <w:r w:rsidRPr="00D3252B">
              <w:rPr>
                <w:color w:val="000000"/>
              </w:rPr>
              <w:t>667.68</w:t>
            </w:r>
          </w:p>
        </w:tc>
        <w:tc>
          <w:tcPr>
            <w:tcW w:w="0" w:type="auto"/>
            <w:shd w:val="clear" w:color="auto" w:fill="auto"/>
            <w:vAlign w:val="center"/>
          </w:tcPr>
          <w:p w14:paraId="3D69CBA0" w14:textId="77777777" w:rsidR="002D1324" w:rsidRPr="00D3252B" w:rsidRDefault="002D1324" w:rsidP="00DE238B">
            <w:pPr>
              <w:jc w:val="center"/>
              <w:rPr>
                <w:color w:val="000000"/>
              </w:rPr>
            </w:pPr>
            <w:r w:rsidRPr="00D3252B">
              <w:rPr>
                <w:color w:val="000000"/>
              </w:rPr>
              <w:t>457.92</w:t>
            </w:r>
          </w:p>
        </w:tc>
        <w:tc>
          <w:tcPr>
            <w:tcW w:w="0" w:type="auto"/>
            <w:shd w:val="clear" w:color="auto" w:fill="auto"/>
            <w:vAlign w:val="center"/>
          </w:tcPr>
          <w:p w14:paraId="1EB59C1C" w14:textId="77777777" w:rsidR="002D1324" w:rsidRPr="00D3252B" w:rsidRDefault="002D1324" w:rsidP="00DE238B">
            <w:pPr>
              <w:jc w:val="center"/>
              <w:rPr>
                <w:color w:val="000000"/>
              </w:rPr>
            </w:pPr>
            <w:r w:rsidRPr="00D3252B">
              <w:rPr>
                <w:color w:val="000000"/>
              </w:rPr>
              <w:t>255.96</w:t>
            </w:r>
          </w:p>
        </w:tc>
      </w:tr>
      <w:tr w:rsidR="002D1324" w:rsidRPr="002F69F6" w14:paraId="2CE86B17" w14:textId="77777777" w:rsidTr="00DE238B">
        <w:trPr>
          <w:trHeight w:val="278"/>
        </w:trPr>
        <w:tc>
          <w:tcPr>
            <w:tcW w:w="1161" w:type="dxa"/>
            <w:vMerge/>
          </w:tcPr>
          <w:p w14:paraId="06BCC279" w14:textId="77777777" w:rsidR="002D1324" w:rsidRPr="002F69F6" w:rsidRDefault="002D1324" w:rsidP="00DE238B">
            <w:pPr>
              <w:jc w:val="center"/>
              <w:rPr>
                <w:b/>
                <w:bCs/>
              </w:rPr>
            </w:pPr>
          </w:p>
        </w:tc>
        <w:tc>
          <w:tcPr>
            <w:tcW w:w="2217" w:type="dxa"/>
            <w:vMerge w:val="restart"/>
            <w:shd w:val="clear" w:color="auto" w:fill="auto"/>
            <w:vAlign w:val="center"/>
          </w:tcPr>
          <w:p w14:paraId="127D4B2A"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BB94E5E" w14:textId="77777777" w:rsidR="002D1324" w:rsidRPr="0051380B" w:rsidRDefault="002D1324" w:rsidP="00DE238B">
            <w:pPr>
              <w:jc w:val="center"/>
              <w:rPr>
                <w:b/>
                <w:bCs/>
              </w:rPr>
            </w:pPr>
          </w:p>
          <w:p w14:paraId="3F004A42" w14:textId="77777777" w:rsidR="002D1324" w:rsidRPr="005B61E5" w:rsidRDefault="002D1324" w:rsidP="00DE238B">
            <w:pPr>
              <w:jc w:val="center"/>
              <w:rPr>
                <w:b/>
                <w:bCs/>
              </w:rPr>
            </w:pPr>
          </w:p>
        </w:tc>
        <w:tc>
          <w:tcPr>
            <w:tcW w:w="0" w:type="auto"/>
            <w:shd w:val="clear" w:color="auto" w:fill="auto"/>
            <w:vAlign w:val="center"/>
          </w:tcPr>
          <w:p w14:paraId="092DA53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727DD49" w14:textId="77777777" w:rsidR="002D1324" w:rsidRPr="00D3252B" w:rsidRDefault="002D1324" w:rsidP="00DE238B">
            <w:pPr>
              <w:jc w:val="center"/>
              <w:rPr>
                <w:color w:val="000000"/>
              </w:rPr>
            </w:pPr>
            <w:r w:rsidRPr="00D3252B">
              <w:rPr>
                <w:color w:val="000000"/>
              </w:rPr>
              <w:t>240.44</w:t>
            </w:r>
          </w:p>
        </w:tc>
        <w:tc>
          <w:tcPr>
            <w:tcW w:w="0" w:type="auto"/>
            <w:shd w:val="clear" w:color="auto" w:fill="auto"/>
            <w:vAlign w:val="center"/>
          </w:tcPr>
          <w:p w14:paraId="0F611D1A" w14:textId="77777777" w:rsidR="002D1324" w:rsidRPr="00D3252B" w:rsidRDefault="002D1324" w:rsidP="00DE238B">
            <w:pPr>
              <w:jc w:val="center"/>
              <w:rPr>
                <w:color w:val="000000"/>
              </w:rPr>
            </w:pPr>
            <w:r w:rsidRPr="00D3252B">
              <w:rPr>
                <w:color w:val="000000"/>
              </w:rPr>
              <w:t>94.35</w:t>
            </w:r>
          </w:p>
        </w:tc>
        <w:tc>
          <w:tcPr>
            <w:tcW w:w="0" w:type="auto"/>
            <w:shd w:val="clear" w:color="auto" w:fill="auto"/>
            <w:vAlign w:val="center"/>
          </w:tcPr>
          <w:p w14:paraId="1BA63149" w14:textId="77777777" w:rsidR="002D1324" w:rsidRPr="00D3252B" w:rsidRDefault="002D1324" w:rsidP="00DE238B">
            <w:pPr>
              <w:jc w:val="center"/>
              <w:rPr>
                <w:color w:val="000000"/>
              </w:rPr>
            </w:pPr>
            <w:r w:rsidRPr="00D3252B">
              <w:rPr>
                <w:color w:val="000000"/>
              </w:rPr>
              <w:t>50.82</w:t>
            </w:r>
          </w:p>
        </w:tc>
        <w:tc>
          <w:tcPr>
            <w:tcW w:w="0" w:type="auto"/>
            <w:shd w:val="clear" w:color="auto" w:fill="auto"/>
            <w:vAlign w:val="center"/>
          </w:tcPr>
          <w:p w14:paraId="51BD71E5" w14:textId="77777777" w:rsidR="002D1324" w:rsidRPr="00D3252B" w:rsidRDefault="002D1324" w:rsidP="00DE238B">
            <w:pPr>
              <w:jc w:val="center"/>
              <w:rPr>
                <w:color w:val="000000"/>
              </w:rPr>
            </w:pPr>
            <w:r w:rsidRPr="00D3252B">
              <w:rPr>
                <w:color w:val="000000"/>
              </w:rPr>
              <w:t>250.78</w:t>
            </w:r>
          </w:p>
        </w:tc>
        <w:tc>
          <w:tcPr>
            <w:tcW w:w="0" w:type="auto"/>
            <w:shd w:val="clear" w:color="auto" w:fill="auto"/>
            <w:vAlign w:val="center"/>
          </w:tcPr>
          <w:p w14:paraId="6BC736C1" w14:textId="77777777" w:rsidR="002D1324" w:rsidRPr="00D3252B" w:rsidRDefault="002D1324" w:rsidP="00DE238B">
            <w:pPr>
              <w:jc w:val="center"/>
              <w:rPr>
                <w:color w:val="000000"/>
              </w:rPr>
            </w:pPr>
            <w:r w:rsidRPr="00D3252B">
              <w:rPr>
                <w:color w:val="000000"/>
              </w:rPr>
              <w:t>140.06</w:t>
            </w:r>
          </w:p>
        </w:tc>
        <w:tc>
          <w:tcPr>
            <w:tcW w:w="0" w:type="auto"/>
            <w:shd w:val="clear" w:color="auto" w:fill="auto"/>
            <w:vAlign w:val="center"/>
          </w:tcPr>
          <w:p w14:paraId="548C7EC7" w14:textId="77777777" w:rsidR="002D1324" w:rsidRPr="00D3252B" w:rsidRDefault="002D1324" w:rsidP="00DE238B">
            <w:pPr>
              <w:jc w:val="center"/>
              <w:rPr>
                <w:color w:val="000000"/>
              </w:rPr>
            </w:pPr>
            <w:r w:rsidRPr="00D3252B">
              <w:rPr>
                <w:color w:val="000000"/>
              </w:rPr>
              <w:t>68.08</w:t>
            </w:r>
          </w:p>
        </w:tc>
      </w:tr>
      <w:tr w:rsidR="002D1324" w:rsidRPr="002F69F6" w14:paraId="64B55F33" w14:textId="77777777" w:rsidTr="00DE238B">
        <w:trPr>
          <w:trHeight w:val="278"/>
        </w:trPr>
        <w:tc>
          <w:tcPr>
            <w:tcW w:w="1161" w:type="dxa"/>
            <w:vMerge/>
          </w:tcPr>
          <w:p w14:paraId="6B61202D" w14:textId="77777777" w:rsidR="002D1324" w:rsidRPr="005B61E5" w:rsidRDefault="002D1324" w:rsidP="00DE238B">
            <w:pPr>
              <w:jc w:val="center"/>
              <w:rPr>
                <w:b/>
                <w:bCs/>
              </w:rPr>
            </w:pPr>
          </w:p>
        </w:tc>
        <w:tc>
          <w:tcPr>
            <w:tcW w:w="2217" w:type="dxa"/>
            <w:vMerge/>
            <w:shd w:val="clear" w:color="auto" w:fill="auto"/>
            <w:vAlign w:val="center"/>
          </w:tcPr>
          <w:p w14:paraId="081C61DA" w14:textId="77777777" w:rsidR="002D1324" w:rsidRPr="005B61E5" w:rsidRDefault="002D1324" w:rsidP="00DE238B">
            <w:pPr>
              <w:jc w:val="center"/>
              <w:rPr>
                <w:b/>
                <w:bCs/>
              </w:rPr>
            </w:pPr>
          </w:p>
        </w:tc>
        <w:tc>
          <w:tcPr>
            <w:tcW w:w="0" w:type="auto"/>
            <w:shd w:val="clear" w:color="auto" w:fill="auto"/>
            <w:vAlign w:val="center"/>
          </w:tcPr>
          <w:p w14:paraId="43E293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38F5A4" w14:textId="77777777" w:rsidR="002D1324" w:rsidRPr="00D3252B" w:rsidRDefault="002D1324" w:rsidP="00DE238B">
            <w:pPr>
              <w:jc w:val="center"/>
              <w:rPr>
                <w:color w:val="000000"/>
              </w:rPr>
            </w:pPr>
            <w:r w:rsidRPr="00D3252B">
              <w:rPr>
                <w:color w:val="000000"/>
              </w:rPr>
              <w:t>54.28</w:t>
            </w:r>
          </w:p>
        </w:tc>
        <w:tc>
          <w:tcPr>
            <w:tcW w:w="0" w:type="auto"/>
            <w:shd w:val="clear" w:color="auto" w:fill="auto"/>
            <w:vAlign w:val="center"/>
          </w:tcPr>
          <w:p w14:paraId="32346F2B" w14:textId="77777777" w:rsidR="002D1324" w:rsidRPr="00D3252B" w:rsidRDefault="002D1324" w:rsidP="00DE238B">
            <w:pPr>
              <w:jc w:val="center"/>
              <w:rPr>
                <w:color w:val="000000"/>
              </w:rPr>
            </w:pPr>
            <w:r w:rsidRPr="00D3252B">
              <w:rPr>
                <w:color w:val="000000"/>
              </w:rPr>
              <w:t>3.98</w:t>
            </w:r>
          </w:p>
        </w:tc>
        <w:tc>
          <w:tcPr>
            <w:tcW w:w="0" w:type="auto"/>
            <w:shd w:val="clear" w:color="auto" w:fill="auto"/>
            <w:vAlign w:val="center"/>
          </w:tcPr>
          <w:p w14:paraId="20998F40" w14:textId="77777777" w:rsidR="002D1324" w:rsidRPr="00D3252B" w:rsidRDefault="002D1324" w:rsidP="00DE238B">
            <w:pPr>
              <w:jc w:val="center"/>
              <w:rPr>
                <w:color w:val="000000"/>
              </w:rPr>
            </w:pPr>
            <w:r w:rsidRPr="00D3252B">
              <w:rPr>
                <w:color w:val="000000"/>
              </w:rPr>
              <w:t>0.40</w:t>
            </w:r>
          </w:p>
        </w:tc>
        <w:tc>
          <w:tcPr>
            <w:tcW w:w="0" w:type="auto"/>
            <w:shd w:val="clear" w:color="auto" w:fill="auto"/>
            <w:vAlign w:val="center"/>
          </w:tcPr>
          <w:p w14:paraId="3E1960CB" w14:textId="77777777" w:rsidR="002D1324" w:rsidRPr="00D3252B" w:rsidRDefault="002D1324" w:rsidP="00DE238B">
            <w:pPr>
              <w:jc w:val="center"/>
              <w:rPr>
                <w:color w:val="000000"/>
              </w:rPr>
            </w:pPr>
            <w:r w:rsidRPr="00D3252B">
              <w:rPr>
                <w:color w:val="000000"/>
              </w:rPr>
              <w:t>59.76</w:t>
            </w:r>
          </w:p>
        </w:tc>
        <w:tc>
          <w:tcPr>
            <w:tcW w:w="0" w:type="auto"/>
            <w:shd w:val="clear" w:color="auto" w:fill="auto"/>
            <w:vAlign w:val="center"/>
          </w:tcPr>
          <w:p w14:paraId="6EA31DB7" w14:textId="77777777" w:rsidR="002D1324" w:rsidRPr="00D3252B" w:rsidRDefault="002D1324" w:rsidP="00DE238B">
            <w:pPr>
              <w:jc w:val="center"/>
              <w:rPr>
                <w:color w:val="000000"/>
              </w:rPr>
            </w:pPr>
            <w:r w:rsidRPr="00D3252B">
              <w:rPr>
                <w:color w:val="000000"/>
              </w:rPr>
              <w:t>9.68</w:t>
            </w:r>
          </w:p>
        </w:tc>
        <w:tc>
          <w:tcPr>
            <w:tcW w:w="0" w:type="auto"/>
            <w:shd w:val="clear" w:color="auto" w:fill="auto"/>
            <w:vAlign w:val="center"/>
          </w:tcPr>
          <w:p w14:paraId="02B7EABF" w14:textId="77777777" w:rsidR="002D1324" w:rsidRPr="00D3252B" w:rsidRDefault="002D1324" w:rsidP="00DE238B">
            <w:pPr>
              <w:jc w:val="center"/>
              <w:rPr>
                <w:color w:val="000000"/>
              </w:rPr>
            </w:pPr>
            <w:r w:rsidRPr="00D3252B">
              <w:rPr>
                <w:color w:val="000000"/>
              </w:rPr>
              <w:t>0.72</w:t>
            </w:r>
          </w:p>
        </w:tc>
      </w:tr>
      <w:tr w:rsidR="002D1324" w:rsidRPr="002F69F6" w14:paraId="01DE6F44" w14:textId="77777777" w:rsidTr="00DE238B">
        <w:trPr>
          <w:trHeight w:val="278"/>
        </w:trPr>
        <w:tc>
          <w:tcPr>
            <w:tcW w:w="1161" w:type="dxa"/>
            <w:vMerge/>
          </w:tcPr>
          <w:p w14:paraId="1D12221D" w14:textId="77777777" w:rsidR="002D1324" w:rsidRPr="005B61E5" w:rsidRDefault="002D1324" w:rsidP="00DE238B">
            <w:pPr>
              <w:jc w:val="center"/>
              <w:rPr>
                <w:b/>
                <w:bCs/>
              </w:rPr>
            </w:pPr>
          </w:p>
        </w:tc>
        <w:tc>
          <w:tcPr>
            <w:tcW w:w="2217" w:type="dxa"/>
            <w:vMerge/>
            <w:shd w:val="clear" w:color="auto" w:fill="auto"/>
            <w:vAlign w:val="center"/>
          </w:tcPr>
          <w:p w14:paraId="5BB3834E" w14:textId="77777777" w:rsidR="002D1324" w:rsidRPr="005B61E5" w:rsidRDefault="002D1324" w:rsidP="00DE238B">
            <w:pPr>
              <w:jc w:val="center"/>
              <w:rPr>
                <w:b/>
                <w:bCs/>
              </w:rPr>
            </w:pPr>
          </w:p>
        </w:tc>
        <w:tc>
          <w:tcPr>
            <w:tcW w:w="0" w:type="auto"/>
            <w:shd w:val="clear" w:color="auto" w:fill="auto"/>
            <w:vAlign w:val="center"/>
          </w:tcPr>
          <w:p w14:paraId="10C1403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C8977A" w14:textId="77777777" w:rsidR="002D1324" w:rsidRPr="00D3252B" w:rsidRDefault="002D1324" w:rsidP="00DE238B">
            <w:pPr>
              <w:jc w:val="center"/>
              <w:rPr>
                <w:color w:val="000000"/>
              </w:rPr>
            </w:pPr>
            <w:r w:rsidRPr="00D3252B">
              <w:rPr>
                <w:color w:val="000000"/>
              </w:rPr>
              <w:t>275.09</w:t>
            </w:r>
          </w:p>
        </w:tc>
        <w:tc>
          <w:tcPr>
            <w:tcW w:w="0" w:type="auto"/>
            <w:shd w:val="clear" w:color="auto" w:fill="auto"/>
            <w:vAlign w:val="center"/>
          </w:tcPr>
          <w:p w14:paraId="0A6810F2" w14:textId="77777777" w:rsidR="002D1324" w:rsidRPr="00D3252B" w:rsidRDefault="002D1324" w:rsidP="00DE238B">
            <w:pPr>
              <w:jc w:val="center"/>
              <w:rPr>
                <w:color w:val="000000"/>
              </w:rPr>
            </w:pPr>
            <w:r w:rsidRPr="00D3252B">
              <w:rPr>
                <w:color w:val="000000"/>
              </w:rPr>
              <w:t>77.02</w:t>
            </w:r>
          </w:p>
        </w:tc>
        <w:tc>
          <w:tcPr>
            <w:tcW w:w="0" w:type="auto"/>
            <w:shd w:val="clear" w:color="auto" w:fill="auto"/>
            <w:vAlign w:val="center"/>
          </w:tcPr>
          <w:p w14:paraId="555EBD6C" w14:textId="77777777" w:rsidR="002D1324" w:rsidRPr="00D3252B" w:rsidRDefault="002D1324" w:rsidP="00DE238B">
            <w:pPr>
              <w:jc w:val="center"/>
              <w:rPr>
                <w:color w:val="000000"/>
              </w:rPr>
            </w:pPr>
            <w:r w:rsidRPr="00D3252B">
              <w:rPr>
                <w:color w:val="000000"/>
              </w:rPr>
              <w:t>36.73</w:t>
            </w:r>
          </w:p>
        </w:tc>
        <w:tc>
          <w:tcPr>
            <w:tcW w:w="0" w:type="auto"/>
            <w:shd w:val="clear" w:color="auto" w:fill="auto"/>
            <w:vAlign w:val="center"/>
          </w:tcPr>
          <w:p w14:paraId="2E95CA34" w14:textId="77777777" w:rsidR="002D1324" w:rsidRPr="00D3252B" w:rsidRDefault="002D1324" w:rsidP="00DE238B">
            <w:pPr>
              <w:jc w:val="center"/>
              <w:rPr>
                <w:color w:val="000000"/>
              </w:rPr>
            </w:pPr>
            <w:r w:rsidRPr="00D3252B">
              <w:rPr>
                <w:color w:val="000000"/>
              </w:rPr>
              <w:t>282.93</w:t>
            </w:r>
          </w:p>
        </w:tc>
        <w:tc>
          <w:tcPr>
            <w:tcW w:w="0" w:type="auto"/>
            <w:shd w:val="clear" w:color="auto" w:fill="auto"/>
            <w:vAlign w:val="center"/>
          </w:tcPr>
          <w:p w14:paraId="437AEAEE" w14:textId="77777777" w:rsidR="002D1324" w:rsidRPr="00D3252B" w:rsidRDefault="002D1324" w:rsidP="00DE238B">
            <w:pPr>
              <w:jc w:val="center"/>
              <w:rPr>
                <w:color w:val="000000"/>
              </w:rPr>
            </w:pPr>
            <w:r w:rsidRPr="00D3252B">
              <w:rPr>
                <w:color w:val="000000"/>
              </w:rPr>
              <w:t>133.52</w:t>
            </w:r>
          </w:p>
        </w:tc>
        <w:tc>
          <w:tcPr>
            <w:tcW w:w="0" w:type="auto"/>
            <w:shd w:val="clear" w:color="auto" w:fill="auto"/>
            <w:vAlign w:val="center"/>
          </w:tcPr>
          <w:p w14:paraId="5D939595" w14:textId="77777777" w:rsidR="002D1324" w:rsidRPr="00D3252B" w:rsidRDefault="002D1324" w:rsidP="00DE238B">
            <w:pPr>
              <w:jc w:val="center"/>
              <w:rPr>
                <w:color w:val="000000"/>
              </w:rPr>
            </w:pPr>
            <w:r w:rsidRPr="00D3252B">
              <w:rPr>
                <w:color w:val="000000"/>
              </w:rPr>
              <w:t>52.12</w:t>
            </w:r>
          </w:p>
        </w:tc>
      </w:tr>
      <w:tr w:rsidR="002D1324" w:rsidRPr="002F69F6" w14:paraId="54464F98" w14:textId="77777777" w:rsidTr="00DE238B">
        <w:trPr>
          <w:trHeight w:val="278"/>
        </w:trPr>
        <w:tc>
          <w:tcPr>
            <w:tcW w:w="1161" w:type="dxa"/>
            <w:vMerge/>
          </w:tcPr>
          <w:p w14:paraId="4D5F3A07" w14:textId="77777777" w:rsidR="002D1324" w:rsidRPr="0051380B" w:rsidRDefault="002D1324" w:rsidP="00DE238B">
            <w:pPr>
              <w:jc w:val="center"/>
              <w:rPr>
                <w:b/>
                <w:bCs/>
              </w:rPr>
            </w:pPr>
          </w:p>
        </w:tc>
        <w:tc>
          <w:tcPr>
            <w:tcW w:w="2217" w:type="dxa"/>
            <w:vMerge/>
            <w:shd w:val="clear" w:color="auto" w:fill="auto"/>
            <w:vAlign w:val="center"/>
          </w:tcPr>
          <w:p w14:paraId="5941EC78" w14:textId="77777777" w:rsidR="002D1324" w:rsidRPr="0051380B" w:rsidRDefault="002D1324" w:rsidP="00DE238B">
            <w:pPr>
              <w:jc w:val="center"/>
              <w:rPr>
                <w:b/>
                <w:bCs/>
              </w:rPr>
            </w:pPr>
          </w:p>
        </w:tc>
        <w:tc>
          <w:tcPr>
            <w:tcW w:w="0" w:type="auto"/>
            <w:shd w:val="clear" w:color="auto" w:fill="auto"/>
            <w:vAlign w:val="center"/>
            <w:hideMark/>
          </w:tcPr>
          <w:p w14:paraId="5119A4D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D59F80" w14:textId="77777777" w:rsidR="002D1324" w:rsidRPr="00D3252B" w:rsidRDefault="002D1324" w:rsidP="00DE238B">
            <w:pPr>
              <w:jc w:val="center"/>
              <w:rPr>
                <w:color w:val="000000"/>
              </w:rPr>
            </w:pPr>
            <w:r w:rsidRPr="00D3252B">
              <w:rPr>
                <w:color w:val="000000"/>
              </w:rPr>
              <w:t>330.99</w:t>
            </w:r>
          </w:p>
        </w:tc>
        <w:tc>
          <w:tcPr>
            <w:tcW w:w="0" w:type="auto"/>
            <w:shd w:val="clear" w:color="auto" w:fill="auto"/>
            <w:vAlign w:val="center"/>
          </w:tcPr>
          <w:p w14:paraId="2154D1B6" w14:textId="77777777" w:rsidR="002D1324" w:rsidRPr="00D3252B" w:rsidRDefault="002D1324" w:rsidP="00DE238B">
            <w:pPr>
              <w:jc w:val="center"/>
              <w:rPr>
                <w:color w:val="000000"/>
              </w:rPr>
            </w:pPr>
            <w:r w:rsidRPr="00D3252B">
              <w:rPr>
                <w:color w:val="000000"/>
              </w:rPr>
              <w:t>233.79</w:t>
            </w:r>
          </w:p>
        </w:tc>
        <w:tc>
          <w:tcPr>
            <w:tcW w:w="0" w:type="auto"/>
            <w:shd w:val="clear" w:color="auto" w:fill="auto"/>
            <w:vAlign w:val="center"/>
          </w:tcPr>
          <w:p w14:paraId="4DFDEF49" w14:textId="77777777" w:rsidR="002D1324" w:rsidRPr="00D3252B" w:rsidRDefault="002D1324" w:rsidP="00DE238B">
            <w:pPr>
              <w:jc w:val="center"/>
              <w:rPr>
                <w:color w:val="000000"/>
              </w:rPr>
            </w:pPr>
            <w:r w:rsidRPr="00D3252B">
              <w:rPr>
                <w:color w:val="000000"/>
              </w:rPr>
              <w:t>145.29</w:t>
            </w:r>
          </w:p>
        </w:tc>
        <w:tc>
          <w:tcPr>
            <w:tcW w:w="0" w:type="auto"/>
            <w:shd w:val="clear" w:color="auto" w:fill="auto"/>
            <w:vAlign w:val="center"/>
          </w:tcPr>
          <w:p w14:paraId="21D197E4" w14:textId="77777777" w:rsidR="002D1324" w:rsidRPr="00D3252B" w:rsidRDefault="002D1324" w:rsidP="00DE238B">
            <w:pPr>
              <w:jc w:val="center"/>
              <w:rPr>
                <w:color w:val="000000"/>
              </w:rPr>
            </w:pPr>
            <w:r w:rsidRPr="00D3252B">
              <w:rPr>
                <w:color w:val="000000"/>
              </w:rPr>
              <w:t>333.77</w:t>
            </w:r>
          </w:p>
        </w:tc>
        <w:tc>
          <w:tcPr>
            <w:tcW w:w="0" w:type="auto"/>
            <w:shd w:val="clear" w:color="auto" w:fill="auto"/>
            <w:vAlign w:val="center"/>
          </w:tcPr>
          <w:p w14:paraId="00BCCD8A" w14:textId="77777777" w:rsidR="002D1324" w:rsidRPr="00D3252B" w:rsidRDefault="002D1324" w:rsidP="00DE238B">
            <w:pPr>
              <w:jc w:val="center"/>
              <w:rPr>
                <w:color w:val="000000"/>
              </w:rPr>
            </w:pPr>
            <w:r w:rsidRPr="00D3252B">
              <w:rPr>
                <w:color w:val="000000"/>
              </w:rPr>
              <w:t>292.87</w:t>
            </w:r>
          </w:p>
        </w:tc>
        <w:tc>
          <w:tcPr>
            <w:tcW w:w="0" w:type="auto"/>
            <w:shd w:val="clear" w:color="auto" w:fill="auto"/>
            <w:vAlign w:val="center"/>
          </w:tcPr>
          <w:p w14:paraId="6625D416" w14:textId="77777777" w:rsidR="002D1324" w:rsidRPr="00D3252B" w:rsidRDefault="002D1324" w:rsidP="00DE238B">
            <w:pPr>
              <w:jc w:val="center"/>
              <w:rPr>
                <w:color w:val="000000"/>
              </w:rPr>
            </w:pPr>
            <w:r w:rsidRPr="00D3252B">
              <w:rPr>
                <w:color w:val="000000"/>
              </w:rPr>
              <w:t>184.28</w:t>
            </w:r>
          </w:p>
        </w:tc>
      </w:tr>
      <w:tr w:rsidR="002D1324" w:rsidRPr="002F69F6" w14:paraId="30EB1C55" w14:textId="77777777" w:rsidTr="00DE238B">
        <w:trPr>
          <w:trHeight w:val="278"/>
        </w:trPr>
        <w:tc>
          <w:tcPr>
            <w:tcW w:w="1161" w:type="dxa"/>
            <w:vMerge w:val="restart"/>
            <w:vAlign w:val="center"/>
          </w:tcPr>
          <w:p w14:paraId="28686C56"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4910EB38"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291CA43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D5199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6C438B7F"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764B7893" w14:textId="77777777" w:rsidR="002D1324" w:rsidRPr="00D3252B" w:rsidRDefault="002D1324" w:rsidP="00DE238B">
            <w:pPr>
              <w:jc w:val="center"/>
              <w:rPr>
                <w:color w:val="000000"/>
              </w:rPr>
            </w:pPr>
            <w:r w:rsidRPr="00D3252B">
              <w:rPr>
                <w:color w:val="000000"/>
              </w:rPr>
              <w:t>99.94</w:t>
            </w:r>
          </w:p>
        </w:tc>
        <w:tc>
          <w:tcPr>
            <w:tcW w:w="0" w:type="auto"/>
            <w:shd w:val="clear" w:color="auto" w:fill="auto"/>
            <w:vAlign w:val="center"/>
          </w:tcPr>
          <w:p w14:paraId="485D9FE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4ACC4E8A"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1AEDD402" w14:textId="77777777" w:rsidR="002D1324" w:rsidRPr="00D3252B" w:rsidRDefault="002D1324" w:rsidP="00DE238B">
            <w:pPr>
              <w:jc w:val="center"/>
              <w:rPr>
                <w:color w:val="000000"/>
              </w:rPr>
            </w:pPr>
            <w:r w:rsidRPr="00D3252B">
              <w:rPr>
                <w:color w:val="000000"/>
              </w:rPr>
              <w:t>99.94</w:t>
            </w:r>
          </w:p>
        </w:tc>
      </w:tr>
      <w:tr w:rsidR="002D1324" w:rsidRPr="002F69F6" w14:paraId="4A826E6B" w14:textId="77777777" w:rsidTr="00DE238B">
        <w:trPr>
          <w:trHeight w:val="278"/>
        </w:trPr>
        <w:tc>
          <w:tcPr>
            <w:tcW w:w="1161" w:type="dxa"/>
            <w:vMerge/>
            <w:vAlign w:val="center"/>
          </w:tcPr>
          <w:p w14:paraId="46AAA6EB" w14:textId="77777777" w:rsidR="002D1324" w:rsidRPr="005B61E5" w:rsidRDefault="002D1324" w:rsidP="00DE238B">
            <w:pPr>
              <w:jc w:val="center"/>
              <w:rPr>
                <w:b/>
                <w:bCs/>
              </w:rPr>
            </w:pPr>
          </w:p>
        </w:tc>
        <w:tc>
          <w:tcPr>
            <w:tcW w:w="2217" w:type="dxa"/>
            <w:vMerge/>
            <w:shd w:val="clear" w:color="auto" w:fill="auto"/>
            <w:vAlign w:val="center"/>
          </w:tcPr>
          <w:p w14:paraId="1BD26E7F" w14:textId="77777777" w:rsidR="002D1324" w:rsidRPr="005B61E5" w:rsidRDefault="002D1324" w:rsidP="00DE238B">
            <w:pPr>
              <w:jc w:val="center"/>
              <w:rPr>
                <w:b/>
                <w:bCs/>
              </w:rPr>
            </w:pPr>
          </w:p>
        </w:tc>
        <w:tc>
          <w:tcPr>
            <w:tcW w:w="0" w:type="auto"/>
            <w:shd w:val="clear" w:color="auto" w:fill="auto"/>
            <w:vAlign w:val="center"/>
            <w:hideMark/>
          </w:tcPr>
          <w:p w14:paraId="72E5D1E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B28DF7"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DFD3118"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55514301" w14:textId="77777777" w:rsidR="002D1324" w:rsidRPr="00D3252B" w:rsidRDefault="002D1324" w:rsidP="00DE238B">
            <w:pPr>
              <w:jc w:val="center"/>
              <w:rPr>
                <w:color w:val="000000"/>
              </w:rPr>
            </w:pPr>
            <w:r w:rsidRPr="00D3252B">
              <w:rPr>
                <w:color w:val="000000"/>
              </w:rPr>
              <w:t>8.07</w:t>
            </w:r>
          </w:p>
        </w:tc>
        <w:tc>
          <w:tcPr>
            <w:tcW w:w="0" w:type="auto"/>
            <w:shd w:val="clear" w:color="auto" w:fill="auto"/>
            <w:vAlign w:val="center"/>
          </w:tcPr>
          <w:p w14:paraId="29845CAC"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5E40E1F"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28FE9AB9" w14:textId="77777777" w:rsidR="002D1324" w:rsidRPr="00D3252B" w:rsidRDefault="002D1324" w:rsidP="00DE238B">
            <w:pPr>
              <w:jc w:val="center"/>
              <w:rPr>
                <w:color w:val="000000"/>
              </w:rPr>
            </w:pPr>
            <w:r w:rsidRPr="00D3252B">
              <w:rPr>
                <w:color w:val="000000"/>
              </w:rPr>
              <w:t>8.07</w:t>
            </w:r>
          </w:p>
        </w:tc>
      </w:tr>
      <w:tr w:rsidR="002D1324" w:rsidRPr="002F69F6" w14:paraId="019014B0" w14:textId="77777777" w:rsidTr="00DE238B">
        <w:trPr>
          <w:trHeight w:val="278"/>
        </w:trPr>
        <w:tc>
          <w:tcPr>
            <w:tcW w:w="1161" w:type="dxa"/>
            <w:vMerge/>
            <w:vAlign w:val="center"/>
          </w:tcPr>
          <w:p w14:paraId="08D2D617" w14:textId="77777777" w:rsidR="002D1324" w:rsidRPr="005B61E5" w:rsidRDefault="002D1324" w:rsidP="00DE238B">
            <w:pPr>
              <w:jc w:val="center"/>
              <w:rPr>
                <w:b/>
                <w:bCs/>
              </w:rPr>
            </w:pPr>
          </w:p>
        </w:tc>
        <w:tc>
          <w:tcPr>
            <w:tcW w:w="2217" w:type="dxa"/>
            <w:vMerge/>
            <w:shd w:val="clear" w:color="auto" w:fill="auto"/>
            <w:vAlign w:val="center"/>
          </w:tcPr>
          <w:p w14:paraId="1B6BF451" w14:textId="77777777" w:rsidR="002D1324" w:rsidRPr="005B61E5" w:rsidRDefault="002D1324" w:rsidP="00DE238B">
            <w:pPr>
              <w:jc w:val="center"/>
              <w:rPr>
                <w:b/>
                <w:bCs/>
              </w:rPr>
            </w:pPr>
          </w:p>
        </w:tc>
        <w:tc>
          <w:tcPr>
            <w:tcW w:w="0" w:type="auto"/>
            <w:shd w:val="clear" w:color="auto" w:fill="auto"/>
            <w:vAlign w:val="center"/>
            <w:hideMark/>
          </w:tcPr>
          <w:p w14:paraId="1788979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CB00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436B035E"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7B6D17C5" w14:textId="77777777" w:rsidR="002D1324" w:rsidRPr="00D3252B" w:rsidRDefault="002D1324" w:rsidP="00DE238B">
            <w:pPr>
              <w:jc w:val="center"/>
              <w:rPr>
                <w:color w:val="000000"/>
              </w:rPr>
            </w:pPr>
            <w:r w:rsidRPr="00D3252B">
              <w:rPr>
                <w:color w:val="000000"/>
              </w:rPr>
              <w:t>31.67</w:t>
            </w:r>
          </w:p>
        </w:tc>
        <w:tc>
          <w:tcPr>
            <w:tcW w:w="0" w:type="auto"/>
            <w:shd w:val="clear" w:color="auto" w:fill="auto"/>
            <w:vAlign w:val="center"/>
          </w:tcPr>
          <w:p w14:paraId="2335CC9D"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61F77A2D"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6E16F3B3" w14:textId="77777777" w:rsidR="002D1324" w:rsidRPr="00D3252B" w:rsidRDefault="002D1324" w:rsidP="00DE238B">
            <w:pPr>
              <w:jc w:val="center"/>
              <w:rPr>
                <w:color w:val="000000"/>
              </w:rPr>
            </w:pPr>
            <w:r w:rsidRPr="00D3252B">
              <w:rPr>
                <w:color w:val="000000"/>
              </w:rPr>
              <w:t>31.67</w:t>
            </w:r>
          </w:p>
        </w:tc>
      </w:tr>
      <w:tr w:rsidR="002D1324" w:rsidRPr="002F69F6" w14:paraId="5820AFE7" w14:textId="77777777" w:rsidTr="00DE238B">
        <w:trPr>
          <w:trHeight w:val="278"/>
        </w:trPr>
        <w:tc>
          <w:tcPr>
            <w:tcW w:w="1161" w:type="dxa"/>
            <w:vMerge/>
            <w:vAlign w:val="center"/>
          </w:tcPr>
          <w:p w14:paraId="0F7664C1" w14:textId="77777777" w:rsidR="002D1324" w:rsidRPr="0051380B" w:rsidRDefault="002D1324" w:rsidP="00DE238B">
            <w:pPr>
              <w:jc w:val="center"/>
              <w:rPr>
                <w:b/>
                <w:bCs/>
              </w:rPr>
            </w:pPr>
          </w:p>
        </w:tc>
        <w:tc>
          <w:tcPr>
            <w:tcW w:w="2217" w:type="dxa"/>
            <w:vMerge/>
            <w:shd w:val="clear" w:color="auto" w:fill="auto"/>
            <w:vAlign w:val="center"/>
          </w:tcPr>
          <w:p w14:paraId="4C03F829" w14:textId="77777777" w:rsidR="002D1324" w:rsidRPr="0051380B" w:rsidRDefault="002D1324" w:rsidP="00DE238B">
            <w:pPr>
              <w:jc w:val="center"/>
              <w:rPr>
                <w:b/>
                <w:bCs/>
              </w:rPr>
            </w:pPr>
          </w:p>
        </w:tc>
        <w:tc>
          <w:tcPr>
            <w:tcW w:w="0" w:type="auto"/>
            <w:shd w:val="clear" w:color="auto" w:fill="auto"/>
            <w:vAlign w:val="center"/>
            <w:hideMark/>
          </w:tcPr>
          <w:p w14:paraId="4F541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EEC0F2"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2A6D0012"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32A88B8E" w14:textId="77777777" w:rsidR="002D1324" w:rsidRPr="00D3252B" w:rsidRDefault="002D1324" w:rsidP="00DE238B">
            <w:pPr>
              <w:jc w:val="center"/>
              <w:rPr>
                <w:color w:val="000000"/>
              </w:rPr>
            </w:pPr>
            <w:r w:rsidRPr="00D3252B">
              <w:rPr>
                <w:color w:val="000000"/>
              </w:rPr>
              <w:t>1010.58</w:t>
            </w:r>
          </w:p>
        </w:tc>
        <w:tc>
          <w:tcPr>
            <w:tcW w:w="0" w:type="auto"/>
            <w:shd w:val="clear" w:color="auto" w:fill="auto"/>
            <w:vAlign w:val="center"/>
          </w:tcPr>
          <w:p w14:paraId="06FE9856"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7026D53C"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1CCF4F44" w14:textId="77777777" w:rsidR="002D1324" w:rsidRPr="00D3252B" w:rsidRDefault="002D1324" w:rsidP="00DE238B">
            <w:pPr>
              <w:jc w:val="center"/>
              <w:rPr>
                <w:color w:val="000000"/>
              </w:rPr>
            </w:pPr>
            <w:r w:rsidRPr="00D3252B">
              <w:rPr>
                <w:color w:val="000000"/>
              </w:rPr>
              <w:t>1010.58</w:t>
            </w:r>
          </w:p>
        </w:tc>
      </w:tr>
      <w:tr w:rsidR="002D1324" w:rsidRPr="002F69F6" w14:paraId="65271FCE" w14:textId="77777777" w:rsidTr="00DE238B">
        <w:trPr>
          <w:trHeight w:val="278"/>
        </w:trPr>
        <w:tc>
          <w:tcPr>
            <w:tcW w:w="1161" w:type="dxa"/>
            <w:vMerge/>
            <w:vAlign w:val="center"/>
          </w:tcPr>
          <w:p w14:paraId="790926B4" w14:textId="77777777" w:rsidR="002D1324" w:rsidRPr="002F69F6" w:rsidRDefault="002D1324" w:rsidP="00DE238B">
            <w:pPr>
              <w:jc w:val="center"/>
              <w:rPr>
                <w:b/>
                <w:bCs/>
              </w:rPr>
            </w:pPr>
          </w:p>
        </w:tc>
        <w:tc>
          <w:tcPr>
            <w:tcW w:w="2217" w:type="dxa"/>
            <w:vMerge w:val="restart"/>
            <w:shd w:val="clear" w:color="auto" w:fill="auto"/>
            <w:vAlign w:val="center"/>
          </w:tcPr>
          <w:p w14:paraId="6F1EB5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0835827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7DBBCF8"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13ED3B7B"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0F0F98CE" w14:textId="77777777" w:rsidR="002D1324" w:rsidRPr="00D3252B" w:rsidRDefault="002D1324" w:rsidP="00DE238B">
            <w:pPr>
              <w:jc w:val="center"/>
              <w:rPr>
                <w:color w:val="000000"/>
              </w:rPr>
            </w:pPr>
            <w:r w:rsidRPr="00D3252B">
              <w:rPr>
                <w:color w:val="000000"/>
              </w:rPr>
              <w:t>86.44</w:t>
            </w:r>
          </w:p>
        </w:tc>
        <w:tc>
          <w:tcPr>
            <w:tcW w:w="0" w:type="auto"/>
            <w:shd w:val="clear" w:color="auto" w:fill="auto"/>
            <w:vAlign w:val="center"/>
          </w:tcPr>
          <w:p w14:paraId="6465D66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31DDFBEA"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2C160E16" w14:textId="77777777" w:rsidR="002D1324" w:rsidRPr="00D3252B" w:rsidRDefault="002D1324" w:rsidP="00DE238B">
            <w:pPr>
              <w:jc w:val="center"/>
              <w:rPr>
                <w:color w:val="000000"/>
              </w:rPr>
            </w:pPr>
            <w:r w:rsidRPr="00D3252B">
              <w:rPr>
                <w:color w:val="000000"/>
              </w:rPr>
              <w:t>86.44</w:t>
            </w:r>
          </w:p>
        </w:tc>
      </w:tr>
      <w:tr w:rsidR="002D1324" w:rsidRPr="002F69F6" w14:paraId="5A89BF1E" w14:textId="77777777" w:rsidTr="00DE238B">
        <w:trPr>
          <w:trHeight w:val="278"/>
        </w:trPr>
        <w:tc>
          <w:tcPr>
            <w:tcW w:w="1161" w:type="dxa"/>
            <w:vMerge/>
          </w:tcPr>
          <w:p w14:paraId="28FC1C6C" w14:textId="77777777" w:rsidR="002D1324" w:rsidRPr="005B61E5" w:rsidRDefault="002D1324" w:rsidP="00DE238B">
            <w:pPr>
              <w:jc w:val="center"/>
              <w:rPr>
                <w:b/>
                <w:bCs/>
              </w:rPr>
            </w:pPr>
          </w:p>
        </w:tc>
        <w:tc>
          <w:tcPr>
            <w:tcW w:w="2217" w:type="dxa"/>
            <w:vMerge/>
            <w:shd w:val="clear" w:color="auto" w:fill="auto"/>
            <w:vAlign w:val="center"/>
          </w:tcPr>
          <w:p w14:paraId="6ADB1500" w14:textId="77777777" w:rsidR="002D1324" w:rsidRPr="005B61E5" w:rsidRDefault="002D1324" w:rsidP="00DE238B">
            <w:pPr>
              <w:jc w:val="center"/>
              <w:rPr>
                <w:b/>
                <w:bCs/>
              </w:rPr>
            </w:pPr>
          </w:p>
        </w:tc>
        <w:tc>
          <w:tcPr>
            <w:tcW w:w="0" w:type="auto"/>
            <w:shd w:val="clear" w:color="auto" w:fill="auto"/>
            <w:vAlign w:val="center"/>
            <w:hideMark/>
          </w:tcPr>
          <w:p w14:paraId="71C1A2E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9436BD"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4D04C601"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4B2CE9EE" w14:textId="77777777" w:rsidR="002D1324" w:rsidRPr="00D3252B" w:rsidRDefault="002D1324" w:rsidP="00DE238B">
            <w:pPr>
              <w:jc w:val="center"/>
              <w:rPr>
                <w:color w:val="000000"/>
              </w:rPr>
            </w:pPr>
            <w:r w:rsidRPr="00D3252B">
              <w:rPr>
                <w:color w:val="000000"/>
              </w:rPr>
              <w:t>4.32</w:t>
            </w:r>
          </w:p>
        </w:tc>
        <w:tc>
          <w:tcPr>
            <w:tcW w:w="0" w:type="auto"/>
            <w:shd w:val="clear" w:color="auto" w:fill="auto"/>
            <w:vAlign w:val="center"/>
          </w:tcPr>
          <w:p w14:paraId="151739F0"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371663EF"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7104A70E" w14:textId="77777777" w:rsidR="002D1324" w:rsidRPr="00D3252B" w:rsidRDefault="002D1324" w:rsidP="00DE238B">
            <w:pPr>
              <w:jc w:val="center"/>
              <w:rPr>
                <w:color w:val="000000"/>
              </w:rPr>
            </w:pPr>
            <w:r w:rsidRPr="00D3252B">
              <w:rPr>
                <w:color w:val="000000"/>
              </w:rPr>
              <w:t>4.32</w:t>
            </w:r>
          </w:p>
        </w:tc>
      </w:tr>
      <w:tr w:rsidR="002D1324" w:rsidRPr="002F69F6" w14:paraId="1AD1E699" w14:textId="77777777" w:rsidTr="00DE238B">
        <w:trPr>
          <w:trHeight w:val="278"/>
        </w:trPr>
        <w:tc>
          <w:tcPr>
            <w:tcW w:w="1161" w:type="dxa"/>
            <w:vMerge/>
          </w:tcPr>
          <w:p w14:paraId="7175C5A0" w14:textId="77777777" w:rsidR="002D1324" w:rsidRPr="005B61E5" w:rsidRDefault="002D1324" w:rsidP="00DE238B">
            <w:pPr>
              <w:jc w:val="center"/>
              <w:rPr>
                <w:b/>
                <w:bCs/>
              </w:rPr>
            </w:pPr>
          </w:p>
        </w:tc>
        <w:tc>
          <w:tcPr>
            <w:tcW w:w="2217" w:type="dxa"/>
            <w:vMerge/>
            <w:shd w:val="clear" w:color="auto" w:fill="auto"/>
            <w:vAlign w:val="center"/>
          </w:tcPr>
          <w:p w14:paraId="4E2B8243" w14:textId="77777777" w:rsidR="002D1324" w:rsidRPr="005B61E5" w:rsidRDefault="002D1324" w:rsidP="00DE238B">
            <w:pPr>
              <w:jc w:val="center"/>
              <w:rPr>
                <w:b/>
                <w:bCs/>
              </w:rPr>
            </w:pPr>
          </w:p>
        </w:tc>
        <w:tc>
          <w:tcPr>
            <w:tcW w:w="0" w:type="auto"/>
            <w:shd w:val="clear" w:color="auto" w:fill="auto"/>
            <w:vAlign w:val="center"/>
            <w:hideMark/>
          </w:tcPr>
          <w:p w14:paraId="763116F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44BA8CC"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75977FA2"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50086EC6"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6E8E84C2"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6C87F6B7"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3710CE94" w14:textId="77777777" w:rsidR="002D1324" w:rsidRPr="00D3252B" w:rsidRDefault="002D1324" w:rsidP="00DE238B">
            <w:pPr>
              <w:jc w:val="center"/>
              <w:rPr>
                <w:color w:val="000000"/>
              </w:rPr>
            </w:pPr>
            <w:r w:rsidRPr="00D3252B">
              <w:rPr>
                <w:color w:val="000000"/>
              </w:rPr>
              <w:t>12.75</w:t>
            </w:r>
          </w:p>
        </w:tc>
      </w:tr>
      <w:tr w:rsidR="002D1324" w:rsidRPr="002F69F6" w14:paraId="6291E0C7" w14:textId="77777777" w:rsidTr="00DE238B">
        <w:trPr>
          <w:trHeight w:val="278"/>
        </w:trPr>
        <w:tc>
          <w:tcPr>
            <w:tcW w:w="1161" w:type="dxa"/>
            <w:vMerge/>
          </w:tcPr>
          <w:p w14:paraId="01884577" w14:textId="77777777" w:rsidR="002D1324" w:rsidRPr="005B61E5" w:rsidRDefault="002D1324" w:rsidP="00DE238B">
            <w:pPr>
              <w:jc w:val="center"/>
              <w:rPr>
                <w:b/>
                <w:bCs/>
              </w:rPr>
            </w:pPr>
          </w:p>
        </w:tc>
        <w:tc>
          <w:tcPr>
            <w:tcW w:w="2217" w:type="dxa"/>
            <w:vMerge/>
            <w:shd w:val="clear" w:color="auto" w:fill="auto"/>
            <w:vAlign w:val="center"/>
          </w:tcPr>
          <w:p w14:paraId="63DD9D73" w14:textId="77777777" w:rsidR="002D1324" w:rsidRPr="005B61E5" w:rsidRDefault="002D1324" w:rsidP="00DE238B">
            <w:pPr>
              <w:jc w:val="center"/>
              <w:rPr>
                <w:b/>
                <w:bCs/>
              </w:rPr>
            </w:pPr>
          </w:p>
        </w:tc>
        <w:tc>
          <w:tcPr>
            <w:tcW w:w="0" w:type="auto"/>
            <w:shd w:val="clear" w:color="auto" w:fill="auto"/>
            <w:vAlign w:val="center"/>
          </w:tcPr>
          <w:p w14:paraId="47EE3F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1896FD"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3C651A7D"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0DB5F831" w14:textId="77777777" w:rsidR="002D1324" w:rsidRPr="00D3252B" w:rsidRDefault="002D1324" w:rsidP="00DE238B">
            <w:pPr>
              <w:jc w:val="center"/>
              <w:rPr>
                <w:color w:val="000000"/>
              </w:rPr>
            </w:pPr>
            <w:r w:rsidRPr="00D3252B">
              <w:rPr>
                <w:color w:val="000000"/>
              </w:rPr>
              <w:t>2045.03</w:t>
            </w:r>
          </w:p>
        </w:tc>
        <w:tc>
          <w:tcPr>
            <w:tcW w:w="0" w:type="auto"/>
            <w:shd w:val="clear" w:color="auto" w:fill="auto"/>
            <w:vAlign w:val="center"/>
          </w:tcPr>
          <w:p w14:paraId="18FF2DEB"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10915A1B"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333A6718" w14:textId="77777777" w:rsidR="002D1324" w:rsidRPr="00D3252B" w:rsidRDefault="002D1324" w:rsidP="00DE238B">
            <w:pPr>
              <w:jc w:val="center"/>
              <w:rPr>
                <w:color w:val="000000"/>
              </w:rPr>
            </w:pPr>
            <w:r w:rsidRPr="00D3252B">
              <w:rPr>
                <w:color w:val="000000"/>
              </w:rPr>
              <w:t>2045.03</w:t>
            </w:r>
          </w:p>
        </w:tc>
      </w:tr>
      <w:tr w:rsidR="002D1324" w:rsidRPr="002F69F6" w14:paraId="1B4DDAD5" w14:textId="77777777" w:rsidTr="00DE238B">
        <w:trPr>
          <w:trHeight w:val="278"/>
        </w:trPr>
        <w:tc>
          <w:tcPr>
            <w:tcW w:w="1161" w:type="dxa"/>
            <w:vMerge w:val="restart"/>
            <w:vAlign w:val="center"/>
          </w:tcPr>
          <w:p w14:paraId="11692310"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0972DE7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6CCC0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7F2E650" w14:textId="77777777" w:rsidR="002D1324" w:rsidRPr="00D3252B" w:rsidRDefault="002D1324" w:rsidP="00DE238B">
            <w:pPr>
              <w:jc w:val="center"/>
              <w:rPr>
                <w:color w:val="000000"/>
              </w:rPr>
            </w:pPr>
            <w:r w:rsidRPr="00D3252B">
              <w:rPr>
                <w:color w:val="000000"/>
              </w:rPr>
              <w:t>9.27</w:t>
            </w:r>
          </w:p>
        </w:tc>
        <w:tc>
          <w:tcPr>
            <w:tcW w:w="0" w:type="auto"/>
            <w:shd w:val="clear" w:color="auto" w:fill="auto"/>
            <w:vAlign w:val="center"/>
          </w:tcPr>
          <w:p w14:paraId="4C7A535E" w14:textId="77777777" w:rsidR="002D1324" w:rsidRPr="00D3252B" w:rsidRDefault="002D1324" w:rsidP="00DE238B">
            <w:pPr>
              <w:jc w:val="center"/>
              <w:rPr>
                <w:color w:val="000000"/>
              </w:rPr>
            </w:pPr>
            <w:r w:rsidRPr="00D3252B">
              <w:rPr>
                <w:color w:val="000000"/>
              </w:rPr>
              <w:t>58.93</w:t>
            </w:r>
          </w:p>
        </w:tc>
        <w:tc>
          <w:tcPr>
            <w:tcW w:w="0" w:type="auto"/>
            <w:shd w:val="clear" w:color="auto" w:fill="auto"/>
            <w:vAlign w:val="center"/>
          </w:tcPr>
          <w:p w14:paraId="0BDD21DB" w14:textId="77777777" w:rsidR="002D1324" w:rsidRPr="00D3252B" w:rsidRDefault="002D1324" w:rsidP="00DE238B">
            <w:pPr>
              <w:jc w:val="center"/>
              <w:rPr>
                <w:color w:val="000000"/>
              </w:rPr>
            </w:pPr>
            <w:r w:rsidRPr="00D3252B">
              <w:rPr>
                <w:color w:val="000000"/>
              </w:rPr>
              <w:t>255.66</w:t>
            </w:r>
          </w:p>
        </w:tc>
        <w:tc>
          <w:tcPr>
            <w:tcW w:w="0" w:type="auto"/>
            <w:shd w:val="clear" w:color="auto" w:fill="auto"/>
            <w:vAlign w:val="center"/>
          </w:tcPr>
          <w:p w14:paraId="3D6886D5" w14:textId="77777777" w:rsidR="002D1324" w:rsidRPr="00D3252B" w:rsidRDefault="002D1324" w:rsidP="00DE238B">
            <w:pPr>
              <w:jc w:val="center"/>
              <w:rPr>
                <w:color w:val="000000"/>
              </w:rPr>
            </w:pPr>
            <w:r w:rsidRPr="00D3252B">
              <w:rPr>
                <w:color w:val="000000"/>
              </w:rPr>
              <w:t>9.07</w:t>
            </w:r>
          </w:p>
        </w:tc>
        <w:tc>
          <w:tcPr>
            <w:tcW w:w="0" w:type="auto"/>
            <w:shd w:val="clear" w:color="auto" w:fill="auto"/>
            <w:vAlign w:val="center"/>
          </w:tcPr>
          <w:p w14:paraId="6E095CA9" w14:textId="77777777" w:rsidR="002D1324" w:rsidRPr="00D3252B" w:rsidRDefault="002D1324" w:rsidP="00DE238B">
            <w:pPr>
              <w:jc w:val="center"/>
              <w:rPr>
                <w:color w:val="000000"/>
              </w:rPr>
            </w:pPr>
            <w:r w:rsidRPr="00D3252B">
              <w:rPr>
                <w:color w:val="000000"/>
              </w:rPr>
              <w:t>12.79</w:t>
            </w:r>
          </w:p>
        </w:tc>
        <w:tc>
          <w:tcPr>
            <w:tcW w:w="0" w:type="auto"/>
            <w:shd w:val="clear" w:color="auto" w:fill="auto"/>
            <w:vAlign w:val="center"/>
          </w:tcPr>
          <w:p w14:paraId="7834C3F1" w14:textId="77777777" w:rsidR="002D1324" w:rsidRPr="00D3252B" w:rsidRDefault="002D1324" w:rsidP="00DE238B">
            <w:pPr>
              <w:jc w:val="center"/>
              <w:rPr>
                <w:color w:val="000000"/>
              </w:rPr>
            </w:pPr>
            <w:r w:rsidRPr="00D3252B">
              <w:rPr>
                <w:color w:val="000000"/>
              </w:rPr>
              <w:t>30.11</w:t>
            </w:r>
          </w:p>
        </w:tc>
      </w:tr>
      <w:tr w:rsidR="002D1324" w:rsidRPr="002F69F6" w14:paraId="01032118" w14:textId="77777777" w:rsidTr="00DE238B">
        <w:trPr>
          <w:trHeight w:val="278"/>
        </w:trPr>
        <w:tc>
          <w:tcPr>
            <w:tcW w:w="1161" w:type="dxa"/>
            <w:vMerge/>
          </w:tcPr>
          <w:p w14:paraId="14D0CE9C" w14:textId="77777777" w:rsidR="002D1324" w:rsidRPr="005B61E5" w:rsidRDefault="002D1324" w:rsidP="00DE238B">
            <w:pPr>
              <w:jc w:val="center"/>
              <w:rPr>
                <w:b/>
                <w:bCs/>
              </w:rPr>
            </w:pPr>
          </w:p>
        </w:tc>
        <w:tc>
          <w:tcPr>
            <w:tcW w:w="2217" w:type="dxa"/>
            <w:vMerge/>
            <w:shd w:val="clear" w:color="auto" w:fill="auto"/>
            <w:vAlign w:val="center"/>
          </w:tcPr>
          <w:p w14:paraId="2992F71D" w14:textId="77777777" w:rsidR="002D1324" w:rsidRPr="005B61E5" w:rsidRDefault="002D1324" w:rsidP="00DE238B">
            <w:pPr>
              <w:jc w:val="center"/>
              <w:rPr>
                <w:b/>
                <w:bCs/>
              </w:rPr>
            </w:pPr>
          </w:p>
        </w:tc>
        <w:tc>
          <w:tcPr>
            <w:tcW w:w="0" w:type="auto"/>
            <w:shd w:val="clear" w:color="auto" w:fill="auto"/>
            <w:vAlign w:val="center"/>
          </w:tcPr>
          <w:p w14:paraId="061ECF1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FC01CB"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6CDDB16B" w14:textId="77777777" w:rsidR="002D1324" w:rsidRPr="00D3252B" w:rsidRDefault="002D1324" w:rsidP="00DE238B">
            <w:pPr>
              <w:jc w:val="center"/>
              <w:rPr>
                <w:color w:val="000000"/>
              </w:rPr>
            </w:pPr>
            <w:r w:rsidRPr="00D3252B">
              <w:rPr>
                <w:color w:val="000000"/>
              </w:rPr>
              <w:t>6.64</w:t>
            </w:r>
          </w:p>
        </w:tc>
        <w:tc>
          <w:tcPr>
            <w:tcW w:w="0" w:type="auto"/>
            <w:shd w:val="clear" w:color="auto" w:fill="auto"/>
            <w:vAlign w:val="center"/>
          </w:tcPr>
          <w:p w14:paraId="0FEC4C90" w14:textId="77777777" w:rsidR="002D1324" w:rsidRPr="00D3252B" w:rsidRDefault="002D1324" w:rsidP="00DE238B">
            <w:pPr>
              <w:jc w:val="center"/>
              <w:rPr>
                <w:color w:val="000000"/>
              </w:rPr>
            </w:pPr>
            <w:r w:rsidRPr="00D3252B">
              <w:rPr>
                <w:color w:val="000000"/>
              </w:rPr>
              <w:t>6.89</w:t>
            </w:r>
          </w:p>
        </w:tc>
        <w:tc>
          <w:tcPr>
            <w:tcW w:w="0" w:type="auto"/>
            <w:shd w:val="clear" w:color="auto" w:fill="auto"/>
            <w:vAlign w:val="center"/>
          </w:tcPr>
          <w:p w14:paraId="7741D8FF"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342EA0AE" w14:textId="77777777" w:rsidR="002D1324" w:rsidRPr="00D3252B" w:rsidRDefault="002D1324" w:rsidP="00DE238B">
            <w:pPr>
              <w:jc w:val="center"/>
              <w:rPr>
                <w:color w:val="000000"/>
              </w:rPr>
            </w:pPr>
            <w:r w:rsidRPr="00D3252B">
              <w:rPr>
                <w:color w:val="000000"/>
              </w:rPr>
              <w:t>6.59</w:t>
            </w:r>
          </w:p>
        </w:tc>
        <w:tc>
          <w:tcPr>
            <w:tcW w:w="0" w:type="auto"/>
            <w:shd w:val="clear" w:color="auto" w:fill="auto"/>
            <w:vAlign w:val="center"/>
          </w:tcPr>
          <w:p w14:paraId="7BD6F85E" w14:textId="77777777" w:rsidR="002D1324" w:rsidRPr="00D3252B" w:rsidRDefault="002D1324" w:rsidP="00DE238B">
            <w:pPr>
              <w:jc w:val="center"/>
              <w:rPr>
                <w:color w:val="000000"/>
              </w:rPr>
            </w:pPr>
            <w:r w:rsidRPr="00D3252B">
              <w:rPr>
                <w:color w:val="000000"/>
              </w:rPr>
              <w:t>6.72</w:t>
            </w:r>
          </w:p>
        </w:tc>
      </w:tr>
      <w:tr w:rsidR="002D1324" w:rsidRPr="002F69F6" w14:paraId="7C05D0C5" w14:textId="77777777" w:rsidTr="00DE238B">
        <w:trPr>
          <w:trHeight w:val="278"/>
        </w:trPr>
        <w:tc>
          <w:tcPr>
            <w:tcW w:w="1161" w:type="dxa"/>
            <w:vMerge/>
          </w:tcPr>
          <w:p w14:paraId="70193B68" w14:textId="77777777" w:rsidR="002D1324" w:rsidRPr="005B61E5" w:rsidRDefault="002D1324" w:rsidP="00DE238B">
            <w:pPr>
              <w:jc w:val="center"/>
              <w:rPr>
                <w:b/>
                <w:bCs/>
              </w:rPr>
            </w:pPr>
          </w:p>
        </w:tc>
        <w:tc>
          <w:tcPr>
            <w:tcW w:w="2217" w:type="dxa"/>
            <w:vMerge/>
            <w:shd w:val="clear" w:color="auto" w:fill="auto"/>
            <w:vAlign w:val="center"/>
          </w:tcPr>
          <w:p w14:paraId="1308ECA3" w14:textId="77777777" w:rsidR="002D1324" w:rsidRPr="005B61E5" w:rsidRDefault="002D1324" w:rsidP="00DE238B">
            <w:pPr>
              <w:jc w:val="center"/>
              <w:rPr>
                <w:b/>
                <w:bCs/>
              </w:rPr>
            </w:pPr>
          </w:p>
        </w:tc>
        <w:tc>
          <w:tcPr>
            <w:tcW w:w="0" w:type="auto"/>
            <w:shd w:val="clear" w:color="auto" w:fill="auto"/>
            <w:vAlign w:val="center"/>
          </w:tcPr>
          <w:p w14:paraId="586ADEC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F1C05B" w14:textId="77777777" w:rsidR="002D1324" w:rsidRPr="00D3252B" w:rsidRDefault="002D1324" w:rsidP="00DE238B">
            <w:pPr>
              <w:jc w:val="center"/>
              <w:rPr>
                <w:color w:val="000000"/>
              </w:rPr>
            </w:pPr>
            <w:r w:rsidRPr="00D3252B">
              <w:rPr>
                <w:color w:val="000000"/>
              </w:rPr>
              <w:t>6.92</w:t>
            </w:r>
          </w:p>
        </w:tc>
        <w:tc>
          <w:tcPr>
            <w:tcW w:w="0" w:type="auto"/>
            <w:shd w:val="clear" w:color="auto" w:fill="auto"/>
            <w:vAlign w:val="center"/>
          </w:tcPr>
          <w:p w14:paraId="536D15C9" w14:textId="77777777" w:rsidR="002D1324" w:rsidRPr="00D3252B" w:rsidRDefault="002D1324" w:rsidP="00DE238B">
            <w:pPr>
              <w:jc w:val="center"/>
              <w:rPr>
                <w:color w:val="000000"/>
              </w:rPr>
            </w:pPr>
            <w:r w:rsidRPr="00D3252B">
              <w:rPr>
                <w:color w:val="000000"/>
              </w:rPr>
              <w:t>11.97</w:t>
            </w:r>
          </w:p>
        </w:tc>
        <w:tc>
          <w:tcPr>
            <w:tcW w:w="0" w:type="auto"/>
            <w:shd w:val="clear" w:color="auto" w:fill="auto"/>
            <w:vAlign w:val="center"/>
          </w:tcPr>
          <w:p w14:paraId="1AE998BD" w14:textId="77777777" w:rsidR="002D1324" w:rsidRPr="00D3252B" w:rsidRDefault="002D1324" w:rsidP="00DE238B">
            <w:pPr>
              <w:jc w:val="center"/>
              <w:rPr>
                <w:color w:val="000000"/>
              </w:rPr>
            </w:pPr>
            <w:r w:rsidRPr="00D3252B">
              <w:rPr>
                <w:color w:val="000000"/>
              </w:rPr>
              <w:t>35.63</w:t>
            </w:r>
          </w:p>
        </w:tc>
        <w:tc>
          <w:tcPr>
            <w:tcW w:w="0" w:type="auto"/>
            <w:shd w:val="clear" w:color="auto" w:fill="auto"/>
            <w:vAlign w:val="center"/>
          </w:tcPr>
          <w:p w14:paraId="0E954089" w14:textId="77777777" w:rsidR="002D1324" w:rsidRPr="00D3252B" w:rsidRDefault="002D1324" w:rsidP="00DE238B">
            <w:pPr>
              <w:jc w:val="center"/>
              <w:rPr>
                <w:color w:val="000000"/>
              </w:rPr>
            </w:pPr>
            <w:r w:rsidRPr="00D3252B">
              <w:rPr>
                <w:color w:val="000000"/>
              </w:rPr>
              <w:t>6.93</w:t>
            </w:r>
          </w:p>
        </w:tc>
        <w:tc>
          <w:tcPr>
            <w:tcW w:w="0" w:type="auto"/>
            <w:shd w:val="clear" w:color="auto" w:fill="auto"/>
            <w:vAlign w:val="center"/>
          </w:tcPr>
          <w:p w14:paraId="0ED99240" w14:textId="77777777" w:rsidR="002D1324" w:rsidRPr="00D3252B" w:rsidRDefault="002D1324" w:rsidP="00DE238B">
            <w:pPr>
              <w:jc w:val="center"/>
              <w:rPr>
                <w:color w:val="000000"/>
              </w:rPr>
            </w:pPr>
            <w:r w:rsidRPr="00D3252B">
              <w:rPr>
                <w:color w:val="000000"/>
              </w:rPr>
              <w:t>9.58</w:t>
            </w:r>
          </w:p>
        </w:tc>
        <w:tc>
          <w:tcPr>
            <w:tcW w:w="0" w:type="auto"/>
            <w:shd w:val="clear" w:color="auto" w:fill="auto"/>
            <w:vAlign w:val="center"/>
          </w:tcPr>
          <w:p w14:paraId="4BCC69DB" w14:textId="77777777" w:rsidR="002D1324" w:rsidRPr="00D3252B" w:rsidRDefault="002D1324" w:rsidP="00DE238B">
            <w:pPr>
              <w:jc w:val="center"/>
              <w:rPr>
                <w:color w:val="000000"/>
              </w:rPr>
            </w:pPr>
            <w:r w:rsidRPr="00D3252B">
              <w:rPr>
                <w:color w:val="000000"/>
              </w:rPr>
              <w:t>16.97</w:t>
            </w:r>
          </w:p>
        </w:tc>
      </w:tr>
      <w:tr w:rsidR="002D1324" w:rsidRPr="002F69F6" w14:paraId="3456F398" w14:textId="77777777" w:rsidTr="00DE238B">
        <w:trPr>
          <w:trHeight w:val="278"/>
        </w:trPr>
        <w:tc>
          <w:tcPr>
            <w:tcW w:w="1161" w:type="dxa"/>
            <w:vMerge/>
          </w:tcPr>
          <w:p w14:paraId="06270A15" w14:textId="77777777" w:rsidR="002D1324" w:rsidRPr="005B61E5" w:rsidRDefault="002D1324" w:rsidP="00DE238B">
            <w:pPr>
              <w:jc w:val="center"/>
              <w:rPr>
                <w:b/>
                <w:bCs/>
              </w:rPr>
            </w:pPr>
          </w:p>
        </w:tc>
        <w:tc>
          <w:tcPr>
            <w:tcW w:w="2217" w:type="dxa"/>
            <w:vMerge/>
            <w:shd w:val="clear" w:color="auto" w:fill="auto"/>
            <w:vAlign w:val="center"/>
          </w:tcPr>
          <w:p w14:paraId="22BA8C7D" w14:textId="77777777" w:rsidR="002D1324" w:rsidRPr="005B61E5" w:rsidRDefault="002D1324" w:rsidP="00DE238B">
            <w:pPr>
              <w:jc w:val="center"/>
              <w:rPr>
                <w:b/>
                <w:bCs/>
              </w:rPr>
            </w:pPr>
          </w:p>
        </w:tc>
        <w:tc>
          <w:tcPr>
            <w:tcW w:w="0" w:type="auto"/>
            <w:shd w:val="clear" w:color="auto" w:fill="auto"/>
            <w:vAlign w:val="center"/>
          </w:tcPr>
          <w:p w14:paraId="69AC6E7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7171AB6" w14:textId="77777777" w:rsidR="002D1324" w:rsidRPr="00D3252B" w:rsidRDefault="002D1324" w:rsidP="00DE238B">
            <w:pPr>
              <w:jc w:val="center"/>
              <w:rPr>
                <w:color w:val="000000"/>
              </w:rPr>
            </w:pPr>
            <w:r w:rsidRPr="00D3252B">
              <w:rPr>
                <w:color w:val="000000"/>
              </w:rPr>
              <w:t>35.00</w:t>
            </w:r>
          </w:p>
        </w:tc>
        <w:tc>
          <w:tcPr>
            <w:tcW w:w="0" w:type="auto"/>
            <w:shd w:val="clear" w:color="auto" w:fill="auto"/>
            <w:vAlign w:val="center"/>
          </w:tcPr>
          <w:p w14:paraId="6C686A2B" w14:textId="77777777" w:rsidR="002D1324" w:rsidRPr="00D3252B" w:rsidRDefault="002D1324" w:rsidP="00DE238B">
            <w:pPr>
              <w:jc w:val="center"/>
              <w:rPr>
                <w:color w:val="000000"/>
              </w:rPr>
            </w:pPr>
            <w:r w:rsidRPr="00D3252B">
              <w:rPr>
                <w:color w:val="000000"/>
              </w:rPr>
              <w:t>463.09</w:t>
            </w:r>
          </w:p>
        </w:tc>
        <w:tc>
          <w:tcPr>
            <w:tcW w:w="0" w:type="auto"/>
            <w:shd w:val="clear" w:color="auto" w:fill="auto"/>
            <w:vAlign w:val="center"/>
          </w:tcPr>
          <w:p w14:paraId="7CBDDA58" w14:textId="77777777" w:rsidR="002D1324" w:rsidRPr="00D3252B" w:rsidRDefault="002D1324" w:rsidP="00DE238B">
            <w:pPr>
              <w:jc w:val="center"/>
              <w:rPr>
                <w:color w:val="000000"/>
              </w:rPr>
            </w:pPr>
            <w:r w:rsidRPr="00D3252B">
              <w:rPr>
                <w:color w:val="000000"/>
              </w:rPr>
              <w:t>4335.59</w:t>
            </w:r>
          </w:p>
        </w:tc>
        <w:tc>
          <w:tcPr>
            <w:tcW w:w="0" w:type="auto"/>
            <w:shd w:val="clear" w:color="auto" w:fill="auto"/>
            <w:vAlign w:val="center"/>
          </w:tcPr>
          <w:p w14:paraId="1A6E635F" w14:textId="77777777" w:rsidR="002D1324" w:rsidRPr="00D3252B" w:rsidRDefault="002D1324" w:rsidP="00DE238B">
            <w:pPr>
              <w:jc w:val="center"/>
              <w:rPr>
                <w:color w:val="000000"/>
              </w:rPr>
            </w:pPr>
            <w:r w:rsidRPr="00D3252B">
              <w:rPr>
                <w:color w:val="000000"/>
              </w:rPr>
              <w:t>23.83</w:t>
            </w:r>
          </w:p>
        </w:tc>
        <w:tc>
          <w:tcPr>
            <w:tcW w:w="0" w:type="auto"/>
            <w:shd w:val="clear" w:color="auto" w:fill="auto"/>
            <w:vAlign w:val="center"/>
          </w:tcPr>
          <w:p w14:paraId="17E701AA" w14:textId="77777777" w:rsidR="002D1324" w:rsidRPr="00D3252B" w:rsidRDefault="002D1324" w:rsidP="00DE238B">
            <w:pPr>
              <w:jc w:val="center"/>
              <w:rPr>
                <w:color w:val="000000"/>
              </w:rPr>
            </w:pPr>
            <w:r w:rsidRPr="00D3252B">
              <w:rPr>
                <w:color w:val="000000"/>
              </w:rPr>
              <w:t>49.37</w:t>
            </w:r>
          </w:p>
        </w:tc>
        <w:tc>
          <w:tcPr>
            <w:tcW w:w="0" w:type="auto"/>
            <w:shd w:val="clear" w:color="auto" w:fill="auto"/>
            <w:vAlign w:val="center"/>
          </w:tcPr>
          <w:p w14:paraId="14379B8C" w14:textId="77777777" w:rsidR="002D1324" w:rsidRPr="00D3252B" w:rsidRDefault="002D1324" w:rsidP="00DE238B">
            <w:pPr>
              <w:jc w:val="center"/>
              <w:rPr>
                <w:color w:val="000000"/>
              </w:rPr>
            </w:pPr>
            <w:r w:rsidRPr="00D3252B">
              <w:rPr>
                <w:color w:val="000000"/>
              </w:rPr>
              <w:t>169.91</w:t>
            </w:r>
          </w:p>
        </w:tc>
      </w:tr>
      <w:tr w:rsidR="002D1324" w:rsidRPr="002F69F6" w14:paraId="2C2CE538" w14:textId="77777777" w:rsidTr="00DE238B">
        <w:trPr>
          <w:trHeight w:val="278"/>
        </w:trPr>
        <w:tc>
          <w:tcPr>
            <w:tcW w:w="1161" w:type="dxa"/>
            <w:vMerge/>
          </w:tcPr>
          <w:p w14:paraId="06CBEEBB" w14:textId="77777777" w:rsidR="002D1324" w:rsidRPr="005B61E5" w:rsidRDefault="002D1324" w:rsidP="00DE238B">
            <w:pPr>
              <w:jc w:val="center"/>
              <w:rPr>
                <w:b/>
                <w:bCs/>
              </w:rPr>
            </w:pPr>
          </w:p>
        </w:tc>
        <w:tc>
          <w:tcPr>
            <w:tcW w:w="2217" w:type="dxa"/>
            <w:vMerge w:val="restart"/>
            <w:shd w:val="clear" w:color="auto" w:fill="auto"/>
            <w:vAlign w:val="center"/>
          </w:tcPr>
          <w:p w14:paraId="58922D9C"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7AECA3E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595DF0" w14:textId="77777777" w:rsidR="002D1324" w:rsidRPr="00D3252B" w:rsidRDefault="002D1324" w:rsidP="00DE238B">
            <w:pPr>
              <w:jc w:val="center"/>
              <w:rPr>
                <w:color w:val="000000"/>
              </w:rPr>
            </w:pPr>
            <w:r w:rsidRPr="00D3252B">
              <w:rPr>
                <w:color w:val="000000"/>
              </w:rPr>
              <w:t>17.30</w:t>
            </w:r>
          </w:p>
        </w:tc>
        <w:tc>
          <w:tcPr>
            <w:tcW w:w="0" w:type="auto"/>
            <w:shd w:val="clear" w:color="auto" w:fill="auto"/>
            <w:vAlign w:val="center"/>
          </w:tcPr>
          <w:p w14:paraId="7675ABDB" w14:textId="77777777" w:rsidR="002D1324" w:rsidRPr="00D3252B" w:rsidRDefault="002D1324" w:rsidP="00DE238B">
            <w:pPr>
              <w:jc w:val="center"/>
              <w:rPr>
                <w:color w:val="000000"/>
              </w:rPr>
            </w:pPr>
            <w:r w:rsidRPr="00D3252B">
              <w:rPr>
                <w:color w:val="000000"/>
              </w:rPr>
              <w:t>144.94</w:t>
            </w:r>
          </w:p>
        </w:tc>
        <w:tc>
          <w:tcPr>
            <w:tcW w:w="0" w:type="auto"/>
            <w:shd w:val="clear" w:color="auto" w:fill="auto"/>
            <w:vAlign w:val="center"/>
          </w:tcPr>
          <w:p w14:paraId="1B4EF170" w14:textId="77777777" w:rsidR="002D1324" w:rsidRPr="00D3252B" w:rsidRDefault="002D1324" w:rsidP="00DE238B">
            <w:pPr>
              <w:jc w:val="center"/>
              <w:rPr>
                <w:color w:val="000000"/>
              </w:rPr>
            </w:pPr>
            <w:r w:rsidRPr="00D3252B">
              <w:rPr>
                <w:color w:val="000000"/>
              </w:rPr>
              <w:t>466.10</w:t>
            </w:r>
          </w:p>
        </w:tc>
        <w:tc>
          <w:tcPr>
            <w:tcW w:w="0" w:type="auto"/>
            <w:shd w:val="clear" w:color="auto" w:fill="auto"/>
            <w:vAlign w:val="center"/>
          </w:tcPr>
          <w:p w14:paraId="3E911959" w14:textId="77777777" w:rsidR="002D1324" w:rsidRPr="00D3252B" w:rsidRDefault="002D1324" w:rsidP="00DE238B">
            <w:pPr>
              <w:jc w:val="center"/>
              <w:rPr>
                <w:color w:val="000000"/>
              </w:rPr>
            </w:pPr>
            <w:r w:rsidRPr="00D3252B">
              <w:rPr>
                <w:color w:val="000000"/>
              </w:rPr>
              <w:t>32.80</w:t>
            </w:r>
          </w:p>
        </w:tc>
        <w:tc>
          <w:tcPr>
            <w:tcW w:w="0" w:type="auto"/>
            <w:shd w:val="clear" w:color="auto" w:fill="auto"/>
            <w:vAlign w:val="center"/>
          </w:tcPr>
          <w:p w14:paraId="5F8645FE" w14:textId="77777777" w:rsidR="002D1324" w:rsidRPr="00D3252B" w:rsidRDefault="002D1324" w:rsidP="00DE238B">
            <w:pPr>
              <w:jc w:val="center"/>
              <w:rPr>
                <w:color w:val="000000"/>
              </w:rPr>
            </w:pPr>
            <w:r w:rsidRPr="00D3252B">
              <w:rPr>
                <w:color w:val="000000"/>
              </w:rPr>
              <w:t>95.36</w:t>
            </w:r>
          </w:p>
        </w:tc>
        <w:tc>
          <w:tcPr>
            <w:tcW w:w="0" w:type="auto"/>
            <w:shd w:val="clear" w:color="auto" w:fill="auto"/>
            <w:vAlign w:val="center"/>
          </w:tcPr>
          <w:p w14:paraId="3D38193C" w14:textId="77777777" w:rsidR="002D1324" w:rsidRPr="00D3252B" w:rsidRDefault="002D1324" w:rsidP="00DE238B">
            <w:pPr>
              <w:jc w:val="center"/>
              <w:rPr>
                <w:color w:val="000000"/>
              </w:rPr>
            </w:pPr>
            <w:r w:rsidRPr="00D3252B">
              <w:rPr>
                <w:color w:val="000000"/>
              </w:rPr>
              <w:t>373.22</w:t>
            </w:r>
          </w:p>
        </w:tc>
      </w:tr>
      <w:tr w:rsidR="002D1324" w:rsidRPr="002F69F6" w14:paraId="0334477E" w14:textId="77777777" w:rsidTr="00DE238B">
        <w:trPr>
          <w:trHeight w:val="278"/>
        </w:trPr>
        <w:tc>
          <w:tcPr>
            <w:tcW w:w="1161" w:type="dxa"/>
            <w:vMerge/>
          </w:tcPr>
          <w:p w14:paraId="516267B0" w14:textId="77777777" w:rsidR="002D1324" w:rsidRPr="005B61E5" w:rsidRDefault="002D1324" w:rsidP="00DE238B">
            <w:pPr>
              <w:jc w:val="center"/>
              <w:rPr>
                <w:b/>
                <w:bCs/>
              </w:rPr>
            </w:pPr>
          </w:p>
        </w:tc>
        <w:tc>
          <w:tcPr>
            <w:tcW w:w="2217" w:type="dxa"/>
            <w:vMerge/>
            <w:shd w:val="clear" w:color="auto" w:fill="auto"/>
            <w:vAlign w:val="center"/>
          </w:tcPr>
          <w:p w14:paraId="4730BCAE" w14:textId="77777777" w:rsidR="002D1324" w:rsidRPr="005B61E5" w:rsidRDefault="002D1324" w:rsidP="00DE238B">
            <w:pPr>
              <w:jc w:val="center"/>
              <w:rPr>
                <w:b/>
                <w:bCs/>
              </w:rPr>
            </w:pPr>
          </w:p>
        </w:tc>
        <w:tc>
          <w:tcPr>
            <w:tcW w:w="0" w:type="auto"/>
            <w:shd w:val="clear" w:color="auto" w:fill="auto"/>
            <w:vAlign w:val="center"/>
          </w:tcPr>
          <w:p w14:paraId="33C32EB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1E3CB3D"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7AF8DC2B" w14:textId="77777777" w:rsidR="002D1324" w:rsidRPr="00D3252B" w:rsidRDefault="002D1324" w:rsidP="00DE238B">
            <w:pPr>
              <w:jc w:val="center"/>
              <w:rPr>
                <w:color w:val="000000"/>
              </w:rPr>
            </w:pPr>
            <w:r w:rsidRPr="00D3252B">
              <w:rPr>
                <w:color w:val="000000"/>
              </w:rPr>
              <w:t>7.54</w:t>
            </w:r>
          </w:p>
        </w:tc>
        <w:tc>
          <w:tcPr>
            <w:tcW w:w="0" w:type="auto"/>
            <w:shd w:val="clear" w:color="auto" w:fill="auto"/>
            <w:vAlign w:val="center"/>
          </w:tcPr>
          <w:p w14:paraId="382344E0" w14:textId="77777777" w:rsidR="002D1324" w:rsidRPr="00D3252B" w:rsidRDefault="002D1324" w:rsidP="00DE238B">
            <w:pPr>
              <w:jc w:val="center"/>
              <w:rPr>
                <w:color w:val="000000"/>
              </w:rPr>
            </w:pPr>
            <w:r w:rsidRPr="00D3252B">
              <w:rPr>
                <w:color w:val="000000"/>
              </w:rPr>
              <w:t>10.66</w:t>
            </w:r>
          </w:p>
        </w:tc>
        <w:tc>
          <w:tcPr>
            <w:tcW w:w="0" w:type="auto"/>
            <w:shd w:val="clear" w:color="auto" w:fill="auto"/>
            <w:vAlign w:val="center"/>
          </w:tcPr>
          <w:p w14:paraId="3C16048A"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33B900B2"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5B5C68FB" w14:textId="77777777" w:rsidR="002D1324" w:rsidRPr="00D3252B" w:rsidRDefault="002D1324" w:rsidP="00DE238B">
            <w:pPr>
              <w:jc w:val="center"/>
              <w:rPr>
                <w:color w:val="000000"/>
              </w:rPr>
            </w:pPr>
            <w:r w:rsidRPr="00D3252B">
              <w:rPr>
                <w:color w:val="000000"/>
              </w:rPr>
              <w:t>9.44</w:t>
            </w:r>
          </w:p>
        </w:tc>
      </w:tr>
      <w:tr w:rsidR="002D1324" w:rsidRPr="002F69F6" w14:paraId="6463A1A8" w14:textId="77777777" w:rsidTr="00DE238B">
        <w:trPr>
          <w:trHeight w:val="278"/>
        </w:trPr>
        <w:tc>
          <w:tcPr>
            <w:tcW w:w="1161" w:type="dxa"/>
            <w:vMerge/>
          </w:tcPr>
          <w:p w14:paraId="07A76C3E" w14:textId="77777777" w:rsidR="002D1324" w:rsidRPr="005B61E5" w:rsidRDefault="002D1324" w:rsidP="00DE238B">
            <w:pPr>
              <w:jc w:val="center"/>
              <w:rPr>
                <w:b/>
                <w:bCs/>
              </w:rPr>
            </w:pPr>
          </w:p>
        </w:tc>
        <w:tc>
          <w:tcPr>
            <w:tcW w:w="2217" w:type="dxa"/>
            <w:vMerge/>
            <w:shd w:val="clear" w:color="auto" w:fill="auto"/>
            <w:vAlign w:val="center"/>
          </w:tcPr>
          <w:p w14:paraId="3CF0343C" w14:textId="77777777" w:rsidR="002D1324" w:rsidRPr="005B61E5" w:rsidRDefault="002D1324" w:rsidP="00DE238B">
            <w:pPr>
              <w:jc w:val="center"/>
              <w:rPr>
                <w:b/>
                <w:bCs/>
              </w:rPr>
            </w:pPr>
          </w:p>
        </w:tc>
        <w:tc>
          <w:tcPr>
            <w:tcW w:w="0" w:type="auto"/>
            <w:shd w:val="clear" w:color="auto" w:fill="auto"/>
            <w:vAlign w:val="center"/>
          </w:tcPr>
          <w:p w14:paraId="6610A49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7885994" w14:textId="77777777" w:rsidR="002D1324" w:rsidRPr="00D3252B" w:rsidRDefault="002D1324" w:rsidP="00DE238B">
            <w:pPr>
              <w:jc w:val="center"/>
              <w:rPr>
                <w:color w:val="000000"/>
              </w:rPr>
            </w:pPr>
            <w:r w:rsidRPr="00D3252B">
              <w:rPr>
                <w:color w:val="000000"/>
              </w:rPr>
              <w:t>8.24</w:t>
            </w:r>
          </w:p>
        </w:tc>
        <w:tc>
          <w:tcPr>
            <w:tcW w:w="0" w:type="auto"/>
            <w:shd w:val="clear" w:color="auto" w:fill="auto"/>
            <w:vAlign w:val="center"/>
          </w:tcPr>
          <w:p w14:paraId="34E1593C" w14:textId="77777777" w:rsidR="002D1324" w:rsidRPr="00D3252B" w:rsidRDefault="002D1324" w:rsidP="00DE238B">
            <w:pPr>
              <w:jc w:val="center"/>
              <w:rPr>
                <w:color w:val="000000"/>
              </w:rPr>
            </w:pPr>
            <w:r w:rsidRPr="00D3252B">
              <w:rPr>
                <w:color w:val="000000"/>
              </w:rPr>
              <w:t>20.25</w:t>
            </w:r>
          </w:p>
        </w:tc>
        <w:tc>
          <w:tcPr>
            <w:tcW w:w="0" w:type="auto"/>
            <w:shd w:val="clear" w:color="auto" w:fill="auto"/>
            <w:vAlign w:val="center"/>
          </w:tcPr>
          <w:p w14:paraId="44291DCD" w14:textId="77777777" w:rsidR="002D1324" w:rsidRPr="00D3252B" w:rsidRDefault="002D1324" w:rsidP="00DE238B">
            <w:pPr>
              <w:jc w:val="center"/>
              <w:rPr>
                <w:color w:val="000000"/>
              </w:rPr>
            </w:pPr>
            <w:r w:rsidRPr="00D3252B">
              <w:rPr>
                <w:color w:val="000000"/>
              </w:rPr>
              <w:t>79.64</w:t>
            </w:r>
          </w:p>
        </w:tc>
        <w:tc>
          <w:tcPr>
            <w:tcW w:w="0" w:type="auto"/>
            <w:shd w:val="clear" w:color="auto" w:fill="auto"/>
            <w:vAlign w:val="center"/>
          </w:tcPr>
          <w:p w14:paraId="7869147D" w14:textId="77777777" w:rsidR="002D1324" w:rsidRPr="00D3252B" w:rsidRDefault="002D1324" w:rsidP="00DE238B">
            <w:pPr>
              <w:jc w:val="center"/>
              <w:rPr>
                <w:color w:val="000000"/>
              </w:rPr>
            </w:pPr>
            <w:r w:rsidRPr="00D3252B">
              <w:rPr>
                <w:color w:val="000000"/>
              </w:rPr>
              <w:t>8.54</w:t>
            </w:r>
          </w:p>
        </w:tc>
        <w:tc>
          <w:tcPr>
            <w:tcW w:w="0" w:type="auto"/>
            <w:shd w:val="clear" w:color="auto" w:fill="auto"/>
            <w:vAlign w:val="center"/>
          </w:tcPr>
          <w:p w14:paraId="72440980" w14:textId="77777777" w:rsidR="002D1324" w:rsidRPr="00D3252B" w:rsidRDefault="002D1324" w:rsidP="00DE238B">
            <w:pPr>
              <w:jc w:val="center"/>
              <w:rPr>
                <w:color w:val="000000"/>
              </w:rPr>
            </w:pPr>
            <w:r w:rsidRPr="00D3252B">
              <w:rPr>
                <w:color w:val="000000"/>
              </w:rPr>
              <w:t>18.75</w:t>
            </w:r>
          </w:p>
        </w:tc>
        <w:tc>
          <w:tcPr>
            <w:tcW w:w="0" w:type="auto"/>
            <w:shd w:val="clear" w:color="auto" w:fill="auto"/>
            <w:vAlign w:val="center"/>
          </w:tcPr>
          <w:p w14:paraId="372D6AB6" w14:textId="77777777" w:rsidR="002D1324" w:rsidRPr="00D3252B" w:rsidRDefault="002D1324" w:rsidP="00DE238B">
            <w:pPr>
              <w:jc w:val="center"/>
              <w:rPr>
                <w:color w:val="000000"/>
              </w:rPr>
            </w:pPr>
            <w:r w:rsidRPr="00D3252B">
              <w:rPr>
                <w:color w:val="000000"/>
              </w:rPr>
              <w:t>70.74</w:t>
            </w:r>
          </w:p>
        </w:tc>
      </w:tr>
      <w:tr w:rsidR="002D1324" w:rsidRPr="002F69F6" w14:paraId="4BE6E34D" w14:textId="77777777" w:rsidTr="00DE238B">
        <w:trPr>
          <w:trHeight w:val="278"/>
        </w:trPr>
        <w:tc>
          <w:tcPr>
            <w:tcW w:w="1161" w:type="dxa"/>
            <w:vMerge/>
          </w:tcPr>
          <w:p w14:paraId="5D3D8631" w14:textId="77777777" w:rsidR="002D1324" w:rsidRPr="005B61E5" w:rsidRDefault="002D1324" w:rsidP="00DE238B">
            <w:pPr>
              <w:jc w:val="center"/>
              <w:rPr>
                <w:b/>
                <w:bCs/>
              </w:rPr>
            </w:pPr>
          </w:p>
        </w:tc>
        <w:tc>
          <w:tcPr>
            <w:tcW w:w="2217" w:type="dxa"/>
            <w:vMerge/>
            <w:shd w:val="clear" w:color="auto" w:fill="auto"/>
            <w:vAlign w:val="center"/>
          </w:tcPr>
          <w:p w14:paraId="1C51EFAD" w14:textId="77777777" w:rsidR="002D1324" w:rsidRPr="005B61E5" w:rsidRDefault="002D1324" w:rsidP="00DE238B">
            <w:pPr>
              <w:jc w:val="center"/>
              <w:rPr>
                <w:b/>
                <w:bCs/>
              </w:rPr>
            </w:pPr>
          </w:p>
        </w:tc>
        <w:tc>
          <w:tcPr>
            <w:tcW w:w="0" w:type="auto"/>
            <w:shd w:val="clear" w:color="auto" w:fill="auto"/>
            <w:vAlign w:val="center"/>
          </w:tcPr>
          <w:p w14:paraId="0E648C9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271BD3E" w14:textId="77777777" w:rsidR="002D1324" w:rsidRPr="00D3252B" w:rsidRDefault="002D1324" w:rsidP="00DE238B">
            <w:pPr>
              <w:jc w:val="center"/>
              <w:rPr>
                <w:color w:val="000000"/>
              </w:rPr>
            </w:pPr>
            <w:r w:rsidRPr="00D3252B">
              <w:rPr>
                <w:color w:val="000000"/>
              </w:rPr>
              <w:t>193.40</w:t>
            </w:r>
          </w:p>
        </w:tc>
        <w:tc>
          <w:tcPr>
            <w:tcW w:w="0" w:type="auto"/>
            <w:shd w:val="clear" w:color="auto" w:fill="auto"/>
            <w:vAlign w:val="center"/>
          </w:tcPr>
          <w:p w14:paraId="2075C533" w14:textId="77777777" w:rsidR="002D1324" w:rsidRPr="00D3252B" w:rsidRDefault="002D1324" w:rsidP="00DE238B">
            <w:pPr>
              <w:jc w:val="center"/>
              <w:rPr>
                <w:color w:val="000000"/>
              </w:rPr>
            </w:pPr>
            <w:r w:rsidRPr="00D3252B">
              <w:rPr>
                <w:color w:val="000000"/>
              </w:rPr>
              <w:t>2319.27</w:t>
            </w:r>
          </w:p>
        </w:tc>
        <w:tc>
          <w:tcPr>
            <w:tcW w:w="0" w:type="auto"/>
            <w:shd w:val="clear" w:color="auto" w:fill="auto"/>
            <w:vAlign w:val="center"/>
          </w:tcPr>
          <w:p w14:paraId="611AE88D" w14:textId="77777777" w:rsidR="002D1324" w:rsidRPr="00D3252B" w:rsidRDefault="002D1324" w:rsidP="00DE238B">
            <w:pPr>
              <w:jc w:val="center"/>
              <w:rPr>
                <w:color w:val="000000"/>
              </w:rPr>
            </w:pPr>
            <w:r w:rsidRPr="00D3252B">
              <w:rPr>
                <w:color w:val="000000"/>
              </w:rPr>
              <w:t>6462.09</w:t>
            </w:r>
          </w:p>
        </w:tc>
        <w:tc>
          <w:tcPr>
            <w:tcW w:w="0" w:type="auto"/>
            <w:shd w:val="clear" w:color="auto" w:fill="auto"/>
            <w:vAlign w:val="center"/>
          </w:tcPr>
          <w:p w14:paraId="60585DCF" w14:textId="77777777" w:rsidR="002D1324" w:rsidRPr="00D3252B" w:rsidRDefault="002D1324" w:rsidP="00DE238B">
            <w:pPr>
              <w:jc w:val="center"/>
              <w:rPr>
                <w:color w:val="000000"/>
              </w:rPr>
            </w:pPr>
            <w:r w:rsidRPr="00D3252B">
              <w:rPr>
                <w:color w:val="000000"/>
              </w:rPr>
              <w:t>171.51</w:t>
            </w:r>
          </w:p>
        </w:tc>
        <w:tc>
          <w:tcPr>
            <w:tcW w:w="0" w:type="auto"/>
            <w:shd w:val="clear" w:color="auto" w:fill="auto"/>
            <w:vAlign w:val="center"/>
          </w:tcPr>
          <w:p w14:paraId="3913C051" w14:textId="77777777" w:rsidR="002D1324" w:rsidRPr="00D3252B" w:rsidRDefault="002D1324" w:rsidP="00DE238B">
            <w:pPr>
              <w:jc w:val="center"/>
              <w:rPr>
                <w:color w:val="000000"/>
              </w:rPr>
            </w:pPr>
            <w:r w:rsidRPr="00D3252B">
              <w:rPr>
                <w:color w:val="000000"/>
              </w:rPr>
              <w:t>1346.73</w:t>
            </w:r>
          </w:p>
        </w:tc>
        <w:tc>
          <w:tcPr>
            <w:tcW w:w="0" w:type="auto"/>
            <w:shd w:val="clear" w:color="auto" w:fill="auto"/>
            <w:vAlign w:val="center"/>
          </w:tcPr>
          <w:p w14:paraId="45C5AF67" w14:textId="77777777" w:rsidR="002D1324" w:rsidRPr="00D3252B" w:rsidRDefault="002D1324" w:rsidP="00DE238B">
            <w:pPr>
              <w:jc w:val="center"/>
              <w:rPr>
                <w:color w:val="000000"/>
              </w:rPr>
            </w:pPr>
            <w:r w:rsidRPr="00D3252B">
              <w:rPr>
                <w:color w:val="000000"/>
              </w:rPr>
              <w:t>5214.66</w:t>
            </w:r>
          </w:p>
        </w:tc>
      </w:tr>
      <w:tr w:rsidR="002D1324" w:rsidRPr="002F69F6" w14:paraId="41956390" w14:textId="77777777" w:rsidTr="00DE238B">
        <w:trPr>
          <w:trHeight w:val="278"/>
        </w:trPr>
        <w:tc>
          <w:tcPr>
            <w:tcW w:w="1161" w:type="dxa"/>
            <w:vMerge w:val="restart"/>
            <w:vAlign w:val="center"/>
          </w:tcPr>
          <w:p w14:paraId="73AAD57D"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7BCD186A"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62E8C0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2BEA336" w14:textId="77777777" w:rsidR="002D1324" w:rsidRPr="00D3252B" w:rsidRDefault="002D1324" w:rsidP="00DE238B">
            <w:pPr>
              <w:jc w:val="center"/>
              <w:rPr>
                <w:color w:val="000000"/>
              </w:rPr>
            </w:pPr>
            <w:r w:rsidRPr="00D3252B">
              <w:rPr>
                <w:color w:val="000000"/>
              </w:rPr>
              <w:t>9.90</w:t>
            </w:r>
          </w:p>
        </w:tc>
        <w:tc>
          <w:tcPr>
            <w:tcW w:w="0" w:type="auto"/>
            <w:shd w:val="clear" w:color="auto" w:fill="auto"/>
            <w:vAlign w:val="center"/>
          </w:tcPr>
          <w:p w14:paraId="26883113" w14:textId="77777777" w:rsidR="002D1324" w:rsidRPr="00D3252B" w:rsidRDefault="002D1324" w:rsidP="00DE238B">
            <w:pPr>
              <w:jc w:val="center"/>
              <w:rPr>
                <w:color w:val="000000"/>
              </w:rPr>
            </w:pPr>
            <w:r w:rsidRPr="00D3252B">
              <w:rPr>
                <w:color w:val="000000"/>
              </w:rPr>
              <w:t>82.70</w:t>
            </w:r>
          </w:p>
        </w:tc>
        <w:tc>
          <w:tcPr>
            <w:tcW w:w="0" w:type="auto"/>
            <w:shd w:val="clear" w:color="auto" w:fill="auto"/>
            <w:vAlign w:val="center"/>
          </w:tcPr>
          <w:p w14:paraId="51CF734D" w14:textId="77777777" w:rsidR="002D1324" w:rsidRPr="00D3252B" w:rsidRDefault="002D1324" w:rsidP="00DE238B">
            <w:pPr>
              <w:jc w:val="center"/>
              <w:rPr>
                <w:color w:val="000000"/>
              </w:rPr>
            </w:pPr>
            <w:r w:rsidRPr="00D3252B">
              <w:rPr>
                <w:color w:val="000000"/>
              </w:rPr>
              <w:t>322.70</w:t>
            </w:r>
          </w:p>
        </w:tc>
        <w:tc>
          <w:tcPr>
            <w:tcW w:w="0" w:type="auto"/>
            <w:shd w:val="clear" w:color="auto" w:fill="auto"/>
            <w:vAlign w:val="center"/>
          </w:tcPr>
          <w:p w14:paraId="1E87432A" w14:textId="77777777" w:rsidR="002D1324" w:rsidRPr="00D3252B" w:rsidRDefault="002D1324" w:rsidP="00DE238B">
            <w:pPr>
              <w:jc w:val="center"/>
              <w:rPr>
                <w:color w:val="000000"/>
              </w:rPr>
            </w:pPr>
            <w:r w:rsidRPr="00D3252B">
              <w:rPr>
                <w:color w:val="000000"/>
              </w:rPr>
              <w:t>7.84</w:t>
            </w:r>
          </w:p>
        </w:tc>
        <w:tc>
          <w:tcPr>
            <w:tcW w:w="0" w:type="auto"/>
            <w:shd w:val="clear" w:color="auto" w:fill="auto"/>
            <w:vAlign w:val="center"/>
          </w:tcPr>
          <w:p w14:paraId="46287534" w14:textId="77777777" w:rsidR="002D1324" w:rsidRPr="00D3252B" w:rsidRDefault="002D1324" w:rsidP="00DE238B">
            <w:pPr>
              <w:jc w:val="center"/>
              <w:rPr>
                <w:color w:val="000000"/>
              </w:rPr>
            </w:pPr>
            <w:r w:rsidRPr="00D3252B">
              <w:rPr>
                <w:color w:val="000000"/>
              </w:rPr>
              <w:t>36.07</w:t>
            </w:r>
          </w:p>
        </w:tc>
        <w:tc>
          <w:tcPr>
            <w:tcW w:w="0" w:type="auto"/>
            <w:shd w:val="clear" w:color="auto" w:fill="auto"/>
            <w:vAlign w:val="center"/>
          </w:tcPr>
          <w:p w14:paraId="192528A8" w14:textId="77777777" w:rsidR="002D1324" w:rsidRPr="00D3252B" w:rsidRDefault="002D1324" w:rsidP="00DE238B">
            <w:pPr>
              <w:jc w:val="center"/>
              <w:rPr>
                <w:color w:val="000000"/>
              </w:rPr>
            </w:pPr>
            <w:r w:rsidRPr="00D3252B">
              <w:rPr>
                <w:color w:val="000000"/>
              </w:rPr>
              <w:t>249.87</w:t>
            </w:r>
          </w:p>
        </w:tc>
      </w:tr>
      <w:tr w:rsidR="002D1324" w:rsidRPr="002F69F6" w14:paraId="75119BC0" w14:textId="77777777" w:rsidTr="00DE238B">
        <w:trPr>
          <w:trHeight w:val="278"/>
        </w:trPr>
        <w:tc>
          <w:tcPr>
            <w:tcW w:w="1161" w:type="dxa"/>
            <w:vMerge/>
          </w:tcPr>
          <w:p w14:paraId="1B195D70" w14:textId="77777777" w:rsidR="002D1324" w:rsidRPr="005B61E5" w:rsidRDefault="002D1324" w:rsidP="00DE238B">
            <w:pPr>
              <w:jc w:val="center"/>
              <w:rPr>
                <w:b/>
                <w:bCs/>
              </w:rPr>
            </w:pPr>
          </w:p>
        </w:tc>
        <w:tc>
          <w:tcPr>
            <w:tcW w:w="2217" w:type="dxa"/>
            <w:vMerge/>
            <w:shd w:val="clear" w:color="auto" w:fill="auto"/>
            <w:vAlign w:val="center"/>
          </w:tcPr>
          <w:p w14:paraId="37224829" w14:textId="77777777" w:rsidR="002D1324" w:rsidRPr="005B61E5" w:rsidRDefault="002D1324" w:rsidP="00DE238B">
            <w:pPr>
              <w:jc w:val="center"/>
              <w:rPr>
                <w:b/>
                <w:bCs/>
              </w:rPr>
            </w:pPr>
          </w:p>
        </w:tc>
        <w:tc>
          <w:tcPr>
            <w:tcW w:w="0" w:type="auto"/>
            <w:shd w:val="clear" w:color="auto" w:fill="auto"/>
            <w:vAlign w:val="center"/>
          </w:tcPr>
          <w:p w14:paraId="393728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423687B" w14:textId="77777777" w:rsidR="002D1324" w:rsidRPr="00D3252B" w:rsidRDefault="002D1324" w:rsidP="00DE238B">
            <w:pPr>
              <w:jc w:val="center"/>
              <w:rPr>
                <w:color w:val="000000"/>
              </w:rPr>
            </w:pPr>
            <w:r w:rsidRPr="00D3252B">
              <w:rPr>
                <w:color w:val="000000"/>
              </w:rPr>
              <w:t>5.53</w:t>
            </w:r>
          </w:p>
        </w:tc>
        <w:tc>
          <w:tcPr>
            <w:tcW w:w="0" w:type="auto"/>
            <w:shd w:val="clear" w:color="auto" w:fill="auto"/>
            <w:vAlign w:val="center"/>
          </w:tcPr>
          <w:p w14:paraId="2D6BED88" w14:textId="77777777" w:rsidR="002D1324" w:rsidRPr="00D3252B" w:rsidRDefault="002D1324" w:rsidP="00DE238B">
            <w:pPr>
              <w:jc w:val="center"/>
              <w:rPr>
                <w:color w:val="000000"/>
              </w:rPr>
            </w:pPr>
            <w:r w:rsidRPr="00D3252B">
              <w:rPr>
                <w:color w:val="000000"/>
              </w:rPr>
              <w:t>8.14</w:t>
            </w:r>
          </w:p>
        </w:tc>
        <w:tc>
          <w:tcPr>
            <w:tcW w:w="0" w:type="auto"/>
            <w:shd w:val="clear" w:color="auto" w:fill="auto"/>
            <w:vAlign w:val="center"/>
          </w:tcPr>
          <w:p w14:paraId="208452C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0F674926" w14:textId="77777777" w:rsidR="002D1324" w:rsidRPr="00D3252B" w:rsidRDefault="002D1324" w:rsidP="00DE238B">
            <w:pPr>
              <w:jc w:val="center"/>
              <w:rPr>
                <w:color w:val="000000"/>
              </w:rPr>
            </w:pPr>
            <w:r w:rsidRPr="00D3252B">
              <w:rPr>
                <w:color w:val="000000"/>
              </w:rPr>
              <w:t>5.52</w:t>
            </w:r>
          </w:p>
        </w:tc>
        <w:tc>
          <w:tcPr>
            <w:tcW w:w="0" w:type="auto"/>
            <w:shd w:val="clear" w:color="auto" w:fill="auto"/>
            <w:vAlign w:val="center"/>
          </w:tcPr>
          <w:p w14:paraId="086DEF87"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7C8AD4C6" w14:textId="77777777" w:rsidR="002D1324" w:rsidRPr="00D3252B" w:rsidRDefault="002D1324" w:rsidP="00DE238B">
            <w:pPr>
              <w:jc w:val="center"/>
              <w:rPr>
                <w:color w:val="000000"/>
              </w:rPr>
            </w:pPr>
            <w:r w:rsidRPr="00D3252B">
              <w:rPr>
                <w:color w:val="000000"/>
              </w:rPr>
              <w:t>11.08</w:t>
            </w:r>
          </w:p>
        </w:tc>
      </w:tr>
      <w:tr w:rsidR="002D1324" w:rsidRPr="002F69F6" w14:paraId="22F1CF42" w14:textId="77777777" w:rsidTr="00DE238B">
        <w:trPr>
          <w:trHeight w:val="278"/>
        </w:trPr>
        <w:tc>
          <w:tcPr>
            <w:tcW w:w="1161" w:type="dxa"/>
            <w:vMerge/>
          </w:tcPr>
          <w:p w14:paraId="3F90FD46" w14:textId="77777777" w:rsidR="002D1324" w:rsidRPr="005B61E5" w:rsidRDefault="002D1324" w:rsidP="00DE238B">
            <w:pPr>
              <w:jc w:val="center"/>
              <w:rPr>
                <w:b/>
                <w:bCs/>
              </w:rPr>
            </w:pPr>
          </w:p>
        </w:tc>
        <w:tc>
          <w:tcPr>
            <w:tcW w:w="2217" w:type="dxa"/>
            <w:vMerge/>
            <w:shd w:val="clear" w:color="auto" w:fill="auto"/>
            <w:vAlign w:val="center"/>
          </w:tcPr>
          <w:p w14:paraId="38514F41" w14:textId="77777777" w:rsidR="002D1324" w:rsidRPr="005B61E5" w:rsidRDefault="002D1324" w:rsidP="00DE238B">
            <w:pPr>
              <w:jc w:val="center"/>
              <w:rPr>
                <w:b/>
                <w:bCs/>
              </w:rPr>
            </w:pPr>
          </w:p>
        </w:tc>
        <w:tc>
          <w:tcPr>
            <w:tcW w:w="0" w:type="auto"/>
            <w:shd w:val="clear" w:color="auto" w:fill="auto"/>
            <w:vAlign w:val="center"/>
          </w:tcPr>
          <w:p w14:paraId="225A4EE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AE2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32770D81" w14:textId="77777777" w:rsidR="002D1324" w:rsidRPr="00D3252B" w:rsidRDefault="002D1324" w:rsidP="00DE238B">
            <w:pPr>
              <w:jc w:val="center"/>
              <w:rPr>
                <w:color w:val="000000"/>
              </w:rPr>
            </w:pPr>
            <w:r w:rsidRPr="00D3252B">
              <w:rPr>
                <w:color w:val="000000"/>
              </w:rPr>
              <w:t>21.98</w:t>
            </w:r>
          </w:p>
        </w:tc>
        <w:tc>
          <w:tcPr>
            <w:tcW w:w="0" w:type="auto"/>
            <w:shd w:val="clear" w:color="auto" w:fill="auto"/>
            <w:vAlign w:val="center"/>
          </w:tcPr>
          <w:p w14:paraId="1C4DCBD5" w14:textId="77777777" w:rsidR="002D1324" w:rsidRPr="00D3252B" w:rsidRDefault="002D1324" w:rsidP="00DE238B">
            <w:pPr>
              <w:jc w:val="center"/>
              <w:rPr>
                <w:color w:val="000000"/>
              </w:rPr>
            </w:pPr>
            <w:r w:rsidRPr="00D3252B">
              <w:rPr>
                <w:color w:val="000000"/>
              </w:rPr>
              <w:t>67.82</w:t>
            </w:r>
          </w:p>
        </w:tc>
        <w:tc>
          <w:tcPr>
            <w:tcW w:w="0" w:type="auto"/>
            <w:shd w:val="clear" w:color="auto" w:fill="auto"/>
            <w:vAlign w:val="center"/>
          </w:tcPr>
          <w:p w14:paraId="6F91662B" w14:textId="77777777" w:rsidR="002D1324" w:rsidRPr="00D3252B" w:rsidRDefault="002D1324" w:rsidP="00DE238B">
            <w:pPr>
              <w:jc w:val="center"/>
              <w:rPr>
                <w:color w:val="000000"/>
              </w:rPr>
            </w:pPr>
            <w:r w:rsidRPr="00D3252B">
              <w:rPr>
                <w:color w:val="000000"/>
              </w:rPr>
              <w:t>6.11</w:t>
            </w:r>
          </w:p>
        </w:tc>
        <w:tc>
          <w:tcPr>
            <w:tcW w:w="0" w:type="auto"/>
            <w:shd w:val="clear" w:color="auto" w:fill="auto"/>
            <w:vAlign w:val="center"/>
          </w:tcPr>
          <w:p w14:paraId="38097DE0" w14:textId="77777777" w:rsidR="002D1324" w:rsidRPr="00D3252B" w:rsidRDefault="002D1324" w:rsidP="00DE238B">
            <w:pPr>
              <w:jc w:val="center"/>
              <w:rPr>
                <w:color w:val="000000"/>
              </w:rPr>
            </w:pPr>
            <w:r w:rsidRPr="00D3252B">
              <w:rPr>
                <w:color w:val="000000"/>
              </w:rPr>
              <w:t>19.14</w:t>
            </w:r>
          </w:p>
        </w:tc>
        <w:tc>
          <w:tcPr>
            <w:tcW w:w="0" w:type="auto"/>
            <w:shd w:val="clear" w:color="auto" w:fill="auto"/>
            <w:vAlign w:val="center"/>
          </w:tcPr>
          <w:p w14:paraId="5F2ED6C3" w14:textId="77777777" w:rsidR="002D1324" w:rsidRPr="00D3252B" w:rsidRDefault="002D1324" w:rsidP="00DE238B">
            <w:pPr>
              <w:jc w:val="center"/>
              <w:rPr>
                <w:color w:val="000000"/>
              </w:rPr>
            </w:pPr>
            <w:r w:rsidRPr="00D3252B">
              <w:rPr>
                <w:color w:val="000000"/>
              </w:rPr>
              <w:t>70.35</w:t>
            </w:r>
          </w:p>
        </w:tc>
      </w:tr>
      <w:tr w:rsidR="002D1324" w:rsidRPr="002F69F6" w14:paraId="10495B42" w14:textId="77777777" w:rsidTr="00DE238B">
        <w:trPr>
          <w:trHeight w:val="278"/>
        </w:trPr>
        <w:tc>
          <w:tcPr>
            <w:tcW w:w="1161" w:type="dxa"/>
            <w:vMerge/>
          </w:tcPr>
          <w:p w14:paraId="31A8D757" w14:textId="77777777" w:rsidR="002D1324" w:rsidRPr="005B61E5" w:rsidRDefault="002D1324" w:rsidP="00DE238B">
            <w:pPr>
              <w:jc w:val="center"/>
              <w:rPr>
                <w:b/>
                <w:bCs/>
              </w:rPr>
            </w:pPr>
          </w:p>
        </w:tc>
        <w:tc>
          <w:tcPr>
            <w:tcW w:w="2217" w:type="dxa"/>
            <w:vMerge/>
            <w:shd w:val="clear" w:color="auto" w:fill="auto"/>
            <w:vAlign w:val="center"/>
          </w:tcPr>
          <w:p w14:paraId="3559FF92" w14:textId="77777777" w:rsidR="002D1324" w:rsidRPr="005B61E5" w:rsidRDefault="002D1324" w:rsidP="00DE238B">
            <w:pPr>
              <w:jc w:val="center"/>
              <w:rPr>
                <w:b/>
                <w:bCs/>
              </w:rPr>
            </w:pPr>
          </w:p>
        </w:tc>
        <w:tc>
          <w:tcPr>
            <w:tcW w:w="0" w:type="auto"/>
            <w:shd w:val="clear" w:color="auto" w:fill="auto"/>
            <w:vAlign w:val="center"/>
          </w:tcPr>
          <w:p w14:paraId="58AE4B2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85B2BE" w14:textId="77777777" w:rsidR="002D1324" w:rsidRPr="00D3252B" w:rsidRDefault="002D1324" w:rsidP="00DE238B">
            <w:pPr>
              <w:jc w:val="center"/>
              <w:rPr>
                <w:color w:val="000000"/>
              </w:rPr>
            </w:pPr>
            <w:r w:rsidRPr="00D3252B">
              <w:rPr>
                <w:color w:val="000000"/>
              </w:rPr>
              <w:t>46.40</w:t>
            </w:r>
          </w:p>
        </w:tc>
        <w:tc>
          <w:tcPr>
            <w:tcW w:w="0" w:type="auto"/>
            <w:shd w:val="clear" w:color="auto" w:fill="auto"/>
            <w:vAlign w:val="center"/>
          </w:tcPr>
          <w:p w14:paraId="7126F6DE" w14:textId="77777777" w:rsidR="002D1324" w:rsidRPr="00D3252B" w:rsidRDefault="002D1324" w:rsidP="00DE238B">
            <w:pPr>
              <w:jc w:val="center"/>
              <w:rPr>
                <w:color w:val="000000"/>
              </w:rPr>
            </w:pPr>
            <w:r w:rsidRPr="00D3252B">
              <w:rPr>
                <w:color w:val="000000"/>
              </w:rPr>
              <w:t>1012.09</w:t>
            </w:r>
          </w:p>
        </w:tc>
        <w:tc>
          <w:tcPr>
            <w:tcW w:w="0" w:type="auto"/>
            <w:shd w:val="clear" w:color="auto" w:fill="auto"/>
            <w:vAlign w:val="center"/>
          </w:tcPr>
          <w:p w14:paraId="7ED9864D" w14:textId="77777777" w:rsidR="002D1324" w:rsidRPr="00D3252B" w:rsidRDefault="002D1324" w:rsidP="00DE238B">
            <w:pPr>
              <w:jc w:val="center"/>
              <w:rPr>
                <w:color w:val="000000"/>
              </w:rPr>
            </w:pPr>
            <w:r w:rsidRPr="00D3252B">
              <w:rPr>
                <w:color w:val="000000"/>
              </w:rPr>
              <w:t>4122.61</w:t>
            </w:r>
          </w:p>
        </w:tc>
        <w:tc>
          <w:tcPr>
            <w:tcW w:w="0" w:type="auto"/>
            <w:shd w:val="clear" w:color="auto" w:fill="auto"/>
            <w:vAlign w:val="center"/>
          </w:tcPr>
          <w:p w14:paraId="7A022849" w14:textId="77777777" w:rsidR="002D1324" w:rsidRPr="00D3252B" w:rsidRDefault="002D1324" w:rsidP="00DE238B">
            <w:pPr>
              <w:jc w:val="center"/>
              <w:rPr>
                <w:color w:val="000000"/>
              </w:rPr>
            </w:pPr>
            <w:r w:rsidRPr="00D3252B">
              <w:rPr>
                <w:color w:val="000000"/>
              </w:rPr>
              <w:t>23.78</w:t>
            </w:r>
          </w:p>
        </w:tc>
        <w:tc>
          <w:tcPr>
            <w:tcW w:w="0" w:type="auto"/>
            <w:shd w:val="clear" w:color="auto" w:fill="auto"/>
            <w:vAlign w:val="center"/>
          </w:tcPr>
          <w:p w14:paraId="3FD08383" w14:textId="77777777" w:rsidR="002D1324" w:rsidRPr="00D3252B" w:rsidRDefault="002D1324" w:rsidP="00DE238B">
            <w:pPr>
              <w:jc w:val="center"/>
              <w:rPr>
                <w:color w:val="000000"/>
              </w:rPr>
            </w:pPr>
            <w:r w:rsidRPr="00D3252B">
              <w:rPr>
                <w:color w:val="000000"/>
              </w:rPr>
              <w:t>286.98</w:t>
            </w:r>
          </w:p>
        </w:tc>
        <w:tc>
          <w:tcPr>
            <w:tcW w:w="0" w:type="auto"/>
            <w:shd w:val="clear" w:color="auto" w:fill="auto"/>
            <w:vAlign w:val="center"/>
          </w:tcPr>
          <w:p w14:paraId="3D521055" w14:textId="77777777" w:rsidR="002D1324" w:rsidRPr="00D3252B" w:rsidRDefault="002D1324" w:rsidP="00DE238B">
            <w:pPr>
              <w:jc w:val="center"/>
              <w:rPr>
                <w:color w:val="000000"/>
              </w:rPr>
            </w:pPr>
            <w:r w:rsidRPr="00D3252B">
              <w:rPr>
                <w:color w:val="000000"/>
              </w:rPr>
              <w:t>2786.33</w:t>
            </w:r>
          </w:p>
        </w:tc>
      </w:tr>
      <w:tr w:rsidR="002D1324" w:rsidRPr="002F69F6" w14:paraId="556FB9E2" w14:textId="77777777" w:rsidTr="00DE238B">
        <w:trPr>
          <w:trHeight w:val="278"/>
        </w:trPr>
        <w:tc>
          <w:tcPr>
            <w:tcW w:w="1161" w:type="dxa"/>
            <w:vMerge/>
          </w:tcPr>
          <w:p w14:paraId="693EA64D" w14:textId="77777777" w:rsidR="002D1324" w:rsidRPr="002F69F6" w:rsidRDefault="002D1324" w:rsidP="00DE238B">
            <w:pPr>
              <w:jc w:val="center"/>
              <w:rPr>
                <w:b/>
                <w:bCs/>
              </w:rPr>
            </w:pPr>
          </w:p>
        </w:tc>
        <w:tc>
          <w:tcPr>
            <w:tcW w:w="2217" w:type="dxa"/>
            <w:vMerge w:val="restart"/>
            <w:shd w:val="clear" w:color="auto" w:fill="auto"/>
            <w:vAlign w:val="center"/>
          </w:tcPr>
          <w:p w14:paraId="237EC213"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50E80E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1747B75" w14:textId="77777777" w:rsidR="002D1324" w:rsidRPr="00D3252B" w:rsidRDefault="002D1324" w:rsidP="00DE238B">
            <w:pPr>
              <w:jc w:val="center"/>
              <w:rPr>
                <w:color w:val="000000"/>
              </w:rPr>
            </w:pPr>
            <w:r w:rsidRPr="00D3252B">
              <w:rPr>
                <w:color w:val="000000"/>
              </w:rPr>
              <w:t>17.68</w:t>
            </w:r>
          </w:p>
        </w:tc>
        <w:tc>
          <w:tcPr>
            <w:tcW w:w="0" w:type="auto"/>
            <w:shd w:val="clear" w:color="auto" w:fill="auto"/>
            <w:vAlign w:val="center"/>
          </w:tcPr>
          <w:p w14:paraId="1CB130AA" w14:textId="77777777" w:rsidR="002D1324" w:rsidRPr="00D3252B" w:rsidRDefault="002D1324" w:rsidP="00DE238B">
            <w:pPr>
              <w:jc w:val="center"/>
              <w:rPr>
                <w:color w:val="000000"/>
              </w:rPr>
            </w:pPr>
            <w:r w:rsidRPr="00D3252B">
              <w:rPr>
                <w:color w:val="000000"/>
              </w:rPr>
              <w:t>92.94</w:t>
            </w:r>
          </w:p>
        </w:tc>
        <w:tc>
          <w:tcPr>
            <w:tcW w:w="0" w:type="auto"/>
            <w:shd w:val="clear" w:color="auto" w:fill="auto"/>
            <w:vAlign w:val="center"/>
          </w:tcPr>
          <w:p w14:paraId="54A4B8A8" w14:textId="77777777" w:rsidR="002D1324" w:rsidRPr="00D3252B" w:rsidRDefault="002D1324" w:rsidP="00DE238B">
            <w:pPr>
              <w:jc w:val="center"/>
              <w:rPr>
                <w:color w:val="000000"/>
              </w:rPr>
            </w:pPr>
            <w:r w:rsidRPr="00D3252B">
              <w:rPr>
                <w:color w:val="000000"/>
              </w:rPr>
              <w:t>253.00</w:t>
            </w:r>
          </w:p>
        </w:tc>
        <w:tc>
          <w:tcPr>
            <w:tcW w:w="0" w:type="auto"/>
            <w:shd w:val="clear" w:color="auto" w:fill="auto"/>
            <w:vAlign w:val="center"/>
          </w:tcPr>
          <w:p w14:paraId="4E4CE923" w14:textId="77777777" w:rsidR="002D1324" w:rsidRPr="00D3252B" w:rsidRDefault="002D1324" w:rsidP="00DE238B">
            <w:pPr>
              <w:jc w:val="center"/>
              <w:rPr>
                <w:color w:val="000000"/>
              </w:rPr>
            </w:pPr>
            <w:r w:rsidRPr="00D3252B">
              <w:rPr>
                <w:color w:val="000000"/>
              </w:rPr>
              <w:t>7.98</w:t>
            </w:r>
          </w:p>
        </w:tc>
        <w:tc>
          <w:tcPr>
            <w:tcW w:w="0" w:type="auto"/>
            <w:shd w:val="clear" w:color="auto" w:fill="auto"/>
            <w:vAlign w:val="center"/>
          </w:tcPr>
          <w:p w14:paraId="7798B0F6" w14:textId="77777777" w:rsidR="002D1324" w:rsidRPr="00D3252B" w:rsidRDefault="002D1324" w:rsidP="00DE238B">
            <w:pPr>
              <w:jc w:val="center"/>
              <w:rPr>
                <w:color w:val="000000"/>
              </w:rPr>
            </w:pPr>
            <w:r w:rsidRPr="00D3252B">
              <w:rPr>
                <w:color w:val="000000"/>
              </w:rPr>
              <w:t>55.43</w:t>
            </w:r>
          </w:p>
        </w:tc>
        <w:tc>
          <w:tcPr>
            <w:tcW w:w="0" w:type="auto"/>
            <w:shd w:val="clear" w:color="auto" w:fill="auto"/>
            <w:vAlign w:val="center"/>
          </w:tcPr>
          <w:p w14:paraId="37C9D7FC" w14:textId="77777777" w:rsidR="002D1324" w:rsidRPr="00D3252B" w:rsidRDefault="002D1324" w:rsidP="00DE238B">
            <w:pPr>
              <w:jc w:val="center"/>
              <w:rPr>
                <w:color w:val="000000"/>
              </w:rPr>
            </w:pPr>
            <w:r w:rsidRPr="00D3252B">
              <w:rPr>
                <w:color w:val="000000"/>
              </w:rPr>
              <w:t>178.96</w:t>
            </w:r>
          </w:p>
        </w:tc>
      </w:tr>
      <w:tr w:rsidR="002D1324" w:rsidRPr="002F69F6" w14:paraId="4346D8B7" w14:textId="77777777" w:rsidTr="00DE238B">
        <w:trPr>
          <w:trHeight w:val="278"/>
        </w:trPr>
        <w:tc>
          <w:tcPr>
            <w:tcW w:w="1161" w:type="dxa"/>
            <w:vMerge/>
          </w:tcPr>
          <w:p w14:paraId="3A3AFD0D" w14:textId="77777777" w:rsidR="002D1324" w:rsidRPr="005B61E5" w:rsidRDefault="002D1324" w:rsidP="00DE238B">
            <w:pPr>
              <w:jc w:val="center"/>
              <w:rPr>
                <w:b/>
                <w:bCs/>
              </w:rPr>
            </w:pPr>
          </w:p>
        </w:tc>
        <w:tc>
          <w:tcPr>
            <w:tcW w:w="2217" w:type="dxa"/>
            <w:vMerge/>
            <w:shd w:val="clear" w:color="auto" w:fill="auto"/>
            <w:vAlign w:val="center"/>
          </w:tcPr>
          <w:p w14:paraId="040AAF6C" w14:textId="77777777" w:rsidR="002D1324" w:rsidRPr="005B61E5" w:rsidRDefault="002D1324" w:rsidP="00DE238B">
            <w:pPr>
              <w:jc w:val="center"/>
              <w:rPr>
                <w:b/>
                <w:bCs/>
              </w:rPr>
            </w:pPr>
          </w:p>
        </w:tc>
        <w:tc>
          <w:tcPr>
            <w:tcW w:w="0" w:type="auto"/>
            <w:shd w:val="clear" w:color="auto" w:fill="auto"/>
            <w:vAlign w:val="center"/>
          </w:tcPr>
          <w:p w14:paraId="28F8719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E2A7FE7" w14:textId="77777777" w:rsidR="002D1324" w:rsidRPr="00D3252B" w:rsidRDefault="002D1324" w:rsidP="00DE238B">
            <w:pPr>
              <w:jc w:val="center"/>
              <w:rPr>
                <w:color w:val="000000"/>
              </w:rPr>
            </w:pPr>
            <w:r w:rsidRPr="00D3252B">
              <w:rPr>
                <w:color w:val="000000"/>
              </w:rPr>
              <w:t>2.27</w:t>
            </w:r>
          </w:p>
        </w:tc>
        <w:tc>
          <w:tcPr>
            <w:tcW w:w="0" w:type="auto"/>
            <w:shd w:val="clear" w:color="auto" w:fill="auto"/>
            <w:vAlign w:val="center"/>
          </w:tcPr>
          <w:p w14:paraId="1F7996CA" w14:textId="77777777" w:rsidR="002D1324" w:rsidRPr="00D3252B" w:rsidRDefault="002D1324" w:rsidP="00DE238B">
            <w:pPr>
              <w:jc w:val="center"/>
              <w:rPr>
                <w:color w:val="000000"/>
              </w:rPr>
            </w:pPr>
            <w:r w:rsidRPr="00D3252B">
              <w:rPr>
                <w:color w:val="000000"/>
              </w:rPr>
              <w:t>3.82</w:t>
            </w:r>
          </w:p>
        </w:tc>
        <w:tc>
          <w:tcPr>
            <w:tcW w:w="0" w:type="auto"/>
            <w:shd w:val="clear" w:color="auto" w:fill="auto"/>
            <w:vAlign w:val="center"/>
          </w:tcPr>
          <w:p w14:paraId="169A7D01" w14:textId="77777777" w:rsidR="002D1324" w:rsidRPr="00D3252B" w:rsidRDefault="002D1324" w:rsidP="00DE238B">
            <w:pPr>
              <w:jc w:val="center"/>
              <w:rPr>
                <w:color w:val="000000"/>
              </w:rPr>
            </w:pPr>
            <w:r w:rsidRPr="00D3252B">
              <w:rPr>
                <w:color w:val="000000"/>
              </w:rPr>
              <w:t>6.00</w:t>
            </w:r>
          </w:p>
        </w:tc>
        <w:tc>
          <w:tcPr>
            <w:tcW w:w="0" w:type="auto"/>
            <w:shd w:val="clear" w:color="auto" w:fill="auto"/>
            <w:vAlign w:val="center"/>
          </w:tcPr>
          <w:p w14:paraId="3FBA5CFD" w14:textId="77777777" w:rsidR="002D1324" w:rsidRPr="00D3252B" w:rsidRDefault="002D1324" w:rsidP="00DE238B">
            <w:pPr>
              <w:jc w:val="center"/>
              <w:rPr>
                <w:color w:val="000000"/>
              </w:rPr>
            </w:pPr>
            <w:r w:rsidRPr="00D3252B">
              <w:rPr>
                <w:color w:val="000000"/>
              </w:rPr>
              <w:t>2.25</w:t>
            </w:r>
          </w:p>
        </w:tc>
        <w:tc>
          <w:tcPr>
            <w:tcW w:w="0" w:type="auto"/>
            <w:shd w:val="clear" w:color="auto" w:fill="auto"/>
            <w:vAlign w:val="center"/>
          </w:tcPr>
          <w:p w14:paraId="6B8E36A4" w14:textId="77777777" w:rsidR="002D1324" w:rsidRPr="00D3252B" w:rsidRDefault="002D1324" w:rsidP="00DE238B">
            <w:pPr>
              <w:jc w:val="center"/>
              <w:rPr>
                <w:color w:val="000000"/>
              </w:rPr>
            </w:pPr>
            <w:r w:rsidRPr="00D3252B">
              <w:rPr>
                <w:color w:val="000000"/>
              </w:rPr>
              <w:t>2.76</w:t>
            </w:r>
          </w:p>
        </w:tc>
        <w:tc>
          <w:tcPr>
            <w:tcW w:w="0" w:type="auto"/>
            <w:shd w:val="clear" w:color="auto" w:fill="auto"/>
            <w:vAlign w:val="center"/>
          </w:tcPr>
          <w:p w14:paraId="49D31E86" w14:textId="77777777" w:rsidR="002D1324" w:rsidRPr="00D3252B" w:rsidRDefault="002D1324" w:rsidP="00DE238B">
            <w:pPr>
              <w:jc w:val="center"/>
              <w:rPr>
                <w:color w:val="000000"/>
              </w:rPr>
            </w:pPr>
            <w:r w:rsidRPr="00D3252B">
              <w:rPr>
                <w:color w:val="000000"/>
              </w:rPr>
              <w:t>4.85</w:t>
            </w:r>
          </w:p>
        </w:tc>
      </w:tr>
      <w:tr w:rsidR="002D1324" w:rsidRPr="002F69F6" w14:paraId="059E2CBC" w14:textId="77777777" w:rsidTr="00DE238B">
        <w:trPr>
          <w:trHeight w:val="278"/>
        </w:trPr>
        <w:tc>
          <w:tcPr>
            <w:tcW w:w="1161" w:type="dxa"/>
            <w:vMerge/>
          </w:tcPr>
          <w:p w14:paraId="0FF4BCC0" w14:textId="77777777" w:rsidR="002D1324" w:rsidRPr="005B61E5" w:rsidRDefault="002D1324" w:rsidP="00DE238B">
            <w:pPr>
              <w:jc w:val="center"/>
              <w:rPr>
                <w:b/>
                <w:bCs/>
              </w:rPr>
            </w:pPr>
          </w:p>
        </w:tc>
        <w:tc>
          <w:tcPr>
            <w:tcW w:w="2217" w:type="dxa"/>
            <w:vMerge/>
            <w:shd w:val="clear" w:color="auto" w:fill="auto"/>
            <w:vAlign w:val="center"/>
          </w:tcPr>
          <w:p w14:paraId="3AF9C42D" w14:textId="77777777" w:rsidR="002D1324" w:rsidRPr="005B61E5" w:rsidRDefault="002D1324" w:rsidP="00DE238B">
            <w:pPr>
              <w:jc w:val="center"/>
              <w:rPr>
                <w:b/>
                <w:bCs/>
              </w:rPr>
            </w:pPr>
          </w:p>
        </w:tc>
        <w:tc>
          <w:tcPr>
            <w:tcW w:w="0" w:type="auto"/>
            <w:shd w:val="clear" w:color="auto" w:fill="auto"/>
            <w:vAlign w:val="center"/>
          </w:tcPr>
          <w:p w14:paraId="1AE7D58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F86EF1" w14:textId="77777777" w:rsidR="002D1324" w:rsidRPr="00D3252B" w:rsidRDefault="002D1324" w:rsidP="00DE238B">
            <w:pPr>
              <w:jc w:val="center"/>
              <w:rPr>
                <w:color w:val="000000"/>
              </w:rPr>
            </w:pPr>
            <w:r w:rsidRPr="00D3252B">
              <w:rPr>
                <w:color w:val="000000"/>
              </w:rPr>
              <w:t>4.09</w:t>
            </w:r>
          </w:p>
        </w:tc>
        <w:tc>
          <w:tcPr>
            <w:tcW w:w="0" w:type="auto"/>
            <w:shd w:val="clear" w:color="auto" w:fill="auto"/>
            <w:vAlign w:val="center"/>
          </w:tcPr>
          <w:p w14:paraId="37C502E5" w14:textId="77777777" w:rsidR="002D1324" w:rsidRPr="00D3252B" w:rsidRDefault="002D1324" w:rsidP="00DE238B">
            <w:pPr>
              <w:jc w:val="center"/>
              <w:rPr>
                <w:color w:val="000000"/>
              </w:rPr>
            </w:pPr>
            <w:r w:rsidRPr="00D3252B">
              <w:rPr>
                <w:color w:val="000000"/>
              </w:rPr>
              <w:t>14.14</w:t>
            </w:r>
          </w:p>
        </w:tc>
        <w:tc>
          <w:tcPr>
            <w:tcW w:w="0" w:type="auto"/>
            <w:shd w:val="clear" w:color="auto" w:fill="auto"/>
            <w:vAlign w:val="center"/>
          </w:tcPr>
          <w:p w14:paraId="1C0CE1E3" w14:textId="77777777" w:rsidR="002D1324" w:rsidRPr="00D3252B" w:rsidRDefault="002D1324" w:rsidP="00DE238B">
            <w:pPr>
              <w:jc w:val="center"/>
              <w:rPr>
                <w:color w:val="000000"/>
              </w:rPr>
            </w:pPr>
            <w:r w:rsidRPr="00D3252B">
              <w:rPr>
                <w:color w:val="000000"/>
              </w:rPr>
              <w:t>26.83</w:t>
            </w:r>
          </w:p>
        </w:tc>
        <w:tc>
          <w:tcPr>
            <w:tcW w:w="0" w:type="auto"/>
            <w:shd w:val="clear" w:color="auto" w:fill="auto"/>
            <w:vAlign w:val="center"/>
          </w:tcPr>
          <w:p w14:paraId="35427B03" w14:textId="77777777" w:rsidR="002D1324" w:rsidRPr="00D3252B" w:rsidRDefault="002D1324" w:rsidP="00DE238B">
            <w:pPr>
              <w:jc w:val="center"/>
              <w:rPr>
                <w:color w:val="000000"/>
              </w:rPr>
            </w:pPr>
            <w:r w:rsidRPr="00D3252B">
              <w:rPr>
                <w:color w:val="000000"/>
              </w:rPr>
              <w:t>3.95</w:t>
            </w:r>
          </w:p>
        </w:tc>
        <w:tc>
          <w:tcPr>
            <w:tcW w:w="0" w:type="auto"/>
            <w:shd w:val="clear" w:color="auto" w:fill="auto"/>
            <w:vAlign w:val="center"/>
          </w:tcPr>
          <w:p w14:paraId="5275E8BF" w14:textId="77777777" w:rsidR="002D1324" w:rsidRPr="00D3252B" w:rsidRDefault="002D1324" w:rsidP="00DE238B">
            <w:pPr>
              <w:jc w:val="center"/>
              <w:rPr>
                <w:color w:val="000000"/>
              </w:rPr>
            </w:pPr>
            <w:r w:rsidRPr="00D3252B">
              <w:rPr>
                <w:color w:val="000000"/>
              </w:rPr>
              <w:t>8.44</w:t>
            </w:r>
          </w:p>
        </w:tc>
        <w:tc>
          <w:tcPr>
            <w:tcW w:w="0" w:type="auto"/>
            <w:shd w:val="clear" w:color="auto" w:fill="auto"/>
            <w:vAlign w:val="center"/>
          </w:tcPr>
          <w:p w14:paraId="106ECC3E" w14:textId="77777777" w:rsidR="002D1324" w:rsidRPr="00D3252B" w:rsidRDefault="002D1324" w:rsidP="00DE238B">
            <w:pPr>
              <w:jc w:val="center"/>
              <w:rPr>
                <w:color w:val="000000"/>
              </w:rPr>
            </w:pPr>
            <w:r w:rsidRPr="00D3252B">
              <w:rPr>
                <w:color w:val="000000"/>
              </w:rPr>
              <w:t>20.08</w:t>
            </w:r>
          </w:p>
        </w:tc>
      </w:tr>
      <w:tr w:rsidR="002D1324" w:rsidRPr="002F69F6" w14:paraId="754EE05E" w14:textId="77777777" w:rsidTr="00DE238B">
        <w:trPr>
          <w:trHeight w:val="278"/>
        </w:trPr>
        <w:tc>
          <w:tcPr>
            <w:tcW w:w="1161" w:type="dxa"/>
            <w:vMerge/>
          </w:tcPr>
          <w:p w14:paraId="2026E358" w14:textId="77777777" w:rsidR="002D1324" w:rsidRPr="005B61E5" w:rsidRDefault="002D1324" w:rsidP="00DE238B">
            <w:pPr>
              <w:jc w:val="center"/>
              <w:rPr>
                <w:b/>
                <w:bCs/>
              </w:rPr>
            </w:pPr>
          </w:p>
        </w:tc>
        <w:tc>
          <w:tcPr>
            <w:tcW w:w="2217" w:type="dxa"/>
            <w:vMerge/>
            <w:shd w:val="clear" w:color="auto" w:fill="auto"/>
            <w:vAlign w:val="center"/>
          </w:tcPr>
          <w:p w14:paraId="0EEC5F8B" w14:textId="77777777" w:rsidR="002D1324" w:rsidRPr="005B61E5" w:rsidRDefault="002D1324" w:rsidP="00DE238B">
            <w:pPr>
              <w:jc w:val="center"/>
              <w:rPr>
                <w:b/>
                <w:bCs/>
              </w:rPr>
            </w:pPr>
          </w:p>
        </w:tc>
        <w:tc>
          <w:tcPr>
            <w:tcW w:w="0" w:type="auto"/>
            <w:shd w:val="clear" w:color="auto" w:fill="auto"/>
            <w:vAlign w:val="center"/>
          </w:tcPr>
          <w:p w14:paraId="1D1A104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EFDAF3" w14:textId="77777777" w:rsidR="002D1324" w:rsidRPr="00D3252B" w:rsidRDefault="002D1324" w:rsidP="00DE238B">
            <w:pPr>
              <w:jc w:val="center"/>
              <w:rPr>
                <w:color w:val="000000"/>
              </w:rPr>
            </w:pPr>
            <w:r w:rsidRPr="00D3252B">
              <w:rPr>
                <w:color w:val="000000"/>
              </w:rPr>
              <w:t>186.15</w:t>
            </w:r>
          </w:p>
        </w:tc>
        <w:tc>
          <w:tcPr>
            <w:tcW w:w="0" w:type="auto"/>
            <w:shd w:val="clear" w:color="auto" w:fill="auto"/>
            <w:vAlign w:val="center"/>
          </w:tcPr>
          <w:p w14:paraId="0BAF5D9E" w14:textId="77777777" w:rsidR="002D1324" w:rsidRPr="00D3252B" w:rsidRDefault="002D1324" w:rsidP="00DE238B">
            <w:pPr>
              <w:jc w:val="center"/>
              <w:rPr>
                <w:color w:val="000000"/>
              </w:rPr>
            </w:pPr>
            <w:r w:rsidRPr="00D3252B">
              <w:rPr>
                <w:color w:val="000000"/>
              </w:rPr>
              <w:t>1068.32</w:t>
            </w:r>
          </w:p>
        </w:tc>
        <w:tc>
          <w:tcPr>
            <w:tcW w:w="0" w:type="auto"/>
            <w:shd w:val="clear" w:color="auto" w:fill="auto"/>
            <w:vAlign w:val="center"/>
          </w:tcPr>
          <w:p w14:paraId="61A738DC" w14:textId="77777777" w:rsidR="002D1324" w:rsidRPr="00D3252B" w:rsidRDefault="002D1324" w:rsidP="00DE238B">
            <w:pPr>
              <w:jc w:val="center"/>
              <w:rPr>
                <w:color w:val="000000"/>
              </w:rPr>
            </w:pPr>
            <w:r w:rsidRPr="00D3252B">
              <w:rPr>
                <w:color w:val="000000"/>
              </w:rPr>
              <w:t>4799.21</w:t>
            </w:r>
          </w:p>
        </w:tc>
        <w:tc>
          <w:tcPr>
            <w:tcW w:w="0" w:type="auto"/>
            <w:shd w:val="clear" w:color="auto" w:fill="auto"/>
            <w:vAlign w:val="center"/>
          </w:tcPr>
          <w:p w14:paraId="673D2E2E" w14:textId="77777777" w:rsidR="002D1324" w:rsidRPr="00D3252B" w:rsidRDefault="002D1324" w:rsidP="00DE238B">
            <w:pPr>
              <w:jc w:val="center"/>
              <w:rPr>
                <w:color w:val="000000"/>
              </w:rPr>
            </w:pPr>
            <w:r w:rsidRPr="00D3252B">
              <w:rPr>
                <w:color w:val="000000"/>
              </w:rPr>
              <w:t>88.68</w:t>
            </w:r>
          </w:p>
        </w:tc>
        <w:tc>
          <w:tcPr>
            <w:tcW w:w="0" w:type="auto"/>
            <w:shd w:val="clear" w:color="auto" w:fill="auto"/>
            <w:vAlign w:val="center"/>
          </w:tcPr>
          <w:p w14:paraId="312187E2" w14:textId="77777777" w:rsidR="002D1324" w:rsidRPr="00D3252B" w:rsidRDefault="002D1324" w:rsidP="00DE238B">
            <w:pPr>
              <w:jc w:val="center"/>
              <w:rPr>
                <w:color w:val="000000"/>
              </w:rPr>
            </w:pPr>
            <w:r w:rsidRPr="00D3252B">
              <w:rPr>
                <w:color w:val="000000"/>
              </w:rPr>
              <w:t>708.94</w:t>
            </w:r>
          </w:p>
        </w:tc>
        <w:tc>
          <w:tcPr>
            <w:tcW w:w="0" w:type="auto"/>
            <w:shd w:val="clear" w:color="auto" w:fill="auto"/>
            <w:vAlign w:val="center"/>
          </w:tcPr>
          <w:p w14:paraId="6E66B587" w14:textId="77777777" w:rsidR="002D1324" w:rsidRPr="00D3252B" w:rsidRDefault="002D1324" w:rsidP="00DE238B">
            <w:pPr>
              <w:jc w:val="center"/>
              <w:rPr>
                <w:color w:val="000000"/>
              </w:rPr>
            </w:pPr>
            <w:r w:rsidRPr="00D3252B">
              <w:rPr>
                <w:color w:val="000000"/>
              </w:rPr>
              <w:t>3488.37</w:t>
            </w:r>
          </w:p>
        </w:tc>
      </w:tr>
    </w:tbl>
    <w:p w14:paraId="6E027EBD" w14:textId="77777777" w:rsidR="002D1324" w:rsidRDefault="002D1324" w:rsidP="002D1324">
      <w:pPr>
        <w:rPr>
          <w:b/>
        </w:rPr>
      </w:pPr>
    </w:p>
    <w:p w14:paraId="07073FBC" w14:textId="77777777" w:rsidR="00C305CA" w:rsidRDefault="00C305CA" w:rsidP="00C305CA">
      <w:pPr>
        <w:pStyle w:val="21"/>
        <w:rPr>
          <w:lang w:val="en-US"/>
        </w:rPr>
      </w:pPr>
      <w:r>
        <w:rPr>
          <w:lang w:val="en-US"/>
        </w:rPr>
        <w:t>B.3</w:t>
      </w:r>
      <w:r>
        <w:t>.</w:t>
      </w:r>
      <w:r>
        <w:rPr>
          <w:lang w:val="en-US"/>
        </w:rPr>
        <w:t>2</w:t>
      </w:r>
      <w:r>
        <w:tab/>
      </w:r>
      <w:r w:rsidRPr="00183508">
        <w:rPr>
          <w:lang w:val="en-US"/>
        </w:rPr>
        <w:t>S</w:t>
      </w:r>
      <w:r>
        <w:rPr>
          <w:lang w:val="en-US"/>
        </w:rPr>
        <w:t>LS</w:t>
      </w:r>
      <w:r w:rsidRPr="00183508">
        <w:rPr>
          <w:lang w:val="en-US"/>
        </w:rPr>
        <w:t xml:space="preserve"> results for </w:t>
      </w:r>
      <w:r>
        <w:rPr>
          <w:lang w:val="en-US"/>
        </w:rPr>
        <w:t>i</w:t>
      </w:r>
      <w:r w:rsidRPr="003261AE">
        <w:rPr>
          <w:lang w:val="en-US"/>
        </w:rPr>
        <w:t>nter-gNB</w:t>
      </w:r>
      <w:r>
        <w:rPr>
          <w:lang w:val="en-US"/>
        </w:rPr>
        <w:t>/inter-UE</w:t>
      </w:r>
      <w:r w:rsidRPr="003261AE">
        <w:rPr>
          <w:lang w:val="en-US"/>
        </w:rPr>
        <w:t xml:space="preserve"> CLI handling schemes</w:t>
      </w:r>
    </w:p>
    <w:bookmarkEnd w:id="23"/>
    <w:p w14:paraId="4C913173" w14:textId="77777777" w:rsidR="007B051C" w:rsidRPr="006A60B5" w:rsidRDefault="007B051C" w:rsidP="007B051C">
      <w:r w:rsidRPr="006A60B5">
        <w:rPr>
          <w:rFonts w:hint="eastAsia"/>
        </w:rPr>
        <w:t xml:space="preserve">The detailed </w:t>
      </w:r>
      <w:r w:rsidRPr="006A60B5">
        <w:t>evaluation</w:t>
      </w:r>
      <w:r w:rsidRPr="006A60B5">
        <w:rPr>
          <w:rFonts w:hint="eastAsia"/>
        </w:rPr>
        <w:t xml:space="preserve"> results for </w:t>
      </w:r>
      <w:r>
        <w:t>CLI handling for semi-static</w:t>
      </w:r>
      <w:r w:rsidRPr="006A60B5">
        <w:t xml:space="preserve"> SBFD</w:t>
      </w:r>
      <w:r w:rsidRPr="006A60B5">
        <w:rPr>
          <w:rFonts w:hint="eastAsia"/>
        </w:rPr>
        <w:t xml:space="preserve"> can be found in the attached document </w:t>
      </w:r>
      <w:r w:rsidRPr="006A60B5">
        <w:t>"</w:t>
      </w:r>
      <w:r w:rsidRPr="006A60B5">
        <w:rPr>
          <w:b/>
        </w:rPr>
        <w:t>B.3.</w:t>
      </w:r>
      <w:r>
        <w:rPr>
          <w:b/>
        </w:rPr>
        <w:t>2</w:t>
      </w:r>
      <w:r w:rsidRPr="006A60B5">
        <w:rPr>
          <w:b/>
        </w:rPr>
        <w:t>_</w:t>
      </w:r>
      <w:r>
        <w:rPr>
          <w:b/>
        </w:rPr>
        <w:t xml:space="preserve">CLI handling for </w:t>
      </w:r>
      <w:r w:rsidRPr="006A60B5">
        <w:rPr>
          <w:b/>
        </w:rPr>
        <w:t>SBFD</w:t>
      </w:r>
      <w:r w:rsidRPr="006A60B5">
        <w:rPr>
          <w:rFonts w:hint="eastAsia"/>
          <w:b/>
        </w:rPr>
        <w:t>.zip</w:t>
      </w:r>
      <w:r w:rsidRPr="006A60B5">
        <w:t>"</w:t>
      </w:r>
      <w:r w:rsidRPr="006A60B5">
        <w:rPr>
          <w:rFonts w:hint="eastAsia"/>
        </w:rPr>
        <w:t>.</w:t>
      </w:r>
    </w:p>
    <w:p w14:paraId="0952A155" w14:textId="5B8D08A3" w:rsidR="006F1EEB" w:rsidRPr="00F2061B" w:rsidRDefault="006F1EEB" w:rsidP="007B051C">
      <w:pPr>
        <w:rPr>
          <w:bCs/>
          <w:iCs/>
        </w:rPr>
      </w:pPr>
    </w:p>
    <w:sectPr w:rsidR="006F1EE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F248A" w14:textId="77777777" w:rsidR="00E53370" w:rsidRDefault="00E53370">
      <w:r>
        <w:separator/>
      </w:r>
    </w:p>
  </w:endnote>
  <w:endnote w:type="continuationSeparator" w:id="0">
    <w:p w14:paraId="5C0B30C1" w14:textId="77777777" w:rsidR="00E53370" w:rsidRDefault="00E5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577F9" w14:textId="77777777" w:rsidR="00E53370" w:rsidRDefault="00E53370">
      <w:r>
        <w:separator/>
      </w:r>
    </w:p>
  </w:footnote>
  <w:footnote w:type="continuationSeparator" w:id="0">
    <w:p w14:paraId="28692EB5" w14:textId="77777777" w:rsidR="00E53370" w:rsidRDefault="00E53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14C3B4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9CF">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06DB9D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9CF">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2E57"/>
    <w:rsid w:val="00023E2E"/>
    <w:rsid w:val="00025621"/>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E7884"/>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1324"/>
    <w:rsid w:val="002D6A54"/>
    <w:rsid w:val="002E00EE"/>
    <w:rsid w:val="002E138A"/>
    <w:rsid w:val="0031179F"/>
    <w:rsid w:val="00316D81"/>
    <w:rsid w:val="003172DC"/>
    <w:rsid w:val="00326E91"/>
    <w:rsid w:val="003311EB"/>
    <w:rsid w:val="00331204"/>
    <w:rsid w:val="00332E2F"/>
    <w:rsid w:val="00335E7C"/>
    <w:rsid w:val="00346F99"/>
    <w:rsid w:val="00351AAE"/>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2448"/>
    <w:rsid w:val="00446C84"/>
    <w:rsid w:val="00447B8A"/>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E40F9"/>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469A"/>
    <w:rsid w:val="005751A8"/>
    <w:rsid w:val="00582D8E"/>
    <w:rsid w:val="0058319D"/>
    <w:rsid w:val="005868FF"/>
    <w:rsid w:val="00592E32"/>
    <w:rsid w:val="00597B11"/>
    <w:rsid w:val="005B294F"/>
    <w:rsid w:val="005B2DB0"/>
    <w:rsid w:val="005B4438"/>
    <w:rsid w:val="005D0FFC"/>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06B8"/>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051C"/>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38DB"/>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E69C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4AF2"/>
    <w:rsid w:val="00E16509"/>
    <w:rsid w:val="00E165E6"/>
    <w:rsid w:val="00E37C12"/>
    <w:rsid w:val="00E41153"/>
    <w:rsid w:val="00E44582"/>
    <w:rsid w:val="00E53370"/>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216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uiPriority w:val="99"/>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18</Pages>
  <Words>6634</Words>
  <Characters>37820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22</cp:revision>
  <cp:lastPrinted>2019-02-25T14:05:00Z</cp:lastPrinted>
  <dcterms:created xsi:type="dcterms:W3CDTF">2023-08-22T09:46:00Z</dcterms:created>
  <dcterms:modified xsi:type="dcterms:W3CDTF">2023-11-26T13:24:00Z</dcterms:modified>
</cp:coreProperties>
</file>